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094B54" w14:textId="77777777" w:rsidR="002D7EB2" w:rsidRPr="00B51D6F" w:rsidRDefault="002D7EB2" w:rsidP="002D7EB2">
      <w:pPr>
        <w:jc w:val="center"/>
        <w:rPr>
          <w:rFonts w:ascii="Times New Roman" w:hAnsi="Times New Roman"/>
          <w:b/>
          <w:i/>
          <w:strike/>
          <w:vertAlign w:val="subscript"/>
        </w:rPr>
      </w:pPr>
    </w:p>
    <w:p w14:paraId="7D9B9893" w14:textId="77777777" w:rsidR="00972104" w:rsidRPr="00B51D6F" w:rsidRDefault="00972104" w:rsidP="002D7EB2">
      <w:pPr>
        <w:jc w:val="center"/>
        <w:rPr>
          <w:rFonts w:ascii="Times New Roman" w:hAnsi="Times New Roman"/>
          <w:b/>
          <w:i/>
        </w:rPr>
      </w:pPr>
    </w:p>
    <w:p w14:paraId="55392F0B" w14:textId="77777777" w:rsidR="00972104" w:rsidRPr="00B51D6F" w:rsidRDefault="00972104" w:rsidP="002D7EB2">
      <w:pPr>
        <w:jc w:val="center"/>
        <w:rPr>
          <w:rFonts w:ascii="Times New Roman" w:hAnsi="Times New Roman"/>
          <w:b/>
          <w:i/>
        </w:rPr>
      </w:pPr>
    </w:p>
    <w:p w14:paraId="0DCEABB7" w14:textId="77777777" w:rsidR="00972104" w:rsidRPr="00B51D6F" w:rsidRDefault="00972104" w:rsidP="002D7EB2">
      <w:pPr>
        <w:jc w:val="center"/>
        <w:rPr>
          <w:rFonts w:ascii="Times New Roman" w:hAnsi="Times New Roman"/>
          <w:b/>
          <w:i/>
        </w:rPr>
      </w:pPr>
    </w:p>
    <w:p w14:paraId="4C9E427A" w14:textId="77777777" w:rsidR="002D7EB2" w:rsidRPr="00B51D6F" w:rsidRDefault="004F48FF" w:rsidP="004F48FF">
      <w:pPr>
        <w:tabs>
          <w:tab w:val="left" w:pos="6371"/>
        </w:tabs>
        <w:rPr>
          <w:rFonts w:ascii="Times New Roman" w:hAnsi="Times New Roman"/>
          <w:b/>
          <w:i/>
        </w:rPr>
      </w:pPr>
      <w:r w:rsidRPr="00B51D6F">
        <w:rPr>
          <w:rFonts w:ascii="Times New Roman" w:hAnsi="Times New Roman"/>
          <w:b/>
          <w:i/>
        </w:rPr>
        <w:tab/>
      </w:r>
    </w:p>
    <w:p w14:paraId="6E692898" w14:textId="77777777" w:rsidR="002D7EB2" w:rsidRPr="00B51D6F" w:rsidRDefault="002D7EB2" w:rsidP="002D7EB2">
      <w:pPr>
        <w:jc w:val="center"/>
        <w:rPr>
          <w:rFonts w:ascii="Times New Roman" w:hAnsi="Times New Roman"/>
          <w:b/>
          <w:i/>
        </w:rPr>
      </w:pPr>
    </w:p>
    <w:p w14:paraId="53474D19" w14:textId="77777777" w:rsidR="00BA2419" w:rsidRPr="00B25AED" w:rsidRDefault="00BA2419" w:rsidP="00CF452B">
      <w:pPr>
        <w:pStyle w:val="Oznakadokumenta"/>
        <w:tabs>
          <w:tab w:val="left" w:pos="3828"/>
        </w:tabs>
        <w:spacing w:before="0" w:after="0" w:line="240" w:lineRule="auto"/>
        <w:ind w:left="0"/>
        <w:jc w:val="center"/>
        <w:rPr>
          <w:rFonts w:cs="Arial"/>
          <w:spacing w:val="0"/>
          <w:kern w:val="0"/>
          <w:sz w:val="40"/>
          <w:szCs w:val="40"/>
        </w:rPr>
      </w:pPr>
      <w:r w:rsidRPr="00B25AED">
        <w:rPr>
          <w:rFonts w:cs="Arial"/>
          <w:spacing w:val="0"/>
          <w:kern w:val="0"/>
          <w:sz w:val="40"/>
          <w:szCs w:val="40"/>
        </w:rPr>
        <w:t>RAZPISN</w:t>
      </w:r>
      <w:r w:rsidR="00CF452B" w:rsidRPr="00B25AED">
        <w:rPr>
          <w:rFonts w:cs="Arial"/>
          <w:spacing w:val="0"/>
          <w:kern w:val="0"/>
          <w:sz w:val="40"/>
          <w:szCs w:val="40"/>
        </w:rPr>
        <w:t>A</w:t>
      </w:r>
      <w:r w:rsidRPr="00B25AED">
        <w:rPr>
          <w:rFonts w:cs="Arial"/>
          <w:spacing w:val="0"/>
          <w:kern w:val="0"/>
          <w:sz w:val="40"/>
          <w:szCs w:val="40"/>
        </w:rPr>
        <w:t xml:space="preserve"> DOKUMENTACIJ</w:t>
      </w:r>
      <w:r w:rsidR="00CF452B" w:rsidRPr="00B25AED">
        <w:rPr>
          <w:rFonts w:cs="Arial"/>
          <w:spacing w:val="0"/>
          <w:kern w:val="0"/>
          <w:sz w:val="40"/>
          <w:szCs w:val="40"/>
        </w:rPr>
        <w:t>A</w:t>
      </w:r>
    </w:p>
    <w:p w14:paraId="716597EA" w14:textId="77777777" w:rsidR="00BA2419" w:rsidRPr="00B25AED"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6181D20F" w14:textId="77777777" w:rsidR="00BA2419" w:rsidRPr="00B25AED"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4C647293" w14:textId="77777777" w:rsidR="00BA2419" w:rsidRPr="00B25AED"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448C452C" w14:textId="77777777" w:rsidR="00BA2419" w:rsidRPr="00B25AED"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544685AB" w14:textId="77777777" w:rsidR="00400043" w:rsidRPr="00ED67F9" w:rsidRDefault="00AC2451" w:rsidP="00400043">
      <w:pPr>
        <w:pStyle w:val="Oznakadokumenta"/>
        <w:tabs>
          <w:tab w:val="left" w:pos="3828"/>
        </w:tabs>
        <w:spacing w:before="0" w:after="0" w:line="240" w:lineRule="auto"/>
        <w:ind w:left="0"/>
        <w:rPr>
          <w:rFonts w:cs="Arial"/>
          <w:b w:val="0"/>
          <w:spacing w:val="0"/>
          <w:kern w:val="0"/>
          <w:sz w:val="24"/>
        </w:rPr>
      </w:pPr>
      <w:r w:rsidRPr="00B25AED">
        <w:rPr>
          <w:rFonts w:cs="Arial"/>
          <w:b w:val="0"/>
          <w:spacing w:val="0"/>
          <w:kern w:val="0"/>
          <w:sz w:val="24"/>
        </w:rPr>
        <w:t xml:space="preserve">Naročnik: </w:t>
      </w:r>
      <w:r w:rsidRPr="00B25AED">
        <w:rPr>
          <w:rFonts w:cs="Arial"/>
          <w:b w:val="0"/>
          <w:spacing w:val="0"/>
          <w:kern w:val="0"/>
          <w:sz w:val="24"/>
        </w:rPr>
        <w:tab/>
      </w:r>
      <w:r w:rsidR="00400043" w:rsidRPr="00ED67F9">
        <w:rPr>
          <w:rFonts w:cs="Arial"/>
          <w:b w:val="0"/>
          <w:spacing w:val="0"/>
          <w:kern w:val="0"/>
          <w:sz w:val="24"/>
        </w:rPr>
        <w:t>Slovenske železnice – Potniški promet, d.o.o.</w:t>
      </w:r>
    </w:p>
    <w:p w14:paraId="3082E569" w14:textId="77777777" w:rsidR="00400043" w:rsidRPr="00ED67F9" w:rsidRDefault="00400043" w:rsidP="00400043">
      <w:pPr>
        <w:pStyle w:val="Oznakadokumenta"/>
        <w:tabs>
          <w:tab w:val="left" w:pos="3828"/>
        </w:tabs>
        <w:spacing w:before="0" w:after="0" w:line="240" w:lineRule="auto"/>
        <w:ind w:left="0"/>
        <w:rPr>
          <w:rFonts w:cs="Arial"/>
          <w:b w:val="0"/>
          <w:spacing w:val="0"/>
          <w:kern w:val="0"/>
          <w:sz w:val="24"/>
        </w:rPr>
      </w:pPr>
      <w:r w:rsidRPr="00ED67F9">
        <w:rPr>
          <w:rFonts w:cs="Arial"/>
          <w:b w:val="0"/>
          <w:spacing w:val="0"/>
          <w:kern w:val="0"/>
          <w:sz w:val="24"/>
        </w:rPr>
        <w:tab/>
        <w:t>Kolodvorska 11, 1000 Ljubljana,</w:t>
      </w:r>
    </w:p>
    <w:p w14:paraId="28A7C364" w14:textId="77777777" w:rsidR="00400043" w:rsidRPr="00ED67F9" w:rsidRDefault="00400043" w:rsidP="00400043">
      <w:pPr>
        <w:pStyle w:val="Oznakadokumenta"/>
        <w:tabs>
          <w:tab w:val="left" w:pos="3828"/>
        </w:tabs>
        <w:spacing w:before="0" w:after="0" w:line="240" w:lineRule="auto"/>
        <w:ind w:left="0"/>
        <w:rPr>
          <w:rFonts w:cs="Arial"/>
          <w:b w:val="0"/>
          <w:spacing w:val="0"/>
          <w:kern w:val="0"/>
          <w:sz w:val="24"/>
        </w:rPr>
      </w:pPr>
      <w:r w:rsidRPr="00ED67F9">
        <w:rPr>
          <w:rFonts w:cs="Arial"/>
          <w:b w:val="0"/>
          <w:spacing w:val="0"/>
          <w:kern w:val="0"/>
          <w:sz w:val="24"/>
        </w:rPr>
        <w:tab/>
        <w:t xml:space="preserve">ki ga zastopa direktor </w:t>
      </w:r>
      <w:r w:rsidR="000D06D1">
        <w:rPr>
          <w:rFonts w:cs="Arial"/>
          <w:b w:val="0"/>
          <w:spacing w:val="0"/>
          <w:kern w:val="0"/>
          <w:sz w:val="24"/>
        </w:rPr>
        <w:t>Miha Butara</w:t>
      </w:r>
    </w:p>
    <w:p w14:paraId="46FF896D" w14:textId="77777777" w:rsidR="00BA2419" w:rsidRPr="00B25AED" w:rsidRDefault="00BA2419" w:rsidP="00400043">
      <w:pPr>
        <w:pStyle w:val="Oznakadokumenta"/>
        <w:tabs>
          <w:tab w:val="left" w:pos="3828"/>
        </w:tabs>
        <w:spacing w:before="0" w:after="0" w:line="240" w:lineRule="auto"/>
        <w:ind w:left="0"/>
        <w:rPr>
          <w:rFonts w:cs="Arial"/>
          <w:b w:val="0"/>
          <w:spacing w:val="0"/>
          <w:kern w:val="0"/>
          <w:sz w:val="24"/>
        </w:rPr>
      </w:pPr>
    </w:p>
    <w:p w14:paraId="5447F9FB" w14:textId="77777777" w:rsidR="00BA2419" w:rsidRPr="007D025D" w:rsidRDefault="00BA2419" w:rsidP="007F7925">
      <w:pPr>
        <w:ind w:left="3692" w:hanging="3692"/>
        <w:rPr>
          <w:rFonts w:cs="Arial"/>
          <w:sz w:val="24"/>
          <w:szCs w:val="24"/>
        </w:rPr>
      </w:pPr>
      <w:bookmarkStart w:id="0" w:name="_Toc432414564"/>
      <w:r w:rsidRPr="00B25AED">
        <w:rPr>
          <w:rFonts w:cs="Arial"/>
          <w:sz w:val="24"/>
          <w:szCs w:val="24"/>
        </w:rPr>
        <w:t>Predmet javnega naročila:</w:t>
      </w:r>
      <w:r w:rsidRPr="00B25AED">
        <w:rPr>
          <w:rFonts w:cs="Arial"/>
          <w:sz w:val="24"/>
          <w:szCs w:val="24"/>
        </w:rPr>
        <w:tab/>
      </w:r>
      <w:bookmarkEnd w:id="0"/>
      <w:r w:rsidR="001B4C60" w:rsidRPr="00B25AED">
        <w:rPr>
          <w:rFonts w:cs="Arial"/>
          <w:b/>
          <w:sz w:val="24"/>
          <w:szCs w:val="24"/>
        </w:rPr>
        <w:t>»</w:t>
      </w:r>
      <w:r w:rsidR="004D5CC2">
        <w:rPr>
          <w:rFonts w:cs="Arial"/>
          <w:b/>
          <w:sz w:val="24"/>
          <w:szCs w:val="24"/>
        </w:rPr>
        <w:t xml:space="preserve">Nakup 4 (štirih) </w:t>
      </w:r>
      <w:r w:rsidR="007D6112">
        <w:rPr>
          <w:rFonts w:cs="Arial"/>
          <w:b/>
          <w:sz w:val="24"/>
          <w:szCs w:val="24"/>
        </w:rPr>
        <w:t xml:space="preserve">novih </w:t>
      </w:r>
      <w:r w:rsidR="004D5CC2">
        <w:rPr>
          <w:rFonts w:cs="Arial"/>
          <w:b/>
          <w:sz w:val="24"/>
          <w:szCs w:val="24"/>
        </w:rPr>
        <w:t>električnih lokomotiv za potrebe SŽ-Potniški promet, d.o.o.«</w:t>
      </w:r>
    </w:p>
    <w:p w14:paraId="684DF4C9" w14:textId="77777777" w:rsidR="00BA2419" w:rsidRPr="00B25AED" w:rsidRDefault="00BA2419" w:rsidP="00BA2419">
      <w:pPr>
        <w:pStyle w:val="Oznakadokumenta"/>
        <w:tabs>
          <w:tab w:val="left" w:pos="3828"/>
        </w:tabs>
        <w:spacing w:before="0" w:after="0" w:line="240" w:lineRule="auto"/>
        <w:ind w:left="3825" w:hanging="3825"/>
        <w:rPr>
          <w:rFonts w:cs="Arial"/>
          <w:b w:val="0"/>
          <w:spacing w:val="0"/>
          <w:kern w:val="0"/>
          <w:sz w:val="24"/>
        </w:rPr>
      </w:pPr>
    </w:p>
    <w:p w14:paraId="11B4C4B9" w14:textId="77777777" w:rsidR="005D530D" w:rsidRPr="00871DEE" w:rsidRDefault="00BA2419" w:rsidP="00174E52">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Vrsta postopka:</w:t>
      </w:r>
      <w:r w:rsidRPr="00B25AED">
        <w:rPr>
          <w:rFonts w:cs="Arial"/>
          <w:b w:val="0"/>
          <w:spacing w:val="0"/>
          <w:kern w:val="0"/>
          <w:sz w:val="24"/>
        </w:rPr>
        <w:tab/>
      </w:r>
      <w:r w:rsidR="008841A7" w:rsidRPr="00871DEE">
        <w:rPr>
          <w:rFonts w:cs="Arial"/>
          <w:b w:val="0"/>
          <w:spacing w:val="0"/>
          <w:kern w:val="0"/>
          <w:sz w:val="24"/>
        </w:rPr>
        <w:t>postopek s pogajanji z objavo na podlagi 45. člen ZJN-3</w:t>
      </w:r>
    </w:p>
    <w:p w14:paraId="5EEBB0CA" w14:textId="77777777" w:rsidR="005D530D" w:rsidRPr="00B25AED" w:rsidRDefault="005D530D" w:rsidP="005D530D">
      <w:pPr>
        <w:pStyle w:val="Oznakadokumenta"/>
        <w:tabs>
          <w:tab w:val="left" w:pos="3828"/>
        </w:tabs>
        <w:spacing w:before="0" w:after="0" w:line="240" w:lineRule="auto"/>
        <w:ind w:left="3825" w:hanging="3825"/>
        <w:rPr>
          <w:rFonts w:cs="Arial"/>
          <w:b w:val="0"/>
          <w:spacing w:val="0"/>
          <w:kern w:val="0"/>
          <w:sz w:val="24"/>
        </w:rPr>
      </w:pPr>
    </w:p>
    <w:p w14:paraId="12EA2F72" w14:textId="77777777" w:rsidR="00BA2419" w:rsidRPr="00B25AED" w:rsidRDefault="00BA2419" w:rsidP="00BA2419">
      <w:pPr>
        <w:pStyle w:val="Oznakadokumenta"/>
        <w:tabs>
          <w:tab w:val="left" w:pos="3828"/>
        </w:tabs>
        <w:spacing w:before="0" w:after="0" w:line="240" w:lineRule="auto"/>
        <w:ind w:left="3825" w:hanging="3825"/>
        <w:rPr>
          <w:rFonts w:eastAsia="Times New Roman" w:cs="Arial"/>
          <w:b w:val="0"/>
          <w:spacing w:val="0"/>
          <w:kern w:val="0"/>
          <w:sz w:val="24"/>
          <w:lang w:eastAsia="sl-SI"/>
        </w:rPr>
      </w:pPr>
      <w:r w:rsidRPr="00B25AED">
        <w:rPr>
          <w:rFonts w:cs="Arial"/>
          <w:b w:val="0"/>
          <w:spacing w:val="0"/>
          <w:kern w:val="0"/>
          <w:sz w:val="24"/>
        </w:rPr>
        <w:t>Objava javnega naročila:</w:t>
      </w:r>
      <w:r w:rsidRPr="00B25AED">
        <w:rPr>
          <w:rFonts w:cs="Arial"/>
          <w:b w:val="0"/>
          <w:spacing w:val="0"/>
          <w:kern w:val="0"/>
          <w:sz w:val="24"/>
        </w:rPr>
        <w:tab/>
      </w:r>
      <w:r w:rsidR="004D5CC2" w:rsidRPr="00ED67F9">
        <w:rPr>
          <w:rFonts w:cs="Arial"/>
          <w:b w:val="0"/>
          <w:spacing w:val="0"/>
          <w:kern w:val="0"/>
          <w:sz w:val="24"/>
        </w:rPr>
        <w:t xml:space="preserve">Slovenski portal za javna naročila – </w:t>
      </w:r>
      <w:hyperlink r:id="rId8" w:history="1">
        <w:r w:rsidR="004D5CC2" w:rsidRPr="00ED67F9">
          <w:rPr>
            <w:rStyle w:val="Hiperpovezava"/>
            <w:rFonts w:cs="Arial"/>
            <w:b w:val="0"/>
            <w:spacing w:val="0"/>
            <w:kern w:val="0"/>
            <w:sz w:val="24"/>
          </w:rPr>
          <w:t>www.enarocanje.si</w:t>
        </w:r>
      </w:hyperlink>
      <w:r w:rsidR="004D5CC2" w:rsidRPr="00ED67F9">
        <w:rPr>
          <w:rStyle w:val="Hiperpovezava"/>
          <w:rFonts w:cs="Arial"/>
          <w:b w:val="0"/>
          <w:spacing w:val="0"/>
          <w:kern w:val="0"/>
          <w:sz w:val="24"/>
        </w:rPr>
        <w:t xml:space="preserve"> </w:t>
      </w:r>
      <w:r w:rsidR="004D5CC2" w:rsidRPr="00ED67F9">
        <w:rPr>
          <w:rFonts w:cs="Arial"/>
          <w:b w:val="0"/>
          <w:spacing w:val="0"/>
          <w:kern w:val="0"/>
          <w:sz w:val="24"/>
        </w:rPr>
        <w:t xml:space="preserve">in </w:t>
      </w:r>
      <w:r w:rsidR="004D5CC2" w:rsidRPr="00ED67F9">
        <w:rPr>
          <w:rFonts w:cs="Arial"/>
          <w:b w:val="0"/>
          <w:sz w:val="24"/>
        </w:rPr>
        <w:t xml:space="preserve"> </w:t>
      </w:r>
      <w:r w:rsidR="004D5CC2" w:rsidRPr="00ED67F9">
        <w:rPr>
          <w:rFonts w:eastAsia="Times New Roman" w:cs="Arial"/>
          <w:b w:val="0"/>
          <w:spacing w:val="0"/>
          <w:kern w:val="0"/>
          <w:sz w:val="24"/>
          <w:lang w:eastAsia="sl-SI"/>
        </w:rPr>
        <w:t>Uradni list Evropske unije</w:t>
      </w:r>
      <w:r w:rsidR="007D28F5" w:rsidRPr="00B25AED">
        <w:rPr>
          <w:rFonts w:cs="Arial"/>
        </w:rPr>
        <w:t xml:space="preserve"> </w:t>
      </w:r>
    </w:p>
    <w:p w14:paraId="3D2AD7C5" w14:textId="77777777" w:rsidR="007D28F5" w:rsidRPr="00B25AED" w:rsidRDefault="007D28F5" w:rsidP="00BA2419">
      <w:pPr>
        <w:pStyle w:val="Oznakadokumenta"/>
        <w:tabs>
          <w:tab w:val="left" w:pos="3828"/>
        </w:tabs>
        <w:spacing w:before="0" w:after="0" w:line="240" w:lineRule="auto"/>
        <w:ind w:left="3825" w:hanging="3825"/>
        <w:rPr>
          <w:rFonts w:cs="Arial"/>
          <w:b w:val="0"/>
          <w:spacing w:val="0"/>
          <w:kern w:val="0"/>
          <w:sz w:val="24"/>
        </w:rPr>
      </w:pPr>
    </w:p>
    <w:p w14:paraId="2FA4729D" w14:textId="77777777" w:rsidR="00BA2419" w:rsidRPr="008F70DE" w:rsidRDefault="00BA2419" w:rsidP="00B46CA6">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Datum:</w:t>
      </w:r>
      <w:r w:rsidRPr="00B25AED">
        <w:rPr>
          <w:rFonts w:cs="Arial"/>
          <w:b w:val="0"/>
          <w:spacing w:val="0"/>
          <w:kern w:val="0"/>
          <w:sz w:val="24"/>
        </w:rPr>
        <w:tab/>
      </w:r>
      <w:r w:rsidR="00BA37C2">
        <w:rPr>
          <w:rFonts w:cs="Arial"/>
          <w:b w:val="0"/>
          <w:spacing w:val="0"/>
          <w:kern w:val="0"/>
          <w:sz w:val="24"/>
        </w:rPr>
        <w:t>marec</w:t>
      </w:r>
      <w:r w:rsidR="00BA37C2" w:rsidRPr="006520F3">
        <w:rPr>
          <w:rFonts w:cs="Arial"/>
          <w:b w:val="0"/>
          <w:spacing w:val="0"/>
          <w:kern w:val="0"/>
          <w:sz w:val="24"/>
        </w:rPr>
        <w:t xml:space="preserve"> </w:t>
      </w:r>
      <w:r w:rsidR="006520F3" w:rsidRPr="006520F3">
        <w:rPr>
          <w:rFonts w:cs="Arial"/>
          <w:b w:val="0"/>
          <w:spacing w:val="0"/>
          <w:kern w:val="0"/>
          <w:sz w:val="24"/>
        </w:rPr>
        <w:t>2025</w:t>
      </w:r>
    </w:p>
    <w:p w14:paraId="52CDC6E7" w14:textId="77777777" w:rsidR="00BA2419" w:rsidRPr="00B25AED" w:rsidRDefault="00BA2419" w:rsidP="00BA2419">
      <w:pPr>
        <w:pStyle w:val="Oznakadokumenta"/>
        <w:tabs>
          <w:tab w:val="left" w:pos="3828"/>
        </w:tabs>
        <w:spacing w:before="0" w:after="0" w:line="240" w:lineRule="auto"/>
        <w:ind w:left="3825" w:hanging="3825"/>
        <w:rPr>
          <w:rFonts w:cs="Arial"/>
          <w:b w:val="0"/>
          <w:spacing w:val="0"/>
          <w:kern w:val="0"/>
          <w:sz w:val="24"/>
        </w:rPr>
      </w:pPr>
    </w:p>
    <w:p w14:paraId="3B546BE7" w14:textId="77777777" w:rsidR="00BA2419" w:rsidRPr="00B25AED" w:rsidRDefault="00BA2419" w:rsidP="00845C24">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Interna številka javnega naročila:</w:t>
      </w:r>
      <w:r w:rsidRPr="00B25AED">
        <w:rPr>
          <w:rFonts w:cs="Arial"/>
          <w:b w:val="0"/>
          <w:spacing w:val="0"/>
          <w:kern w:val="0"/>
          <w:sz w:val="24"/>
        </w:rPr>
        <w:tab/>
      </w:r>
      <w:r w:rsidR="006520F3">
        <w:rPr>
          <w:rFonts w:cs="Arial"/>
          <w:b w:val="0"/>
          <w:spacing w:val="0"/>
          <w:kern w:val="0"/>
          <w:sz w:val="24"/>
        </w:rPr>
        <w:t>45</w:t>
      </w:r>
      <w:r w:rsidR="00C22910" w:rsidRPr="00B25AED">
        <w:rPr>
          <w:rFonts w:cs="Arial"/>
          <w:b w:val="0"/>
          <w:spacing w:val="0"/>
          <w:kern w:val="0"/>
          <w:sz w:val="24"/>
        </w:rPr>
        <w:t>/20</w:t>
      </w:r>
      <w:r w:rsidR="00A830F1" w:rsidRPr="00B25AED">
        <w:rPr>
          <w:rFonts w:cs="Arial"/>
          <w:b w:val="0"/>
          <w:spacing w:val="0"/>
          <w:kern w:val="0"/>
          <w:sz w:val="24"/>
        </w:rPr>
        <w:t>2</w:t>
      </w:r>
      <w:r w:rsidR="006520F3">
        <w:rPr>
          <w:rFonts w:cs="Arial"/>
          <w:b w:val="0"/>
          <w:spacing w:val="0"/>
          <w:kern w:val="0"/>
          <w:sz w:val="24"/>
        </w:rPr>
        <w:t>5</w:t>
      </w:r>
      <w:r w:rsidR="00C22910" w:rsidRPr="00B25AED">
        <w:rPr>
          <w:rFonts w:cs="Arial"/>
          <w:b w:val="0"/>
          <w:spacing w:val="0"/>
          <w:kern w:val="0"/>
          <w:sz w:val="24"/>
        </w:rPr>
        <w:t>/08</w:t>
      </w:r>
    </w:p>
    <w:p w14:paraId="30BC4A8C" w14:textId="77777777" w:rsidR="002D7EB2" w:rsidRPr="00B25AED" w:rsidRDefault="002D7EB2" w:rsidP="002D7EB2">
      <w:pPr>
        <w:jc w:val="center"/>
        <w:rPr>
          <w:rFonts w:cs="Arial"/>
          <w:b/>
        </w:rPr>
      </w:pPr>
    </w:p>
    <w:p w14:paraId="4284973B" w14:textId="77777777" w:rsidR="002D7EB2" w:rsidRPr="00B25AED" w:rsidRDefault="002D7EB2" w:rsidP="002D7EB2">
      <w:pPr>
        <w:jc w:val="center"/>
        <w:rPr>
          <w:rFonts w:cs="Arial"/>
          <w:b/>
        </w:rPr>
      </w:pPr>
    </w:p>
    <w:p w14:paraId="73AA7903" w14:textId="77777777" w:rsidR="002D7EB2" w:rsidRPr="00B25AED" w:rsidRDefault="002D7EB2" w:rsidP="002D7EB2">
      <w:pPr>
        <w:jc w:val="center"/>
        <w:rPr>
          <w:rFonts w:cs="Arial"/>
          <w:b/>
        </w:rPr>
      </w:pPr>
    </w:p>
    <w:p w14:paraId="6DF16C56" w14:textId="77777777" w:rsidR="002D7EB2" w:rsidRPr="00B25AED" w:rsidRDefault="002D7EB2" w:rsidP="002D7EB2">
      <w:pPr>
        <w:jc w:val="center"/>
        <w:rPr>
          <w:rFonts w:cs="Arial"/>
          <w:b/>
        </w:rPr>
      </w:pPr>
    </w:p>
    <w:p w14:paraId="61D61002" w14:textId="77777777" w:rsidR="002D7EB2" w:rsidRPr="00B25AED" w:rsidRDefault="002D7EB2" w:rsidP="002D7EB2">
      <w:pPr>
        <w:jc w:val="center"/>
        <w:rPr>
          <w:rFonts w:cs="Arial"/>
          <w:b/>
        </w:rPr>
      </w:pPr>
    </w:p>
    <w:p w14:paraId="6C3104CD" w14:textId="77777777" w:rsidR="002D7EB2" w:rsidRPr="00B25AED" w:rsidRDefault="002D7EB2" w:rsidP="002D7EB2">
      <w:pPr>
        <w:jc w:val="center"/>
        <w:rPr>
          <w:rFonts w:cs="Arial"/>
          <w:b/>
        </w:rPr>
      </w:pPr>
    </w:p>
    <w:p w14:paraId="2F9211C7" w14:textId="77777777" w:rsidR="002D7EB2" w:rsidRPr="00B25AED" w:rsidRDefault="002D7EB2" w:rsidP="002D7EB2">
      <w:pPr>
        <w:jc w:val="center"/>
        <w:rPr>
          <w:rFonts w:cs="Arial"/>
          <w:b/>
        </w:rPr>
      </w:pPr>
    </w:p>
    <w:p w14:paraId="11C0C8F3" w14:textId="77777777" w:rsidR="002D7EB2" w:rsidRPr="00B25AED" w:rsidRDefault="002D7EB2" w:rsidP="002D7EB2">
      <w:pPr>
        <w:jc w:val="center"/>
        <w:rPr>
          <w:rFonts w:cs="Arial"/>
          <w:b/>
        </w:rPr>
      </w:pPr>
    </w:p>
    <w:p w14:paraId="2BE9DAF6" w14:textId="77777777" w:rsidR="00381C14" w:rsidRPr="004D5CC2" w:rsidRDefault="00381C14" w:rsidP="00381C14">
      <w:pPr>
        <w:spacing w:before="120"/>
        <w:jc w:val="both"/>
        <w:rPr>
          <w:rFonts w:cs="Arial"/>
          <w:b/>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4D5CC2" w:rsidRPr="004D5CC2">
        <w:rPr>
          <w:rFonts w:cs="Arial"/>
          <w:b/>
          <w:sz w:val="24"/>
        </w:rPr>
        <w:t>Slovenske železnice – Potniški promet, d.o.o.</w:t>
      </w:r>
    </w:p>
    <w:p w14:paraId="4581CA30" w14:textId="77777777" w:rsidR="00381C14" w:rsidRPr="00B25AED" w:rsidRDefault="00381C14" w:rsidP="00381C14">
      <w:pPr>
        <w:spacing w:before="120"/>
        <w:jc w:val="both"/>
        <w:rPr>
          <w:rFonts w:cs="Arial"/>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0278A6">
        <w:rPr>
          <w:rFonts w:cs="Arial"/>
          <w:sz w:val="24"/>
          <w:szCs w:val="24"/>
        </w:rPr>
        <w:t>Miha Butara</w:t>
      </w:r>
    </w:p>
    <w:p w14:paraId="1F365D78" w14:textId="77777777" w:rsidR="00381C14" w:rsidRPr="00B25AED" w:rsidRDefault="00381C14" w:rsidP="00381C14">
      <w:pPr>
        <w:spacing w:before="120"/>
        <w:jc w:val="both"/>
        <w:rPr>
          <w:rFonts w:cs="Arial"/>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1C6D62" w:rsidRPr="00B25AED">
        <w:rPr>
          <w:rFonts w:cs="Arial"/>
          <w:sz w:val="24"/>
          <w:szCs w:val="24"/>
        </w:rPr>
        <w:t>direktor</w:t>
      </w:r>
    </w:p>
    <w:p w14:paraId="03AC89C2" w14:textId="77777777" w:rsidR="00381C14" w:rsidRPr="00B51D6F" w:rsidRDefault="00381C14" w:rsidP="00381C14">
      <w:pPr>
        <w:jc w:val="center"/>
        <w:rPr>
          <w:rFonts w:ascii="Times New Roman" w:hAnsi="Times New Roman"/>
          <w:b/>
          <w:i/>
          <w:color w:val="FF0000"/>
          <w:sz w:val="24"/>
          <w:szCs w:val="24"/>
          <w:u w:val="single"/>
        </w:rPr>
        <w:sectPr w:rsidR="00381C14" w:rsidRPr="00B51D6F" w:rsidSect="000C7CA8">
          <w:headerReference w:type="even" r:id="rId9"/>
          <w:headerReference w:type="default" r:id="rId10"/>
          <w:footerReference w:type="even" r:id="rId11"/>
          <w:footerReference w:type="default" r:id="rId12"/>
          <w:headerReference w:type="first" r:id="rId13"/>
          <w:footerReference w:type="first" r:id="rId14"/>
          <w:type w:val="evenPage"/>
          <w:pgSz w:w="11907" w:h="16840" w:code="9"/>
          <w:pgMar w:top="1418" w:right="1418" w:bottom="1418" w:left="1985" w:header="708" w:footer="708" w:gutter="0"/>
          <w:cols w:space="708"/>
          <w:titlePg/>
          <w:docGrid w:linePitch="272"/>
        </w:sectPr>
      </w:pPr>
    </w:p>
    <w:p w14:paraId="0D2D7DB2" w14:textId="77777777" w:rsidR="002D7EB2" w:rsidRPr="00B51D6F" w:rsidRDefault="002D7EB2" w:rsidP="002D7EB2">
      <w:pPr>
        <w:jc w:val="center"/>
        <w:rPr>
          <w:rFonts w:ascii="Times New Roman" w:hAnsi="Times New Roman"/>
          <w:b/>
          <w:i/>
        </w:rPr>
      </w:pPr>
    </w:p>
    <w:p w14:paraId="253BBB35" w14:textId="77777777" w:rsidR="002D7EB2" w:rsidRPr="00B51D6F" w:rsidRDefault="002D7EB2" w:rsidP="002D7EB2">
      <w:pPr>
        <w:jc w:val="center"/>
        <w:rPr>
          <w:rFonts w:ascii="Times New Roman" w:hAnsi="Times New Roman"/>
          <w:b/>
          <w:i/>
        </w:rPr>
      </w:pPr>
    </w:p>
    <w:p w14:paraId="7F8993CD" w14:textId="77777777" w:rsidR="002D7EB2" w:rsidRPr="00B51D6F" w:rsidRDefault="002D7EB2" w:rsidP="002D7EB2">
      <w:pPr>
        <w:jc w:val="center"/>
        <w:rPr>
          <w:rFonts w:ascii="Times New Roman" w:hAnsi="Times New Roman"/>
          <w:b/>
          <w:i/>
        </w:rPr>
      </w:pPr>
    </w:p>
    <w:p w14:paraId="5BF81E7A" w14:textId="77777777" w:rsidR="002D7EB2" w:rsidRPr="00B51D6F" w:rsidRDefault="002D7EB2" w:rsidP="002D7EB2">
      <w:pPr>
        <w:jc w:val="center"/>
        <w:rPr>
          <w:rFonts w:ascii="Times New Roman" w:hAnsi="Times New Roman"/>
          <w:b/>
          <w:i/>
        </w:rPr>
      </w:pPr>
    </w:p>
    <w:p w14:paraId="58B603AA" w14:textId="77777777" w:rsidR="002D7EB2" w:rsidRPr="00B51D6F" w:rsidRDefault="002D7EB2" w:rsidP="002D7EB2">
      <w:pPr>
        <w:jc w:val="center"/>
        <w:rPr>
          <w:rFonts w:ascii="Times New Roman" w:hAnsi="Times New Roman"/>
          <w:b/>
          <w:i/>
        </w:rPr>
      </w:pPr>
    </w:p>
    <w:p w14:paraId="59B76653" w14:textId="77777777" w:rsidR="002D7EB2" w:rsidRPr="00B51D6F" w:rsidRDefault="002D7EB2" w:rsidP="002D7EB2">
      <w:pPr>
        <w:jc w:val="center"/>
        <w:rPr>
          <w:rFonts w:ascii="Times New Roman" w:hAnsi="Times New Roman"/>
          <w:b/>
          <w:i/>
        </w:rPr>
      </w:pPr>
    </w:p>
    <w:p w14:paraId="6BDD68A0" w14:textId="77777777" w:rsidR="002D7EB2" w:rsidRPr="00B51D6F" w:rsidRDefault="002D7EB2" w:rsidP="002D7EB2">
      <w:pPr>
        <w:jc w:val="center"/>
        <w:rPr>
          <w:rFonts w:ascii="Times New Roman" w:hAnsi="Times New Roman"/>
          <w:b/>
          <w:i/>
        </w:rPr>
      </w:pPr>
    </w:p>
    <w:p w14:paraId="2803A03D" w14:textId="77777777" w:rsidR="002D7EB2" w:rsidRPr="00B51D6F" w:rsidRDefault="002D7EB2" w:rsidP="002D7EB2">
      <w:pPr>
        <w:jc w:val="center"/>
        <w:rPr>
          <w:rFonts w:ascii="Times New Roman" w:hAnsi="Times New Roman"/>
          <w:b/>
          <w:i/>
        </w:rPr>
      </w:pPr>
    </w:p>
    <w:p w14:paraId="2E26FD08" w14:textId="77777777" w:rsidR="002D7EB2" w:rsidRPr="00B51D6F" w:rsidRDefault="002D7EB2" w:rsidP="002D7EB2">
      <w:pPr>
        <w:jc w:val="center"/>
        <w:rPr>
          <w:rFonts w:ascii="Times New Roman" w:hAnsi="Times New Roman"/>
          <w:b/>
          <w:i/>
        </w:rPr>
      </w:pPr>
    </w:p>
    <w:p w14:paraId="28C5F094" w14:textId="77777777" w:rsidR="002D7EB2" w:rsidRPr="00B51D6F" w:rsidRDefault="002D7EB2" w:rsidP="002D7EB2">
      <w:pPr>
        <w:jc w:val="center"/>
        <w:rPr>
          <w:rFonts w:ascii="Times New Roman" w:hAnsi="Times New Roman"/>
          <w:b/>
          <w:i/>
        </w:rPr>
      </w:pPr>
    </w:p>
    <w:p w14:paraId="4CAB1AFB" w14:textId="77777777" w:rsidR="002D7EB2" w:rsidRPr="00B51D6F" w:rsidRDefault="002D7EB2" w:rsidP="002D7EB2">
      <w:pPr>
        <w:jc w:val="center"/>
        <w:rPr>
          <w:rFonts w:ascii="Times New Roman" w:hAnsi="Times New Roman"/>
          <w:b/>
          <w:i/>
        </w:rPr>
      </w:pPr>
    </w:p>
    <w:p w14:paraId="5B36F862" w14:textId="77777777" w:rsidR="002D7EB2" w:rsidRPr="00B51D6F" w:rsidRDefault="002D7EB2" w:rsidP="002D7EB2">
      <w:pPr>
        <w:jc w:val="center"/>
        <w:rPr>
          <w:rFonts w:ascii="Times New Roman" w:hAnsi="Times New Roman"/>
          <w:b/>
          <w:i/>
        </w:rPr>
      </w:pPr>
    </w:p>
    <w:p w14:paraId="66E3A256" w14:textId="77777777" w:rsidR="002D7EB2" w:rsidRPr="00B51D6F" w:rsidRDefault="002D7EB2" w:rsidP="002D7EB2">
      <w:pPr>
        <w:jc w:val="center"/>
        <w:rPr>
          <w:rFonts w:ascii="Times New Roman" w:hAnsi="Times New Roman"/>
          <w:b/>
          <w:i/>
        </w:rPr>
      </w:pPr>
    </w:p>
    <w:p w14:paraId="45D7BC2C" w14:textId="77777777" w:rsidR="002D7EB2" w:rsidRPr="00B51D6F" w:rsidRDefault="002D7EB2" w:rsidP="002D7EB2">
      <w:pPr>
        <w:jc w:val="center"/>
        <w:rPr>
          <w:rFonts w:ascii="Times New Roman" w:hAnsi="Times New Roman"/>
          <w:i/>
        </w:rPr>
      </w:pPr>
    </w:p>
    <w:p w14:paraId="005AB24A" w14:textId="77777777" w:rsidR="002D7EB2" w:rsidRPr="00B51D6F" w:rsidRDefault="002D7EB2" w:rsidP="002D7EB2">
      <w:pPr>
        <w:jc w:val="center"/>
        <w:rPr>
          <w:rFonts w:ascii="Times New Roman" w:hAnsi="Times New Roman"/>
          <w:b/>
          <w:i/>
          <w:color w:val="000000"/>
        </w:rPr>
      </w:pPr>
    </w:p>
    <w:p w14:paraId="32766D3E" w14:textId="77777777" w:rsidR="002D7EB2" w:rsidRPr="00B51D6F" w:rsidRDefault="002D7EB2" w:rsidP="002D7EB2">
      <w:pPr>
        <w:jc w:val="center"/>
        <w:rPr>
          <w:rFonts w:ascii="Times New Roman" w:hAnsi="Times New Roman"/>
          <w:b/>
          <w:i/>
          <w:color w:val="000000"/>
        </w:rPr>
      </w:pPr>
    </w:p>
    <w:p w14:paraId="0449AB63" w14:textId="77777777" w:rsidR="002D7EB2" w:rsidRPr="00B51D6F" w:rsidRDefault="002D7EB2" w:rsidP="002D7EB2">
      <w:pPr>
        <w:jc w:val="center"/>
        <w:rPr>
          <w:rFonts w:ascii="Times New Roman" w:hAnsi="Times New Roman"/>
          <w:b/>
          <w:i/>
          <w:color w:val="000000"/>
        </w:rPr>
      </w:pPr>
    </w:p>
    <w:p w14:paraId="194097E2" w14:textId="77777777" w:rsidR="002D7EB2" w:rsidRPr="00B51D6F" w:rsidRDefault="002D7EB2" w:rsidP="002D7EB2">
      <w:pPr>
        <w:jc w:val="center"/>
        <w:rPr>
          <w:rFonts w:ascii="Times New Roman" w:hAnsi="Times New Roman"/>
          <w:b/>
          <w:i/>
        </w:rPr>
      </w:pPr>
    </w:p>
    <w:p w14:paraId="5E0F854D" w14:textId="77777777" w:rsidR="002D7EB2" w:rsidRPr="00B25AED" w:rsidRDefault="002D7EB2" w:rsidP="002D7EB2">
      <w:pPr>
        <w:jc w:val="center"/>
        <w:rPr>
          <w:rFonts w:cs="Arial"/>
          <w:b/>
          <w:sz w:val="32"/>
        </w:rPr>
      </w:pPr>
      <w:r w:rsidRPr="00B25AED">
        <w:rPr>
          <w:rFonts w:cs="Arial"/>
          <w:b/>
          <w:sz w:val="32"/>
        </w:rPr>
        <w:t>STRUKTURA IN VSEBINA</w:t>
      </w:r>
    </w:p>
    <w:p w14:paraId="1479D0C3" w14:textId="77777777" w:rsidR="002D7EB2" w:rsidRPr="00B25AED" w:rsidRDefault="002D7EB2" w:rsidP="002D7EB2">
      <w:pPr>
        <w:jc w:val="center"/>
        <w:rPr>
          <w:rFonts w:cs="Arial"/>
        </w:rPr>
      </w:pPr>
    </w:p>
    <w:p w14:paraId="204A9100" w14:textId="77777777" w:rsidR="002D7EB2" w:rsidRPr="00B25AED" w:rsidRDefault="002D7EB2" w:rsidP="002D7EB2">
      <w:pPr>
        <w:jc w:val="center"/>
        <w:rPr>
          <w:rFonts w:cs="Arial"/>
        </w:rPr>
      </w:pPr>
    </w:p>
    <w:p w14:paraId="67A95D67" w14:textId="77777777" w:rsidR="002D7EB2" w:rsidRPr="00B25AED" w:rsidRDefault="002D7EB2" w:rsidP="002D7EB2">
      <w:pPr>
        <w:jc w:val="center"/>
        <w:rPr>
          <w:rFonts w:cs="Arial"/>
        </w:rPr>
      </w:pPr>
    </w:p>
    <w:p w14:paraId="67711F4B" w14:textId="77777777" w:rsidR="002D7EB2" w:rsidRPr="00B25AED" w:rsidRDefault="002D7EB2" w:rsidP="002D7EB2">
      <w:pPr>
        <w:jc w:val="center"/>
        <w:rPr>
          <w:rFonts w:cs="Arial"/>
        </w:rPr>
      </w:pPr>
    </w:p>
    <w:p w14:paraId="79CA6924" w14:textId="77777777" w:rsidR="002D7EB2" w:rsidRPr="00B25AED" w:rsidRDefault="002D7EB2" w:rsidP="002D7EB2">
      <w:pPr>
        <w:jc w:val="center"/>
        <w:rPr>
          <w:rFonts w:cs="Arial"/>
        </w:rPr>
      </w:pPr>
    </w:p>
    <w:p w14:paraId="653095AB" w14:textId="77777777" w:rsidR="002D7EB2" w:rsidRPr="00B25AED" w:rsidRDefault="002D7EB2" w:rsidP="002D7EB2">
      <w:pPr>
        <w:jc w:val="center"/>
        <w:rPr>
          <w:rFonts w:cs="Arial"/>
        </w:rPr>
      </w:pPr>
    </w:p>
    <w:p w14:paraId="13EAAA40" w14:textId="77777777" w:rsidR="002D7EB2" w:rsidRPr="00B25AED" w:rsidRDefault="002D7EB2" w:rsidP="00E24E9F">
      <w:pPr>
        <w:pStyle w:val="Naslov5"/>
        <w:numPr>
          <w:ilvl w:val="0"/>
          <w:numId w:val="11"/>
        </w:numPr>
        <w:rPr>
          <w:rFonts w:cs="Arial"/>
          <w:sz w:val="24"/>
          <w:lang w:val="sl-SI"/>
        </w:rPr>
      </w:pPr>
      <w:r w:rsidRPr="00B25AED">
        <w:rPr>
          <w:rFonts w:cs="Arial"/>
          <w:sz w:val="24"/>
          <w:lang w:val="sl-SI"/>
        </w:rPr>
        <w:t>NAVODILA PONUDNIKOM</w:t>
      </w:r>
    </w:p>
    <w:p w14:paraId="2C9206A8" w14:textId="77777777" w:rsidR="002D7EB2" w:rsidRPr="00B25AED" w:rsidRDefault="002D7EB2" w:rsidP="002D7EB2">
      <w:pPr>
        <w:jc w:val="both"/>
        <w:rPr>
          <w:rFonts w:cs="Arial"/>
        </w:rPr>
      </w:pPr>
    </w:p>
    <w:p w14:paraId="791637B7" w14:textId="77777777" w:rsidR="002D7EB2" w:rsidRPr="00B25AED" w:rsidRDefault="002D7EB2" w:rsidP="002D7EB2">
      <w:pPr>
        <w:jc w:val="both"/>
        <w:rPr>
          <w:rFonts w:cs="Arial"/>
        </w:rPr>
      </w:pPr>
    </w:p>
    <w:p w14:paraId="64645BC4" w14:textId="77777777" w:rsidR="002D7EB2" w:rsidRPr="00B25AED" w:rsidRDefault="002D7EB2" w:rsidP="002D7EB2">
      <w:pPr>
        <w:jc w:val="both"/>
        <w:rPr>
          <w:rFonts w:cs="Arial"/>
        </w:rPr>
      </w:pPr>
    </w:p>
    <w:p w14:paraId="79216ACE" w14:textId="77777777" w:rsidR="002D7EB2" w:rsidRPr="00B25AED" w:rsidRDefault="002D7EB2" w:rsidP="002D7EB2">
      <w:pPr>
        <w:tabs>
          <w:tab w:val="left" w:pos="2835"/>
        </w:tabs>
        <w:ind w:left="1416"/>
        <w:jc w:val="both"/>
        <w:rPr>
          <w:rFonts w:cs="Arial"/>
          <w:b/>
          <w:u w:val="single"/>
        </w:rPr>
      </w:pPr>
      <w:r w:rsidRPr="00B25AED">
        <w:rPr>
          <w:rFonts w:cs="Arial"/>
          <w:b/>
          <w:u w:val="single"/>
        </w:rPr>
        <w:t>Poglavje 1</w:t>
      </w:r>
      <w:r w:rsidRPr="00B25AED">
        <w:rPr>
          <w:rFonts w:cs="Arial"/>
          <w:b/>
        </w:rPr>
        <w:tab/>
        <w:t>Povabilo k oddaji ponudbe</w:t>
      </w:r>
    </w:p>
    <w:p w14:paraId="120B63AA" w14:textId="77777777" w:rsidR="002D7EB2" w:rsidRPr="00B25AED" w:rsidRDefault="002D7EB2" w:rsidP="002D7EB2">
      <w:pPr>
        <w:jc w:val="both"/>
        <w:rPr>
          <w:rFonts w:cs="Arial"/>
        </w:rPr>
      </w:pPr>
    </w:p>
    <w:p w14:paraId="59FB29ED" w14:textId="77777777" w:rsidR="002D7EB2" w:rsidRPr="00B25AED" w:rsidRDefault="002D7EB2" w:rsidP="002D7EB2">
      <w:pPr>
        <w:tabs>
          <w:tab w:val="left" w:pos="2835"/>
        </w:tabs>
        <w:ind w:left="1416"/>
        <w:jc w:val="both"/>
        <w:rPr>
          <w:rFonts w:cs="Arial"/>
          <w:b/>
        </w:rPr>
      </w:pPr>
      <w:r w:rsidRPr="00B25AED">
        <w:rPr>
          <w:rFonts w:cs="Arial"/>
          <w:b/>
          <w:u w:val="single"/>
        </w:rPr>
        <w:t>Poglavje 2</w:t>
      </w:r>
      <w:r w:rsidRPr="00B25AED">
        <w:rPr>
          <w:rFonts w:cs="Arial"/>
          <w:b/>
        </w:rPr>
        <w:tab/>
        <w:t>Navodila ponudnikom za izdelavo ponudbe</w:t>
      </w:r>
    </w:p>
    <w:p w14:paraId="138459A5" w14:textId="77777777" w:rsidR="002D7EB2" w:rsidRPr="00B25AED" w:rsidRDefault="002D7EB2" w:rsidP="002D7EB2">
      <w:pPr>
        <w:jc w:val="both"/>
        <w:rPr>
          <w:rFonts w:cs="Arial"/>
        </w:rPr>
      </w:pPr>
    </w:p>
    <w:p w14:paraId="576FBBAC" w14:textId="77777777" w:rsidR="002D7EB2" w:rsidRPr="00B25AED" w:rsidRDefault="002D7EB2" w:rsidP="002D7EB2">
      <w:pPr>
        <w:tabs>
          <w:tab w:val="left" w:pos="2835"/>
        </w:tabs>
        <w:ind w:left="1416"/>
        <w:jc w:val="both"/>
        <w:rPr>
          <w:rFonts w:cs="Arial"/>
          <w:b/>
        </w:rPr>
      </w:pPr>
      <w:r w:rsidRPr="00B25AED">
        <w:rPr>
          <w:rFonts w:cs="Arial"/>
          <w:b/>
          <w:u w:val="single"/>
        </w:rPr>
        <w:t>Poglavje 3</w:t>
      </w:r>
      <w:r w:rsidRPr="00B25AED">
        <w:rPr>
          <w:rFonts w:cs="Arial"/>
          <w:b/>
        </w:rPr>
        <w:tab/>
        <w:t>Razpisni obrazci</w:t>
      </w:r>
    </w:p>
    <w:p w14:paraId="747FA02E" w14:textId="77777777" w:rsidR="002D7EB2" w:rsidRPr="00B25AED" w:rsidRDefault="002D7EB2" w:rsidP="002D7EB2">
      <w:pPr>
        <w:jc w:val="both"/>
        <w:rPr>
          <w:rFonts w:cs="Arial"/>
        </w:rPr>
      </w:pPr>
    </w:p>
    <w:p w14:paraId="5F30F7B9" w14:textId="77777777" w:rsidR="002D7EB2" w:rsidRPr="00B51D6F" w:rsidRDefault="002D7EB2" w:rsidP="002D7EB2">
      <w:pPr>
        <w:jc w:val="both"/>
        <w:rPr>
          <w:rFonts w:ascii="Times New Roman" w:hAnsi="Times New Roman"/>
          <w:i/>
        </w:rPr>
      </w:pPr>
    </w:p>
    <w:p w14:paraId="749C6D83" w14:textId="77777777" w:rsidR="002D7EB2" w:rsidRPr="00B51D6F" w:rsidRDefault="002D7EB2" w:rsidP="002D7EB2">
      <w:pPr>
        <w:jc w:val="both"/>
        <w:rPr>
          <w:rFonts w:ascii="Times New Roman" w:hAnsi="Times New Roman"/>
          <w:i/>
        </w:rPr>
      </w:pPr>
    </w:p>
    <w:p w14:paraId="30223DB7" w14:textId="77777777" w:rsidR="002D7EB2" w:rsidRPr="00B51D6F" w:rsidRDefault="002D7EB2" w:rsidP="002D7EB2">
      <w:pPr>
        <w:jc w:val="both"/>
        <w:rPr>
          <w:rFonts w:ascii="Times New Roman" w:hAnsi="Times New Roman"/>
          <w:i/>
        </w:rPr>
      </w:pPr>
    </w:p>
    <w:p w14:paraId="2CA66A87" w14:textId="77777777" w:rsidR="00B45515" w:rsidRPr="00CA2512" w:rsidRDefault="00B45515" w:rsidP="00B45515"/>
    <w:p w14:paraId="075176BE" w14:textId="77777777" w:rsidR="002C4744" w:rsidRPr="00B51D6F" w:rsidRDefault="002C4744" w:rsidP="002C4744"/>
    <w:p w14:paraId="5B450541" w14:textId="77777777" w:rsidR="001969A6" w:rsidRPr="00B51D6F" w:rsidRDefault="001969A6" w:rsidP="00616885">
      <w:pPr>
        <w:pStyle w:val="Naslov5"/>
        <w:ind w:left="1788"/>
        <w:rPr>
          <w:rFonts w:ascii="Times New Roman" w:hAnsi="Times New Roman"/>
          <w:i/>
          <w:sz w:val="24"/>
          <w:szCs w:val="24"/>
          <w:lang w:val="sl-SI"/>
        </w:rPr>
      </w:pPr>
    </w:p>
    <w:p w14:paraId="01E76B3B" w14:textId="77777777" w:rsidR="002D7EB2" w:rsidRPr="00B51D6F" w:rsidRDefault="002D7EB2" w:rsidP="002D7EB2">
      <w:pPr>
        <w:jc w:val="both"/>
        <w:rPr>
          <w:rFonts w:ascii="Times New Roman" w:hAnsi="Times New Roman"/>
          <w:b/>
          <w:i/>
          <w:sz w:val="24"/>
          <w:szCs w:val="24"/>
        </w:rPr>
      </w:pPr>
    </w:p>
    <w:p w14:paraId="26095708" w14:textId="77777777" w:rsidR="002D7EB2" w:rsidRPr="00B51D6F" w:rsidRDefault="002D7EB2" w:rsidP="002D7EB2">
      <w:pPr>
        <w:tabs>
          <w:tab w:val="left" w:pos="2835"/>
        </w:tabs>
        <w:ind w:left="2835" w:hanging="1419"/>
        <w:jc w:val="both"/>
        <w:rPr>
          <w:rFonts w:ascii="Times New Roman" w:hAnsi="Times New Roman"/>
          <w:b/>
          <w:i/>
          <w:sz w:val="24"/>
          <w:szCs w:val="24"/>
          <w:u w:val="single"/>
        </w:rPr>
      </w:pPr>
    </w:p>
    <w:p w14:paraId="4F5C81E9" w14:textId="77777777" w:rsidR="002D7EB2" w:rsidRPr="00B51D6F" w:rsidRDefault="002D7EB2" w:rsidP="002D7EB2">
      <w:pPr>
        <w:rPr>
          <w:rFonts w:ascii="Times New Roman" w:hAnsi="Times New Roman"/>
          <w:b/>
          <w:i/>
          <w:sz w:val="24"/>
          <w:szCs w:val="24"/>
        </w:rPr>
      </w:pPr>
    </w:p>
    <w:p w14:paraId="2AF0945F" w14:textId="77777777" w:rsidR="002D7EB2" w:rsidRPr="00B51D6F" w:rsidRDefault="002D7EB2" w:rsidP="002D7EB2">
      <w:pPr>
        <w:rPr>
          <w:rFonts w:ascii="Times New Roman" w:hAnsi="Times New Roman"/>
          <w:b/>
          <w:i/>
          <w:sz w:val="24"/>
          <w:szCs w:val="24"/>
        </w:rPr>
      </w:pPr>
    </w:p>
    <w:p w14:paraId="6A78DA59" w14:textId="77777777" w:rsidR="002D7EB2" w:rsidRPr="00B51D6F" w:rsidRDefault="002D7EB2" w:rsidP="002D7EB2">
      <w:pPr>
        <w:rPr>
          <w:rFonts w:ascii="Times New Roman" w:hAnsi="Times New Roman"/>
          <w:b/>
          <w:i/>
          <w:sz w:val="24"/>
          <w:szCs w:val="24"/>
        </w:rPr>
      </w:pPr>
    </w:p>
    <w:p w14:paraId="395D805E" w14:textId="77777777" w:rsidR="002D7EB2" w:rsidRPr="00B51D6F" w:rsidRDefault="002D7EB2" w:rsidP="002D7EB2">
      <w:pPr>
        <w:rPr>
          <w:rFonts w:ascii="Times New Roman" w:hAnsi="Times New Roman"/>
          <w:b/>
          <w:i/>
          <w:sz w:val="24"/>
          <w:szCs w:val="24"/>
        </w:rPr>
      </w:pPr>
    </w:p>
    <w:p w14:paraId="53126F89" w14:textId="77777777" w:rsidR="002D7EB2" w:rsidRPr="00B51D6F" w:rsidRDefault="002D7EB2" w:rsidP="002D7EB2">
      <w:pPr>
        <w:rPr>
          <w:rFonts w:ascii="Times New Roman" w:hAnsi="Times New Roman"/>
          <w:b/>
          <w:i/>
          <w:sz w:val="24"/>
          <w:szCs w:val="24"/>
        </w:rPr>
      </w:pPr>
    </w:p>
    <w:p w14:paraId="054DCF5D" w14:textId="77777777" w:rsidR="002D7EB2" w:rsidRPr="00B51D6F" w:rsidRDefault="002D7EB2" w:rsidP="00665A9E">
      <w:pPr>
        <w:rPr>
          <w:rFonts w:ascii="Times New Roman" w:hAnsi="Times New Roman"/>
          <w:b/>
          <w:i/>
          <w:sz w:val="24"/>
          <w:szCs w:val="24"/>
        </w:rPr>
      </w:pPr>
    </w:p>
    <w:p w14:paraId="1518C82D" w14:textId="77777777" w:rsidR="002D7EB2" w:rsidRPr="00B51D6F" w:rsidRDefault="002D7EB2" w:rsidP="002D7EB2">
      <w:pPr>
        <w:rPr>
          <w:rFonts w:ascii="Times New Roman" w:hAnsi="Times New Roman"/>
          <w:i/>
        </w:rPr>
      </w:pPr>
    </w:p>
    <w:p w14:paraId="72C43252" w14:textId="77777777" w:rsidR="002D7EB2" w:rsidRPr="00B51D6F" w:rsidRDefault="002D7EB2" w:rsidP="002D7EB2">
      <w:pPr>
        <w:rPr>
          <w:rFonts w:ascii="Times New Roman" w:hAnsi="Times New Roman"/>
          <w:i/>
        </w:rPr>
      </w:pPr>
    </w:p>
    <w:p w14:paraId="6BCB7B08" w14:textId="77777777" w:rsidR="00420F5C" w:rsidRPr="00B51D6F" w:rsidRDefault="00420F5C">
      <w:pPr>
        <w:jc w:val="both"/>
      </w:pPr>
    </w:p>
    <w:p w14:paraId="783BDCDC" w14:textId="77777777" w:rsidR="00EB7E83" w:rsidRPr="00B51D6F" w:rsidRDefault="00EB7E83" w:rsidP="009E6DCC">
      <w:pPr>
        <w:pStyle w:val="Naslov1"/>
        <w:rPr>
          <w:sz w:val="32"/>
        </w:rPr>
        <w:sectPr w:rsidR="00EB7E83" w:rsidRPr="00B51D6F" w:rsidSect="009D19D9">
          <w:headerReference w:type="default" r:id="rId15"/>
          <w:footerReference w:type="default" r:id="rId16"/>
          <w:type w:val="evenPage"/>
          <w:pgSz w:w="11907" w:h="16840" w:code="9"/>
          <w:pgMar w:top="1418" w:right="1418" w:bottom="1418" w:left="1985" w:header="708" w:footer="708" w:gutter="0"/>
          <w:pgNumType w:start="1"/>
          <w:cols w:space="708"/>
        </w:sectPr>
      </w:pPr>
      <w:bookmarkStart w:id="1" w:name="_Toc212347061"/>
      <w:bookmarkStart w:id="2" w:name="_Toc212347152"/>
      <w:bookmarkStart w:id="3" w:name="_Toc212347228"/>
    </w:p>
    <w:p w14:paraId="2B94E6F9" w14:textId="77777777" w:rsidR="00431644" w:rsidRPr="00D95904" w:rsidRDefault="00D023C9" w:rsidP="00431644">
      <w:pPr>
        <w:pStyle w:val="Kazalovsebine1"/>
        <w:rPr>
          <w:rFonts w:ascii="Arial" w:hAnsi="Arial" w:cs="Arial"/>
          <w:b w:val="0"/>
          <w:i w:val="0"/>
          <w:sz w:val="20"/>
          <w:szCs w:val="20"/>
        </w:rPr>
      </w:pPr>
      <w:bookmarkStart w:id="4" w:name="_Toc220297460"/>
      <w:bookmarkStart w:id="5" w:name="_Toc220305483"/>
      <w:bookmarkStart w:id="6" w:name="_Toc220985404"/>
      <w:bookmarkStart w:id="7" w:name="_Toc220987040"/>
      <w:bookmarkStart w:id="8" w:name="_Toc229367139"/>
      <w:bookmarkStart w:id="9" w:name="_Toc229374209"/>
      <w:bookmarkStart w:id="10" w:name="_Toc229800136"/>
      <w:bookmarkStart w:id="11" w:name="_Toc229988588"/>
      <w:bookmarkStart w:id="12" w:name="_Toc431827459"/>
      <w:bookmarkStart w:id="13" w:name="_Toc432511810"/>
      <w:bookmarkStart w:id="14" w:name="_Toc436213728"/>
      <w:bookmarkStart w:id="15" w:name="_Toc436379720"/>
      <w:bookmarkStart w:id="16" w:name="_Toc436388704"/>
      <w:bookmarkStart w:id="17" w:name="_Toc436745772"/>
      <w:bookmarkStart w:id="18" w:name="_Toc436745909"/>
      <w:bookmarkStart w:id="19" w:name="_Toc436814399"/>
      <w:bookmarkStart w:id="20" w:name="_Toc436814506"/>
      <w:bookmarkStart w:id="21" w:name="_Toc436828682"/>
      <w:bookmarkStart w:id="22" w:name="_Toc436985424"/>
      <w:bookmarkStart w:id="23" w:name="_Toc437260526"/>
      <w:bookmarkStart w:id="24" w:name="_Toc437336302"/>
      <w:bookmarkStart w:id="25" w:name="_Toc458680265"/>
      <w:bookmarkStart w:id="26" w:name="_Toc458682672"/>
      <w:bookmarkStart w:id="27" w:name="_Toc462920914"/>
      <w:bookmarkStart w:id="28" w:name="_Toc463794380"/>
      <w:bookmarkStart w:id="29" w:name="_Toc463794825"/>
      <w:bookmarkStart w:id="30" w:name="_Toc463796949"/>
      <w:bookmarkStart w:id="31" w:name="_Toc464379215"/>
      <w:bookmarkStart w:id="32" w:name="_Toc464389260"/>
      <w:bookmarkStart w:id="33" w:name="_Toc464395565"/>
      <w:bookmarkStart w:id="34" w:name="_Toc465341214"/>
      <w:bookmarkStart w:id="35" w:name="_Toc465411770"/>
      <w:bookmarkStart w:id="36" w:name="_Toc465419591"/>
      <w:bookmarkStart w:id="37" w:name="_Toc473907715"/>
      <w:bookmarkStart w:id="38" w:name="_Toc473910414"/>
      <w:bookmarkStart w:id="39" w:name="_Toc473911919"/>
      <w:bookmarkStart w:id="40" w:name="_Toc473913513"/>
      <w:bookmarkStart w:id="41" w:name="_Toc475453809"/>
      <w:bookmarkStart w:id="42" w:name="_Toc475454156"/>
      <w:bookmarkStart w:id="43" w:name="_Toc475888396"/>
      <w:bookmarkStart w:id="44" w:name="_Toc479932035"/>
      <w:r w:rsidRPr="00D95904">
        <w:rPr>
          <w:rFonts w:ascii="Arial" w:hAnsi="Arial" w:cs="Arial"/>
          <w:b w:val="0"/>
          <w:i w:val="0"/>
          <w:sz w:val="20"/>
          <w:szCs w:val="20"/>
        </w:rPr>
        <w:lastRenderedPageBreak/>
        <w:t>KAZALO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854BE00" w14:textId="10D6E295" w:rsidR="00A23DA6" w:rsidRPr="00A23DA6" w:rsidRDefault="00E062A0">
      <w:pPr>
        <w:pStyle w:val="Kazalovsebine1"/>
        <w:rPr>
          <w:rFonts w:ascii="Arial" w:eastAsiaTheme="minorEastAsia" w:hAnsi="Arial" w:cs="Arial"/>
          <w:b w:val="0"/>
          <w:i w:val="0"/>
          <w:caps w:val="0"/>
          <w:sz w:val="20"/>
          <w:szCs w:val="20"/>
        </w:rPr>
      </w:pPr>
      <w:r w:rsidRPr="00A23DA6">
        <w:rPr>
          <w:rFonts w:ascii="Arial" w:hAnsi="Arial" w:cs="Arial"/>
          <w:b w:val="0"/>
          <w:i w:val="0"/>
          <w:sz w:val="20"/>
          <w:szCs w:val="20"/>
        </w:rPr>
        <w:fldChar w:fldCharType="begin"/>
      </w:r>
      <w:r w:rsidR="006E5444" w:rsidRPr="00A23DA6">
        <w:rPr>
          <w:rFonts w:ascii="Arial" w:hAnsi="Arial" w:cs="Arial"/>
          <w:b w:val="0"/>
          <w:i w:val="0"/>
          <w:sz w:val="20"/>
          <w:szCs w:val="20"/>
        </w:rPr>
        <w:instrText xml:space="preserve"> TOC \o "1-2" \h \z \u </w:instrText>
      </w:r>
      <w:r w:rsidRPr="00A23DA6">
        <w:rPr>
          <w:rFonts w:ascii="Arial" w:hAnsi="Arial" w:cs="Arial"/>
          <w:b w:val="0"/>
          <w:i w:val="0"/>
          <w:sz w:val="20"/>
          <w:szCs w:val="20"/>
        </w:rPr>
        <w:fldChar w:fldCharType="separate"/>
      </w:r>
      <w:hyperlink w:anchor="_Toc193896832" w:history="1">
        <w:r w:rsidR="00A23DA6" w:rsidRPr="00A23DA6">
          <w:rPr>
            <w:rStyle w:val="Hiperpovezava"/>
            <w:rFonts w:ascii="Arial" w:hAnsi="Arial" w:cs="Arial"/>
            <w:b w:val="0"/>
            <w:i w:val="0"/>
            <w:sz w:val="20"/>
            <w:szCs w:val="20"/>
          </w:rPr>
          <w:t>I.</w:t>
        </w:r>
        <w:r w:rsidR="00A23DA6" w:rsidRPr="00A23DA6">
          <w:rPr>
            <w:rFonts w:ascii="Arial" w:eastAsiaTheme="minorEastAsia" w:hAnsi="Arial" w:cs="Arial"/>
            <w:b w:val="0"/>
            <w:i w:val="0"/>
            <w:caps w:val="0"/>
            <w:sz w:val="20"/>
            <w:szCs w:val="20"/>
          </w:rPr>
          <w:tab/>
        </w:r>
        <w:r w:rsidR="00A23DA6" w:rsidRPr="00A23DA6">
          <w:rPr>
            <w:rStyle w:val="Hiperpovezava"/>
            <w:rFonts w:ascii="Arial" w:hAnsi="Arial" w:cs="Arial"/>
            <w:b w:val="0"/>
            <w:i w:val="0"/>
            <w:sz w:val="20"/>
            <w:szCs w:val="20"/>
          </w:rPr>
          <w:t>NAVODILA PONUDNIKOM</w:t>
        </w:r>
        <w:r w:rsidR="00A23DA6" w:rsidRPr="00A23DA6">
          <w:rPr>
            <w:rFonts w:ascii="Arial" w:hAnsi="Arial" w:cs="Arial"/>
            <w:b w:val="0"/>
            <w:i w:val="0"/>
            <w:webHidden/>
            <w:sz w:val="20"/>
            <w:szCs w:val="20"/>
          </w:rPr>
          <w:tab/>
        </w:r>
        <w:r w:rsidR="00A23DA6" w:rsidRPr="00A23DA6">
          <w:rPr>
            <w:rFonts w:ascii="Arial" w:hAnsi="Arial" w:cs="Arial"/>
            <w:b w:val="0"/>
            <w:i w:val="0"/>
            <w:webHidden/>
            <w:sz w:val="20"/>
            <w:szCs w:val="20"/>
          </w:rPr>
          <w:fldChar w:fldCharType="begin"/>
        </w:r>
        <w:r w:rsidR="00A23DA6" w:rsidRPr="00A23DA6">
          <w:rPr>
            <w:rFonts w:ascii="Arial" w:hAnsi="Arial" w:cs="Arial"/>
            <w:b w:val="0"/>
            <w:i w:val="0"/>
            <w:webHidden/>
            <w:sz w:val="20"/>
            <w:szCs w:val="20"/>
          </w:rPr>
          <w:instrText xml:space="preserve"> PAGEREF _Toc193896832 \h </w:instrText>
        </w:r>
        <w:r w:rsidR="00A23DA6" w:rsidRPr="00A23DA6">
          <w:rPr>
            <w:rFonts w:ascii="Arial" w:hAnsi="Arial" w:cs="Arial"/>
            <w:b w:val="0"/>
            <w:i w:val="0"/>
            <w:webHidden/>
            <w:sz w:val="20"/>
            <w:szCs w:val="20"/>
          </w:rPr>
        </w:r>
        <w:r w:rsidR="00A23DA6" w:rsidRPr="00A23DA6">
          <w:rPr>
            <w:rFonts w:ascii="Arial" w:hAnsi="Arial" w:cs="Arial"/>
            <w:b w:val="0"/>
            <w:i w:val="0"/>
            <w:webHidden/>
            <w:sz w:val="20"/>
            <w:szCs w:val="20"/>
          </w:rPr>
          <w:fldChar w:fldCharType="separate"/>
        </w:r>
        <w:r w:rsidR="00ED3D1D">
          <w:rPr>
            <w:rFonts w:ascii="Arial" w:hAnsi="Arial" w:cs="Arial"/>
            <w:b w:val="0"/>
            <w:i w:val="0"/>
            <w:webHidden/>
            <w:sz w:val="20"/>
            <w:szCs w:val="20"/>
          </w:rPr>
          <w:t>4</w:t>
        </w:r>
        <w:r w:rsidR="00A23DA6" w:rsidRPr="00A23DA6">
          <w:rPr>
            <w:rFonts w:ascii="Arial" w:hAnsi="Arial" w:cs="Arial"/>
            <w:b w:val="0"/>
            <w:i w:val="0"/>
            <w:webHidden/>
            <w:sz w:val="20"/>
            <w:szCs w:val="20"/>
          </w:rPr>
          <w:fldChar w:fldCharType="end"/>
        </w:r>
      </w:hyperlink>
    </w:p>
    <w:p w14:paraId="660A0154" w14:textId="07999905" w:rsidR="00A23DA6" w:rsidRPr="00A23DA6" w:rsidRDefault="00612B45">
      <w:pPr>
        <w:pStyle w:val="Kazalovsebine2"/>
        <w:rPr>
          <w:rFonts w:ascii="Arial" w:eastAsiaTheme="minorEastAsia" w:hAnsi="Arial" w:cs="Arial"/>
          <w:b w:val="0"/>
          <w:i w:val="0"/>
          <w:caps w:val="0"/>
          <w:smallCaps w:val="0"/>
          <w:noProof/>
          <w:sz w:val="20"/>
          <w:szCs w:val="20"/>
        </w:rPr>
      </w:pPr>
      <w:hyperlink w:anchor="_Toc193896833" w:history="1">
        <w:r w:rsidR="00A23DA6" w:rsidRPr="00A23DA6">
          <w:rPr>
            <w:rStyle w:val="Hiperpovezava"/>
            <w:rFonts w:ascii="Arial" w:hAnsi="Arial" w:cs="Arial"/>
            <w:b w:val="0"/>
            <w:i w:val="0"/>
            <w:noProof/>
            <w:sz w:val="20"/>
            <w:szCs w:val="20"/>
          </w:rPr>
          <w:t>Poglavje 1: Povabilo k oddaji ponudbe</w:t>
        </w:r>
        <w:r w:rsidR="00A23DA6" w:rsidRPr="00A23DA6">
          <w:rPr>
            <w:rFonts w:ascii="Arial" w:hAnsi="Arial" w:cs="Arial"/>
            <w:b w:val="0"/>
            <w:i w:val="0"/>
            <w:noProof/>
            <w:webHidden/>
            <w:sz w:val="20"/>
            <w:szCs w:val="20"/>
          </w:rPr>
          <w:tab/>
        </w:r>
        <w:r w:rsidR="00A23DA6" w:rsidRPr="00A23DA6">
          <w:rPr>
            <w:rFonts w:ascii="Arial" w:hAnsi="Arial" w:cs="Arial"/>
            <w:b w:val="0"/>
            <w:i w:val="0"/>
            <w:noProof/>
            <w:webHidden/>
            <w:sz w:val="20"/>
            <w:szCs w:val="20"/>
          </w:rPr>
          <w:fldChar w:fldCharType="begin"/>
        </w:r>
        <w:r w:rsidR="00A23DA6" w:rsidRPr="00A23DA6">
          <w:rPr>
            <w:rFonts w:ascii="Arial" w:hAnsi="Arial" w:cs="Arial"/>
            <w:b w:val="0"/>
            <w:i w:val="0"/>
            <w:noProof/>
            <w:webHidden/>
            <w:sz w:val="20"/>
            <w:szCs w:val="20"/>
          </w:rPr>
          <w:instrText xml:space="preserve"> PAGEREF _Toc193896833 \h </w:instrText>
        </w:r>
        <w:r w:rsidR="00A23DA6" w:rsidRPr="00A23DA6">
          <w:rPr>
            <w:rFonts w:ascii="Arial" w:hAnsi="Arial" w:cs="Arial"/>
            <w:b w:val="0"/>
            <w:i w:val="0"/>
            <w:noProof/>
            <w:webHidden/>
            <w:sz w:val="20"/>
            <w:szCs w:val="20"/>
          </w:rPr>
        </w:r>
        <w:r w:rsidR="00A23DA6" w:rsidRPr="00A23DA6">
          <w:rPr>
            <w:rFonts w:ascii="Arial" w:hAnsi="Arial" w:cs="Arial"/>
            <w:b w:val="0"/>
            <w:i w:val="0"/>
            <w:noProof/>
            <w:webHidden/>
            <w:sz w:val="20"/>
            <w:szCs w:val="20"/>
          </w:rPr>
          <w:fldChar w:fldCharType="separate"/>
        </w:r>
        <w:r w:rsidR="00ED3D1D">
          <w:rPr>
            <w:rFonts w:ascii="Arial" w:hAnsi="Arial" w:cs="Arial"/>
            <w:b w:val="0"/>
            <w:i w:val="0"/>
            <w:noProof/>
            <w:webHidden/>
            <w:sz w:val="20"/>
            <w:szCs w:val="20"/>
          </w:rPr>
          <w:t>5</w:t>
        </w:r>
        <w:r w:rsidR="00A23DA6" w:rsidRPr="00A23DA6">
          <w:rPr>
            <w:rFonts w:ascii="Arial" w:hAnsi="Arial" w:cs="Arial"/>
            <w:b w:val="0"/>
            <w:i w:val="0"/>
            <w:noProof/>
            <w:webHidden/>
            <w:sz w:val="20"/>
            <w:szCs w:val="20"/>
          </w:rPr>
          <w:fldChar w:fldCharType="end"/>
        </w:r>
      </w:hyperlink>
    </w:p>
    <w:p w14:paraId="28E1F31F" w14:textId="7461227B" w:rsidR="00A23DA6" w:rsidRPr="00A23DA6" w:rsidRDefault="00612B45">
      <w:pPr>
        <w:pStyle w:val="Kazalovsebine1"/>
        <w:rPr>
          <w:rFonts w:ascii="Arial" w:eastAsiaTheme="minorEastAsia" w:hAnsi="Arial" w:cs="Arial"/>
          <w:b w:val="0"/>
          <w:i w:val="0"/>
          <w:caps w:val="0"/>
          <w:sz w:val="20"/>
          <w:szCs w:val="20"/>
        </w:rPr>
      </w:pPr>
      <w:hyperlink w:anchor="_Toc193896834" w:history="1">
        <w:r w:rsidR="00A23DA6" w:rsidRPr="00A23DA6">
          <w:rPr>
            <w:rStyle w:val="Hiperpovezava"/>
            <w:rFonts w:ascii="Arial" w:eastAsia="SimSun" w:hAnsi="Arial" w:cs="Arial"/>
            <w:b w:val="0"/>
            <w:i w:val="0"/>
            <w:spacing w:val="10"/>
            <w:sz w:val="20"/>
            <w:szCs w:val="20"/>
          </w:rPr>
          <w:t>2.</w:t>
        </w:r>
        <w:r w:rsidR="00A23DA6" w:rsidRPr="00A23DA6">
          <w:rPr>
            <w:rFonts w:ascii="Arial" w:eastAsiaTheme="minorEastAsia" w:hAnsi="Arial" w:cs="Arial"/>
            <w:b w:val="0"/>
            <w:i w:val="0"/>
            <w:caps w:val="0"/>
            <w:sz w:val="20"/>
            <w:szCs w:val="20"/>
          </w:rPr>
          <w:tab/>
        </w:r>
        <w:r w:rsidR="00A23DA6" w:rsidRPr="00A23DA6">
          <w:rPr>
            <w:rStyle w:val="Hiperpovezava"/>
            <w:rFonts w:ascii="Arial" w:eastAsia="SimSun" w:hAnsi="Arial" w:cs="Arial"/>
            <w:b w:val="0"/>
            <w:i w:val="0"/>
            <w:spacing w:val="10"/>
            <w:sz w:val="20"/>
            <w:szCs w:val="20"/>
          </w:rPr>
          <w:t>PONUDBE</w:t>
        </w:r>
        <w:r w:rsidR="00A23DA6" w:rsidRPr="00A23DA6">
          <w:rPr>
            <w:rFonts w:ascii="Arial" w:hAnsi="Arial" w:cs="Arial"/>
            <w:b w:val="0"/>
            <w:i w:val="0"/>
            <w:webHidden/>
            <w:sz w:val="20"/>
            <w:szCs w:val="20"/>
          </w:rPr>
          <w:tab/>
        </w:r>
        <w:r w:rsidR="00A23DA6" w:rsidRPr="00A23DA6">
          <w:rPr>
            <w:rFonts w:ascii="Arial" w:hAnsi="Arial" w:cs="Arial"/>
            <w:b w:val="0"/>
            <w:i w:val="0"/>
            <w:webHidden/>
            <w:sz w:val="20"/>
            <w:szCs w:val="20"/>
          </w:rPr>
          <w:fldChar w:fldCharType="begin"/>
        </w:r>
        <w:r w:rsidR="00A23DA6" w:rsidRPr="00A23DA6">
          <w:rPr>
            <w:rFonts w:ascii="Arial" w:hAnsi="Arial" w:cs="Arial"/>
            <w:b w:val="0"/>
            <w:i w:val="0"/>
            <w:webHidden/>
            <w:sz w:val="20"/>
            <w:szCs w:val="20"/>
          </w:rPr>
          <w:instrText xml:space="preserve"> PAGEREF _Toc193896834 \h </w:instrText>
        </w:r>
        <w:r w:rsidR="00A23DA6" w:rsidRPr="00A23DA6">
          <w:rPr>
            <w:rFonts w:ascii="Arial" w:hAnsi="Arial" w:cs="Arial"/>
            <w:b w:val="0"/>
            <w:i w:val="0"/>
            <w:webHidden/>
            <w:sz w:val="20"/>
            <w:szCs w:val="20"/>
          </w:rPr>
        </w:r>
        <w:r w:rsidR="00A23DA6" w:rsidRPr="00A23DA6">
          <w:rPr>
            <w:rFonts w:ascii="Arial" w:hAnsi="Arial" w:cs="Arial"/>
            <w:b w:val="0"/>
            <w:i w:val="0"/>
            <w:webHidden/>
            <w:sz w:val="20"/>
            <w:szCs w:val="20"/>
          </w:rPr>
          <w:fldChar w:fldCharType="separate"/>
        </w:r>
        <w:r w:rsidR="00ED3D1D">
          <w:rPr>
            <w:rFonts w:ascii="Arial" w:hAnsi="Arial" w:cs="Arial"/>
            <w:b w:val="0"/>
            <w:i w:val="0"/>
            <w:webHidden/>
            <w:sz w:val="20"/>
            <w:szCs w:val="20"/>
          </w:rPr>
          <w:t>8</w:t>
        </w:r>
        <w:r w:rsidR="00A23DA6" w:rsidRPr="00A23DA6">
          <w:rPr>
            <w:rFonts w:ascii="Arial" w:hAnsi="Arial" w:cs="Arial"/>
            <w:b w:val="0"/>
            <w:i w:val="0"/>
            <w:webHidden/>
            <w:sz w:val="20"/>
            <w:szCs w:val="20"/>
          </w:rPr>
          <w:fldChar w:fldCharType="end"/>
        </w:r>
      </w:hyperlink>
    </w:p>
    <w:p w14:paraId="7F38AC8C" w14:textId="14627D2E" w:rsidR="00A23DA6" w:rsidRPr="00A23DA6" w:rsidRDefault="00612B45">
      <w:pPr>
        <w:pStyle w:val="Kazalovsebine1"/>
        <w:rPr>
          <w:rFonts w:ascii="Arial" w:eastAsiaTheme="minorEastAsia" w:hAnsi="Arial" w:cs="Arial"/>
          <w:b w:val="0"/>
          <w:i w:val="0"/>
          <w:caps w:val="0"/>
          <w:sz w:val="20"/>
          <w:szCs w:val="20"/>
        </w:rPr>
      </w:pPr>
      <w:hyperlink w:anchor="_Toc193896835" w:history="1">
        <w:r w:rsidR="00A23DA6" w:rsidRPr="00A23DA6">
          <w:rPr>
            <w:rStyle w:val="Hiperpovezava"/>
            <w:rFonts w:ascii="Arial" w:eastAsia="SimSun" w:hAnsi="Arial" w:cs="Arial"/>
            <w:b w:val="0"/>
            <w:i w:val="0"/>
            <w:spacing w:val="10"/>
            <w:sz w:val="20"/>
            <w:szCs w:val="20"/>
          </w:rPr>
          <w:t>3.</w:t>
        </w:r>
        <w:r w:rsidR="00A23DA6" w:rsidRPr="00A23DA6">
          <w:rPr>
            <w:rFonts w:ascii="Arial" w:eastAsiaTheme="minorEastAsia" w:hAnsi="Arial" w:cs="Arial"/>
            <w:b w:val="0"/>
            <w:i w:val="0"/>
            <w:caps w:val="0"/>
            <w:sz w:val="20"/>
            <w:szCs w:val="20"/>
          </w:rPr>
          <w:tab/>
        </w:r>
        <w:r w:rsidR="00A23DA6" w:rsidRPr="00A23DA6">
          <w:rPr>
            <w:rStyle w:val="Hiperpovezava"/>
            <w:rFonts w:ascii="Arial" w:eastAsia="SimSun" w:hAnsi="Arial" w:cs="Arial"/>
            <w:b w:val="0"/>
            <w:i w:val="0"/>
            <w:spacing w:val="10"/>
            <w:sz w:val="20"/>
            <w:szCs w:val="20"/>
          </w:rPr>
          <w:t>ČAS IN KRAJ ODPIRANJA PONUDB</w:t>
        </w:r>
        <w:r w:rsidR="00A23DA6" w:rsidRPr="00A23DA6">
          <w:rPr>
            <w:rFonts w:ascii="Arial" w:hAnsi="Arial" w:cs="Arial"/>
            <w:b w:val="0"/>
            <w:i w:val="0"/>
            <w:webHidden/>
            <w:sz w:val="20"/>
            <w:szCs w:val="20"/>
          </w:rPr>
          <w:tab/>
        </w:r>
        <w:r w:rsidR="00A23DA6" w:rsidRPr="00A23DA6">
          <w:rPr>
            <w:rFonts w:ascii="Arial" w:hAnsi="Arial" w:cs="Arial"/>
            <w:b w:val="0"/>
            <w:i w:val="0"/>
            <w:webHidden/>
            <w:sz w:val="20"/>
            <w:szCs w:val="20"/>
          </w:rPr>
          <w:fldChar w:fldCharType="begin"/>
        </w:r>
        <w:r w:rsidR="00A23DA6" w:rsidRPr="00A23DA6">
          <w:rPr>
            <w:rFonts w:ascii="Arial" w:hAnsi="Arial" w:cs="Arial"/>
            <w:b w:val="0"/>
            <w:i w:val="0"/>
            <w:webHidden/>
            <w:sz w:val="20"/>
            <w:szCs w:val="20"/>
          </w:rPr>
          <w:instrText xml:space="preserve"> PAGEREF _Toc193896835 \h </w:instrText>
        </w:r>
        <w:r w:rsidR="00A23DA6" w:rsidRPr="00A23DA6">
          <w:rPr>
            <w:rFonts w:ascii="Arial" w:hAnsi="Arial" w:cs="Arial"/>
            <w:b w:val="0"/>
            <w:i w:val="0"/>
            <w:webHidden/>
            <w:sz w:val="20"/>
            <w:szCs w:val="20"/>
          </w:rPr>
        </w:r>
        <w:r w:rsidR="00A23DA6" w:rsidRPr="00A23DA6">
          <w:rPr>
            <w:rFonts w:ascii="Arial" w:hAnsi="Arial" w:cs="Arial"/>
            <w:b w:val="0"/>
            <w:i w:val="0"/>
            <w:webHidden/>
            <w:sz w:val="20"/>
            <w:szCs w:val="20"/>
          </w:rPr>
          <w:fldChar w:fldCharType="separate"/>
        </w:r>
        <w:r w:rsidR="00ED3D1D">
          <w:rPr>
            <w:rFonts w:ascii="Arial" w:hAnsi="Arial" w:cs="Arial"/>
            <w:b w:val="0"/>
            <w:i w:val="0"/>
            <w:webHidden/>
            <w:sz w:val="20"/>
            <w:szCs w:val="20"/>
          </w:rPr>
          <w:t>10</w:t>
        </w:r>
        <w:r w:rsidR="00A23DA6" w:rsidRPr="00A23DA6">
          <w:rPr>
            <w:rFonts w:ascii="Arial" w:hAnsi="Arial" w:cs="Arial"/>
            <w:b w:val="0"/>
            <w:i w:val="0"/>
            <w:webHidden/>
            <w:sz w:val="20"/>
            <w:szCs w:val="20"/>
          </w:rPr>
          <w:fldChar w:fldCharType="end"/>
        </w:r>
      </w:hyperlink>
    </w:p>
    <w:p w14:paraId="3C407138" w14:textId="56286B8C" w:rsidR="00A23DA6" w:rsidRPr="00A23DA6" w:rsidRDefault="00612B45">
      <w:pPr>
        <w:pStyle w:val="Kazalovsebine1"/>
        <w:rPr>
          <w:rFonts w:ascii="Arial" w:eastAsiaTheme="minorEastAsia" w:hAnsi="Arial" w:cs="Arial"/>
          <w:b w:val="0"/>
          <w:i w:val="0"/>
          <w:caps w:val="0"/>
          <w:sz w:val="20"/>
          <w:szCs w:val="20"/>
        </w:rPr>
      </w:pPr>
      <w:hyperlink w:anchor="_Toc193896836" w:history="1">
        <w:r w:rsidR="00A23DA6" w:rsidRPr="00A23DA6">
          <w:rPr>
            <w:rStyle w:val="Hiperpovezava"/>
            <w:rFonts w:ascii="Arial" w:eastAsia="SimSun" w:hAnsi="Arial" w:cs="Arial"/>
            <w:b w:val="0"/>
            <w:i w:val="0"/>
            <w:strike/>
            <w:spacing w:val="10"/>
            <w:sz w:val="20"/>
            <w:szCs w:val="20"/>
          </w:rPr>
          <w:t>4.</w:t>
        </w:r>
        <w:r w:rsidR="00A23DA6" w:rsidRPr="00A23DA6">
          <w:rPr>
            <w:rFonts w:ascii="Arial" w:eastAsiaTheme="minorEastAsia" w:hAnsi="Arial" w:cs="Arial"/>
            <w:b w:val="0"/>
            <w:i w:val="0"/>
            <w:caps w:val="0"/>
            <w:sz w:val="20"/>
            <w:szCs w:val="20"/>
          </w:rPr>
          <w:tab/>
        </w:r>
        <w:r w:rsidR="00A23DA6" w:rsidRPr="00A23DA6">
          <w:rPr>
            <w:rStyle w:val="Hiperpovezava"/>
            <w:rFonts w:ascii="Arial" w:eastAsia="SimSun" w:hAnsi="Arial" w:cs="Arial"/>
            <w:b w:val="0"/>
            <w:i w:val="0"/>
            <w:spacing w:val="10"/>
            <w:sz w:val="20"/>
            <w:szCs w:val="20"/>
          </w:rPr>
          <w:t>PREGLED PONUDB</w:t>
        </w:r>
        <w:r w:rsidR="00A23DA6" w:rsidRPr="00A23DA6">
          <w:rPr>
            <w:rFonts w:ascii="Arial" w:hAnsi="Arial" w:cs="Arial"/>
            <w:b w:val="0"/>
            <w:i w:val="0"/>
            <w:webHidden/>
            <w:sz w:val="20"/>
            <w:szCs w:val="20"/>
          </w:rPr>
          <w:tab/>
        </w:r>
        <w:r w:rsidR="00A23DA6" w:rsidRPr="00A23DA6">
          <w:rPr>
            <w:rFonts w:ascii="Arial" w:hAnsi="Arial" w:cs="Arial"/>
            <w:b w:val="0"/>
            <w:i w:val="0"/>
            <w:webHidden/>
            <w:sz w:val="20"/>
            <w:szCs w:val="20"/>
          </w:rPr>
          <w:fldChar w:fldCharType="begin"/>
        </w:r>
        <w:r w:rsidR="00A23DA6" w:rsidRPr="00A23DA6">
          <w:rPr>
            <w:rFonts w:ascii="Arial" w:hAnsi="Arial" w:cs="Arial"/>
            <w:b w:val="0"/>
            <w:i w:val="0"/>
            <w:webHidden/>
            <w:sz w:val="20"/>
            <w:szCs w:val="20"/>
          </w:rPr>
          <w:instrText xml:space="preserve"> PAGEREF _Toc193896836 \h </w:instrText>
        </w:r>
        <w:r w:rsidR="00A23DA6" w:rsidRPr="00A23DA6">
          <w:rPr>
            <w:rFonts w:ascii="Arial" w:hAnsi="Arial" w:cs="Arial"/>
            <w:b w:val="0"/>
            <w:i w:val="0"/>
            <w:webHidden/>
            <w:sz w:val="20"/>
            <w:szCs w:val="20"/>
          </w:rPr>
        </w:r>
        <w:r w:rsidR="00A23DA6" w:rsidRPr="00A23DA6">
          <w:rPr>
            <w:rFonts w:ascii="Arial" w:hAnsi="Arial" w:cs="Arial"/>
            <w:b w:val="0"/>
            <w:i w:val="0"/>
            <w:webHidden/>
            <w:sz w:val="20"/>
            <w:szCs w:val="20"/>
          </w:rPr>
          <w:fldChar w:fldCharType="separate"/>
        </w:r>
        <w:r w:rsidR="00ED3D1D">
          <w:rPr>
            <w:rFonts w:ascii="Arial" w:hAnsi="Arial" w:cs="Arial"/>
            <w:b w:val="0"/>
            <w:i w:val="0"/>
            <w:webHidden/>
            <w:sz w:val="20"/>
            <w:szCs w:val="20"/>
          </w:rPr>
          <w:t>10</w:t>
        </w:r>
        <w:r w:rsidR="00A23DA6" w:rsidRPr="00A23DA6">
          <w:rPr>
            <w:rFonts w:ascii="Arial" w:hAnsi="Arial" w:cs="Arial"/>
            <w:b w:val="0"/>
            <w:i w:val="0"/>
            <w:webHidden/>
            <w:sz w:val="20"/>
            <w:szCs w:val="20"/>
          </w:rPr>
          <w:fldChar w:fldCharType="end"/>
        </w:r>
      </w:hyperlink>
    </w:p>
    <w:p w14:paraId="0F443CA6" w14:textId="4D1D91C7" w:rsidR="00A23DA6" w:rsidRPr="00A23DA6" w:rsidRDefault="00612B45">
      <w:pPr>
        <w:pStyle w:val="Kazalovsebine1"/>
        <w:rPr>
          <w:rFonts w:ascii="Arial" w:eastAsiaTheme="minorEastAsia" w:hAnsi="Arial" w:cs="Arial"/>
          <w:b w:val="0"/>
          <w:i w:val="0"/>
          <w:caps w:val="0"/>
          <w:sz w:val="20"/>
          <w:szCs w:val="20"/>
        </w:rPr>
      </w:pPr>
      <w:hyperlink w:anchor="_Toc193896837" w:history="1">
        <w:r w:rsidR="00A23DA6" w:rsidRPr="00A23DA6">
          <w:rPr>
            <w:rStyle w:val="Hiperpovezava"/>
            <w:rFonts w:ascii="Arial" w:eastAsia="SimSun" w:hAnsi="Arial" w:cs="Arial"/>
            <w:b w:val="0"/>
            <w:i w:val="0"/>
            <w:spacing w:val="10"/>
            <w:sz w:val="20"/>
            <w:szCs w:val="20"/>
          </w:rPr>
          <w:t>5.</w:t>
        </w:r>
        <w:r w:rsidR="00A23DA6" w:rsidRPr="00A23DA6">
          <w:rPr>
            <w:rFonts w:ascii="Arial" w:eastAsiaTheme="minorEastAsia" w:hAnsi="Arial" w:cs="Arial"/>
            <w:b w:val="0"/>
            <w:i w:val="0"/>
            <w:caps w:val="0"/>
            <w:sz w:val="20"/>
            <w:szCs w:val="20"/>
          </w:rPr>
          <w:tab/>
        </w:r>
        <w:r w:rsidR="00A23DA6" w:rsidRPr="00A23DA6">
          <w:rPr>
            <w:rStyle w:val="Hiperpovezava"/>
            <w:rFonts w:ascii="Arial" w:eastAsia="SimSun" w:hAnsi="Arial" w:cs="Arial"/>
            <w:b w:val="0"/>
            <w:i w:val="0"/>
            <w:spacing w:val="10"/>
            <w:sz w:val="20"/>
            <w:szCs w:val="20"/>
          </w:rPr>
          <w:t>DOPOLNJEVANJE, SPREMINJANJE IN POJASNJEVANJE PONUDB</w:t>
        </w:r>
        <w:r w:rsidR="00A23DA6" w:rsidRPr="00A23DA6">
          <w:rPr>
            <w:rFonts w:ascii="Arial" w:hAnsi="Arial" w:cs="Arial"/>
            <w:b w:val="0"/>
            <w:i w:val="0"/>
            <w:webHidden/>
            <w:sz w:val="20"/>
            <w:szCs w:val="20"/>
          </w:rPr>
          <w:tab/>
        </w:r>
        <w:r w:rsidR="00A23DA6" w:rsidRPr="00A23DA6">
          <w:rPr>
            <w:rFonts w:ascii="Arial" w:hAnsi="Arial" w:cs="Arial"/>
            <w:b w:val="0"/>
            <w:i w:val="0"/>
            <w:webHidden/>
            <w:sz w:val="20"/>
            <w:szCs w:val="20"/>
          </w:rPr>
          <w:fldChar w:fldCharType="begin"/>
        </w:r>
        <w:r w:rsidR="00A23DA6" w:rsidRPr="00A23DA6">
          <w:rPr>
            <w:rFonts w:ascii="Arial" w:hAnsi="Arial" w:cs="Arial"/>
            <w:b w:val="0"/>
            <w:i w:val="0"/>
            <w:webHidden/>
            <w:sz w:val="20"/>
            <w:szCs w:val="20"/>
          </w:rPr>
          <w:instrText xml:space="preserve"> PAGEREF _Toc193896837 \h </w:instrText>
        </w:r>
        <w:r w:rsidR="00A23DA6" w:rsidRPr="00A23DA6">
          <w:rPr>
            <w:rFonts w:ascii="Arial" w:hAnsi="Arial" w:cs="Arial"/>
            <w:b w:val="0"/>
            <w:i w:val="0"/>
            <w:webHidden/>
            <w:sz w:val="20"/>
            <w:szCs w:val="20"/>
          </w:rPr>
        </w:r>
        <w:r w:rsidR="00A23DA6" w:rsidRPr="00A23DA6">
          <w:rPr>
            <w:rFonts w:ascii="Arial" w:hAnsi="Arial" w:cs="Arial"/>
            <w:b w:val="0"/>
            <w:i w:val="0"/>
            <w:webHidden/>
            <w:sz w:val="20"/>
            <w:szCs w:val="20"/>
          </w:rPr>
          <w:fldChar w:fldCharType="separate"/>
        </w:r>
        <w:r w:rsidR="00ED3D1D">
          <w:rPr>
            <w:rFonts w:ascii="Arial" w:hAnsi="Arial" w:cs="Arial"/>
            <w:b w:val="0"/>
            <w:i w:val="0"/>
            <w:webHidden/>
            <w:sz w:val="20"/>
            <w:szCs w:val="20"/>
          </w:rPr>
          <w:t>11</w:t>
        </w:r>
        <w:r w:rsidR="00A23DA6" w:rsidRPr="00A23DA6">
          <w:rPr>
            <w:rFonts w:ascii="Arial" w:hAnsi="Arial" w:cs="Arial"/>
            <w:b w:val="0"/>
            <w:i w:val="0"/>
            <w:webHidden/>
            <w:sz w:val="20"/>
            <w:szCs w:val="20"/>
          </w:rPr>
          <w:fldChar w:fldCharType="end"/>
        </w:r>
      </w:hyperlink>
    </w:p>
    <w:p w14:paraId="47D774D6" w14:textId="5E94DC91" w:rsidR="00A23DA6" w:rsidRPr="00A23DA6" w:rsidRDefault="00612B45">
      <w:pPr>
        <w:pStyle w:val="Kazalovsebine1"/>
        <w:rPr>
          <w:rFonts w:ascii="Arial" w:eastAsiaTheme="minorEastAsia" w:hAnsi="Arial" w:cs="Arial"/>
          <w:b w:val="0"/>
          <w:i w:val="0"/>
          <w:caps w:val="0"/>
          <w:sz w:val="20"/>
          <w:szCs w:val="20"/>
        </w:rPr>
      </w:pPr>
      <w:hyperlink w:anchor="_Toc193896838" w:history="1">
        <w:r w:rsidR="00A23DA6" w:rsidRPr="00A23DA6">
          <w:rPr>
            <w:rStyle w:val="Hiperpovezava"/>
            <w:rFonts w:ascii="Arial" w:eastAsia="SimSun" w:hAnsi="Arial" w:cs="Arial"/>
            <w:b w:val="0"/>
            <w:i w:val="0"/>
            <w:spacing w:val="10"/>
            <w:sz w:val="20"/>
            <w:szCs w:val="20"/>
          </w:rPr>
          <w:t>6.</w:t>
        </w:r>
        <w:r w:rsidR="00A23DA6" w:rsidRPr="00A23DA6">
          <w:rPr>
            <w:rFonts w:ascii="Arial" w:eastAsiaTheme="minorEastAsia" w:hAnsi="Arial" w:cs="Arial"/>
            <w:b w:val="0"/>
            <w:i w:val="0"/>
            <w:caps w:val="0"/>
            <w:sz w:val="20"/>
            <w:szCs w:val="20"/>
          </w:rPr>
          <w:tab/>
        </w:r>
        <w:r w:rsidR="00A23DA6" w:rsidRPr="00A23DA6">
          <w:rPr>
            <w:rStyle w:val="Hiperpovezava"/>
            <w:rFonts w:ascii="Arial" w:eastAsia="SimSun" w:hAnsi="Arial" w:cs="Arial"/>
            <w:b w:val="0"/>
            <w:i w:val="0"/>
            <w:spacing w:val="10"/>
            <w:sz w:val="20"/>
            <w:szCs w:val="20"/>
          </w:rPr>
          <w:t>DEFINICIJA DOPUSTNE PONUDBE</w:t>
        </w:r>
        <w:r w:rsidR="00A23DA6" w:rsidRPr="00A23DA6">
          <w:rPr>
            <w:rFonts w:ascii="Arial" w:hAnsi="Arial" w:cs="Arial"/>
            <w:b w:val="0"/>
            <w:i w:val="0"/>
            <w:webHidden/>
            <w:sz w:val="20"/>
            <w:szCs w:val="20"/>
          </w:rPr>
          <w:tab/>
        </w:r>
        <w:r w:rsidR="00A23DA6" w:rsidRPr="00A23DA6">
          <w:rPr>
            <w:rFonts w:ascii="Arial" w:hAnsi="Arial" w:cs="Arial"/>
            <w:b w:val="0"/>
            <w:i w:val="0"/>
            <w:webHidden/>
            <w:sz w:val="20"/>
            <w:szCs w:val="20"/>
          </w:rPr>
          <w:fldChar w:fldCharType="begin"/>
        </w:r>
        <w:r w:rsidR="00A23DA6" w:rsidRPr="00A23DA6">
          <w:rPr>
            <w:rFonts w:ascii="Arial" w:hAnsi="Arial" w:cs="Arial"/>
            <w:b w:val="0"/>
            <w:i w:val="0"/>
            <w:webHidden/>
            <w:sz w:val="20"/>
            <w:szCs w:val="20"/>
          </w:rPr>
          <w:instrText xml:space="preserve"> PAGEREF _Toc193896838 \h </w:instrText>
        </w:r>
        <w:r w:rsidR="00A23DA6" w:rsidRPr="00A23DA6">
          <w:rPr>
            <w:rFonts w:ascii="Arial" w:hAnsi="Arial" w:cs="Arial"/>
            <w:b w:val="0"/>
            <w:i w:val="0"/>
            <w:webHidden/>
            <w:sz w:val="20"/>
            <w:szCs w:val="20"/>
          </w:rPr>
        </w:r>
        <w:r w:rsidR="00A23DA6" w:rsidRPr="00A23DA6">
          <w:rPr>
            <w:rFonts w:ascii="Arial" w:hAnsi="Arial" w:cs="Arial"/>
            <w:b w:val="0"/>
            <w:i w:val="0"/>
            <w:webHidden/>
            <w:sz w:val="20"/>
            <w:szCs w:val="20"/>
          </w:rPr>
          <w:fldChar w:fldCharType="separate"/>
        </w:r>
        <w:r w:rsidR="00ED3D1D">
          <w:rPr>
            <w:rFonts w:ascii="Arial" w:hAnsi="Arial" w:cs="Arial"/>
            <w:b w:val="0"/>
            <w:i w:val="0"/>
            <w:webHidden/>
            <w:sz w:val="20"/>
            <w:szCs w:val="20"/>
          </w:rPr>
          <w:t>11</w:t>
        </w:r>
        <w:r w:rsidR="00A23DA6" w:rsidRPr="00A23DA6">
          <w:rPr>
            <w:rFonts w:ascii="Arial" w:hAnsi="Arial" w:cs="Arial"/>
            <w:b w:val="0"/>
            <w:i w:val="0"/>
            <w:webHidden/>
            <w:sz w:val="20"/>
            <w:szCs w:val="20"/>
          </w:rPr>
          <w:fldChar w:fldCharType="end"/>
        </w:r>
      </w:hyperlink>
    </w:p>
    <w:p w14:paraId="2FAA08FD" w14:textId="65A7941E" w:rsidR="00A23DA6" w:rsidRPr="00A23DA6" w:rsidRDefault="00612B45">
      <w:pPr>
        <w:pStyle w:val="Kazalovsebine1"/>
        <w:rPr>
          <w:rFonts w:ascii="Arial" w:eastAsiaTheme="minorEastAsia" w:hAnsi="Arial" w:cs="Arial"/>
          <w:b w:val="0"/>
          <w:i w:val="0"/>
          <w:caps w:val="0"/>
          <w:sz w:val="20"/>
          <w:szCs w:val="20"/>
        </w:rPr>
      </w:pPr>
      <w:hyperlink w:anchor="_Toc193896839" w:history="1">
        <w:r w:rsidR="00A23DA6" w:rsidRPr="00A23DA6">
          <w:rPr>
            <w:rStyle w:val="Hiperpovezava"/>
            <w:rFonts w:ascii="Arial" w:eastAsia="SimSun" w:hAnsi="Arial" w:cs="Arial"/>
            <w:b w:val="0"/>
            <w:i w:val="0"/>
            <w:spacing w:val="10"/>
            <w:sz w:val="20"/>
            <w:szCs w:val="20"/>
          </w:rPr>
          <w:t>7.</w:t>
        </w:r>
        <w:r w:rsidR="00A23DA6" w:rsidRPr="00A23DA6">
          <w:rPr>
            <w:rFonts w:ascii="Arial" w:eastAsiaTheme="minorEastAsia" w:hAnsi="Arial" w:cs="Arial"/>
            <w:b w:val="0"/>
            <w:i w:val="0"/>
            <w:caps w:val="0"/>
            <w:sz w:val="20"/>
            <w:szCs w:val="20"/>
          </w:rPr>
          <w:tab/>
        </w:r>
        <w:r w:rsidR="00A23DA6" w:rsidRPr="00A23DA6">
          <w:rPr>
            <w:rStyle w:val="Hiperpovezava"/>
            <w:rFonts w:ascii="Arial" w:eastAsia="SimSun" w:hAnsi="Arial" w:cs="Arial"/>
            <w:b w:val="0"/>
            <w:i w:val="0"/>
            <w:spacing w:val="10"/>
            <w:sz w:val="20"/>
            <w:szCs w:val="20"/>
          </w:rPr>
          <w:t>PROTOKOL POGAJANJ</w:t>
        </w:r>
        <w:r w:rsidR="00A23DA6" w:rsidRPr="00A23DA6">
          <w:rPr>
            <w:rFonts w:ascii="Arial" w:hAnsi="Arial" w:cs="Arial"/>
            <w:b w:val="0"/>
            <w:i w:val="0"/>
            <w:webHidden/>
            <w:sz w:val="20"/>
            <w:szCs w:val="20"/>
          </w:rPr>
          <w:tab/>
        </w:r>
        <w:r w:rsidR="00A23DA6" w:rsidRPr="00A23DA6">
          <w:rPr>
            <w:rFonts w:ascii="Arial" w:hAnsi="Arial" w:cs="Arial"/>
            <w:b w:val="0"/>
            <w:i w:val="0"/>
            <w:webHidden/>
            <w:sz w:val="20"/>
            <w:szCs w:val="20"/>
          </w:rPr>
          <w:fldChar w:fldCharType="begin"/>
        </w:r>
        <w:r w:rsidR="00A23DA6" w:rsidRPr="00A23DA6">
          <w:rPr>
            <w:rFonts w:ascii="Arial" w:hAnsi="Arial" w:cs="Arial"/>
            <w:b w:val="0"/>
            <w:i w:val="0"/>
            <w:webHidden/>
            <w:sz w:val="20"/>
            <w:szCs w:val="20"/>
          </w:rPr>
          <w:instrText xml:space="preserve"> PAGEREF _Toc193896839 \h </w:instrText>
        </w:r>
        <w:r w:rsidR="00A23DA6" w:rsidRPr="00A23DA6">
          <w:rPr>
            <w:rFonts w:ascii="Arial" w:hAnsi="Arial" w:cs="Arial"/>
            <w:b w:val="0"/>
            <w:i w:val="0"/>
            <w:webHidden/>
            <w:sz w:val="20"/>
            <w:szCs w:val="20"/>
          </w:rPr>
        </w:r>
        <w:r w:rsidR="00A23DA6" w:rsidRPr="00A23DA6">
          <w:rPr>
            <w:rFonts w:ascii="Arial" w:hAnsi="Arial" w:cs="Arial"/>
            <w:b w:val="0"/>
            <w:i w:val="0"/>
            <w:webHidden/>
            <w:sz w:val="20"/>
            <w:szCs w:val="20"/>
          </w:rPr>
          <w:fldChar w:fldCharType="separate"/>
        </w:r>
        <w:r w:rsidR="00ED3D1D">
          <w:rPr>
            <w:rFonts w:ascii="Arial" w:hAnsi="Arial" w:cs="Arial"/>
            <w:b w:val="0"/>
            <w:i w:val="0"/>
            <w:webHidden/>
            <w:sz w:val="20"/>
            <w:szCs w:val="20"/>
          </w:rPr>
          <w:t>11</w:t>
        </w:r>
        <w:r w:rsidR="00A23DA6" w:rsidRPr="00A23DA6">
          <w:rPr>
            <w:rFonts w:ascii="Arial" w:hAnsi="Arial" w:cs="Arial"/>
            <w:b w:val="0"/>
            <w:i w:val="0"/>
            <w:webHidden/>
            <w:sz w:val="20"/>
            <w:szCs w:val="20"/>
          </w:rPr>
          <w:fldChar w:fldCharType="end"/>
        </w:r>
      </w:hyperlink>
    </w:p>
    <w:p w14:paraId="2927A42F" w14:textId="7C1D6522" w:rsidR="00A23DA6" w:rsidRPr="00A23DA6" w:rsidRDefault="00612B45">
      <w:pPr>
        <w:pStyle w:val="Kazalovsebine2"/>
        <w:rPr>
          <w:rFonts w:ascii="Arial" w:eastAsiaTheme="minorEastAsia" w:hAnsi="Arial" w:cs="Arial"/>
          <w:b w:val="0"/>
          <w:i w:val="0"/>
          <w:caps w:val="0"/>
          <w:smallCaps w:val="0"/>
          <w:noProof/>
          <w:sz w:val="20"/>
          <w:szCs w:val="20"/>
        </w:rPr>
      </w:pPr>
      <w:hyperlink w:anchor="_Toc193896840" w:history="1">
        <w:r w:rsidR="00A23DA6" w:rsidRPr="00A23DA6">
          <w:rPr>
            <w:rStyle w:val="Hiperpovezava"/>
            <w:rFonts w:ascii="Arial" w:hAnsi="Arial" w:cs="Arial"/>
            <w:b w:val="0"/>
            <w:i w:val="0"/>
            <w:noProof/>
            <w:sz w:val="20"/>
            <w:szCs w:val="20"/>
          </w:rPr>
          <w:t>Poglavje 2: Navodila ponudnikom za izdelavo ponudbe</w:t>
        </w:r>
        <w:r w:rsidR="00A23DA6" w:rsidRPr="00A23DA6">
          <w:rPr>
            <w:rFonts w:ascii="Arial" w:hAnsi="Arial" w:cs="Arial"/>
            <w:b w:val="0"/>
            <w:i w:val="0"/>
            <w:noProof/>
            <w:webHidden/>
            <w:sz w:val="20"/>
            <w:szCs w:val="20"/>
          </w:rPr>
          <w:tab/>
        </w:r>
        <w:r w:rsidR="00A23DA6" w:rsidRPr="00A23DA6">
          <w:rPr>
            <w:rFonts w:ascii="Arial" w:hAnsi="Arial" w:cs="Arial"/>
            <w:b w:val="0"/>
            <w:i w:val="0"/>
            <w:noProof/>
            <w:webHidden/>
            <w:sz w:val="20"/>
            <w:szCs w:val="20"/>
          </w:rPr>
          <w:fldChar w:fldCharType="begin"/>
        </w:r>
        <w:r w:rsidR="00A23DA6" w:rsidRPr="00A23DA6">
          <w:rPr>
            <w:rFonts w:ascii="Arial" w:hAnsi="Arial" w:cs="Arial"/>
            <w:b w:val="0"/>
            <w:i w:val="0"/>
            <w:noProof/>
            <w:webHidden/>
            <w:sz w:val="20"/>
            <w:szCs w:val="20"/>
          </w:rPr>
          <w:instrText xml:space="preserve"> PAGEREF _Toc193896840 \h </w:instrText>
        </w:r>
        <w:r w:rsidR="00A23DA6" w:rsidRPr="00A23DA6">
          <w:rPr>
            <w:rFonts w:ascii="Arial" w:hAnsi="Arial" w:cs="Arial"/>
            <w:b w:val="0"/>
            <w:i w:val="0"/>
            <w:noProof/>
            <w:webHidden/>
            <w:sz w:val="20"/>
            <w:szCs w:val="20"/>
          </w:rPr>
        </w:r>
        <w:r w:rsidR="00A23DA6" w:rsidRPr="00A23DA6">
          <w:rPr>
            <w:rFonts w:ascii="Arial" w:hAnsi="Arial" w:cs="Arial"/>
            <w:b w:val="0"/>
            <w:i w:val="0"/>
            <w:noProof/>
            <w:webHidden/>
            <w:sz w:val="20"/>
            <w:szCs w:val="20"/>
          </w:rPr>
          <w:fldChar w:fldCharType="separate"/>
        </w:r>
        <w:r w:rsidR="00ED3D1D">
          <w:rPr>
            <w:rFonts w:ascii="Arial" w:hAnsi="Arial" w:cs="Arial"/>
            <w:b w:val="0"/>
            <w:i w:val="0"/>
            <w:noProof/>
            <w:webHidden/>
            <w:sz w:val="20"/>
            <w:szCs w:val="20"/>
          </w:rPr>
          <w:t>15</w:t>
        </w:r>
        <w:r w:rsidR="00A23DA6" w:rsidRPr="00A23DA6">
          <w:rPr>
            <w:rFonts w:ascii="Arial" w:hAnsi="Arial" w:cs="Arial"/>
            <w:b w:val="0"/>
            <w:i w:val="0"/>
            <w:noProof/>
            <w:webHidden/>
            <w:sz w:val="20"/>
            <w:szCs w:val="20"/>
          </w:rPr>
          <w:fldChar w:fldCharType="end"/>
        </w:r>
      </w:hyperlink>
    </w:p>
    <w:p w14:paraId="70D2637B" w14:textId="228B1718" w:rsidR="00A23DA6" w:rsidRPr="00A23DA6" w:rsidRDefault="00612B45">
      <w:pPr>
        <w:pStyle w:val="Kazalovsebine2"/>
        <w:rPr>
          <w:rFonts w:ascii="Arial" w:eastAsiaTheme="minorEastAsia" w:hAnsi="Arial" w:cs="Arial"/>
          <w:b w:val="0"/>
          <w:i w:val="0"/>
          <w:caps w:val="0"/>
          <w:smallCaps w:val="0"/>
          <w:noProof/>
          <w:sz w:val="20"/>
          <w:szCs w:val="20"/>
        </w:rPr>
      </w:pPr>
      <w:hyperlink w:anchor="_Toc193896841" w:history="1">
        <w:r w:rsidR="00A23DA6" w:rsidRPr="00A23DA6">
          <w:rPr>
            <w:rStyle w:val="Hiperpovezava"/>
            <w:rFonts w:ascii="Arial" w:hAnsi="Arial" w:cs="Arial"/>
            <w:b w:val="0"/>
            <w:i w:val="0"/>
            <w:noProof/>
            <w:sz w:val="20"/>
            <w:szCs w:val="20"/>
          </w:rPr>
          <w:t>1.</w:t>
        </w:r>
        <w:r w:rsidR="00A23DA6" w:rsidRPr="00A23DA6">
          <w:rPr>
            <w:rFonts w:ascii="Arial" w:eastAsiaTheme="minorEastAsia" w:hAnsi="Arial" w:cs="Arial"/>
            <w:b w:val="0"/>
            <w:i w:val="0"/>
            <w:caps w:val="0"/>
            <w:smallCaps w:val="0"/>
            <w:noProof/>
            <w:sz w:val="20"/>
            <w:szCs w:val="20"/>
          </w:rPr>
          <w:tab/>
        </w:r>
        <w:r w:rsidR="00A23DA6" w:rsidRPr="00A23DA6">
          <w:rPr>
            <w:rStyle w:val="Hiperpovezava"/>
            <w:rFonts w:ascii="Arial" w:hAnsi="Arial" w:cs="Arial"/>
            <w:b w:val="0"/>
            <w:i w:val="0"/>
            <w:noProof/>
            <w:sz w:val="20"/>
            <w:szCs w:val="20"/>
          </w:rPr>
          <w:t>Razpisna dokumentacija</w:t>
        </w:r>
        <w:r w:rsidR="00A23DA6" w:rsidRPr="00A23DA6">
          <w:rPr>
            <w:rFonts w:ascii="Arial" w:hAnsi="Arial" w:cs="Arial"/>
            <w:b w:val="0"/>
            <w:i w:val="0"/>
            <w:noProof/>
            <w:webHidden/>
            <w:sz w:val="20"/>
            <w:szCs w:val="20"/>
          </w:rPr>
          <w:tab/>
        </w:r>
        <w:r w:rsidR="00A23DA6" w:rsidRPr="00A23DA6">
          <w:rPr>
            <w:rFonts w:ascii="Arial" w:hAnsi="Arial" w:cs="Arial"/>
            <w:b w:val="0"/>
            <w:i w:val="0"/>
            <w:noProof/>
            <w:webHidden/>
            <w:sz w:val="20"/>
            <w:szCs w:val="20"/>
          </w:rPr>
          <w:fldChar w:fldCharType="begin"/>
        </w:r>
        <w:r w:rsidR="00A23DA6" w:rsidRPr="00A23DA6">
          <w:rPr>
            <w:rFonts w:ascii="Arial" w:hAnsi="Arial" w:cs="Arial"/>
            <w:b w:val="0"/>
            <w:i w:val="0"/>
            <w:noProof/>
            <w:webHidden/>
            <w:sz w:val="20"/>
            <w:szCs w:val="20"/>
          </w:rPr>
          <w:instrText xml:space="preserve"> PAGEREF _Toc193896841 \h </w:instrText>
        </w:r>
        <w:r w:rsidR="00A23DA6" w:rsidRPr="00A23DA6">
          <w:rPr>
            <w:rFonts w:ascii="Arial" w:hAnsi="Arial" w:cs="Arial"/>
            <w:b w:val="0"/>
            <w:i w:val="0"/>
            <w:noProof/>
            <w:webHidden/>
            <w:sz w:val="20"/>
            <w:szCs w:val="20"/>
          </w:rPr>
        </w:r>
        <w:r w:rsidR="00A23DA6" w:rsidRPr="00A23DA6">
          <w:rPr>
            <w:rFonts w:ascii="Arial" w:hAnsi="Arial" w:cs="Arial"/>
            <w:b w:val="0"/>
            <w:i w:val="0"/>
            <w:noProof/>
            <w:webHidden/>
            <w:sz w:val="20"/>
            <w:szCs w:val="20"/>
          </w:rPr>
          <w:fldChar w:fldCharType="separate"/>
        </w:r>
        <w:r w:rsidR="00ED3D1D">
          <w:rPr>
            <w:rFonts w:ascii="Arial" w:hAnsi="Arial" w:cs="Arial"/>
            <w:b w:val="0"/>
            <w:i w:val="0"/>
            <w:noProof/>
            <w:webHidden/>
            <w:sz w:val="20"/>
            <w:szCs w:val="20"/>
          </w:rPr>
          <w:t>16</w:t>
        </w:r>
        <w:r w:rsidR="00A23DA6" w:rsidRPr="00A23DA6">
          <w:rPr>
            <w:rFonts w:ascii="Arial" w:hAnsi="Arial" w:cs="Arial"/>
            <w:b w:val="0"/>
            <w:i w:val="0"/>
            <w:noProof/>
            <w:webHidden/>
            <w:sz w:val="20"/>
            <w:szCs w:val="20"/>
          </w:rPr>
          <w:fldChar w:fldCharType="end"/>
        </w:r>
      </w:hyperlink>
    </w:p>
    <w:p w14:paraId="523F5FAB" w14:textId="545B109E" w:rsidR="00A23DA6" w:rsidRPr="00A23DA6" w:rsidRDefault="00612B45">
      <w:pPr>
        <w:pStyle w:val="Kazalovsebine2"/>
        <w:rPr>
          <w:rFonts w:ascii="Arial" w:eastAsiaTheme="minorEastAsia" w:hAnsi="Arial" w:cs="Arial"/>
          <w:b w:val="0"/>
          <w:i w:val="0"/>
          <w:caps w:val="0"/>
          <w:smallCaps w:val="0"/>
          <w:noProof/>
          <w:sz w:val="20"/>
          <w:szCs w:val="20"/>
        </w:rPr>
      </w:pPr>
      <w:hyperlink w:anchor="_Toc193896842" w:history="1">
        <w:r w:rsidR="00A23DA6" w:rsidRPr="00A23DA6">
          <w:rPr>
            <w:rStyle w:val="Hiperpovezava"/>
            <w:rFonts w:ascii="Arial" w:hAnsi="Arial" w:cs="Arial"/>
            <w:b w:val="0"/>
            <w:i w:val="0"/>
            <w:noProof/>
            <w:sz w:val="20"/>
            <w:szCs w:val="20"/>
          </w:rPr>
          <w:t>2.</w:t>
        </w:r>
        <w:r w:rsidR="00A23DA6" w:rsidRPr="00A23DA6">
          <w:rPr>
            <w:rFonts w:ascii="Arial" w:eastAsiaTheme="minorEastAsia" w:hAnsi="Arial" w:cs="Arial"/>
            <w:b w:val="0"/>
            <w:i w:val="0"/>
            <w:caps w:val="0"/>
            <w:smallCaps w:val="0"/>
            <w:noProof/>
            <w:sz w:val="20"/>
            <w:szCs w:val="20"/>
          </w:rPr>
          <w:tab/>
        </w:r>
        <w:r w:rsidR="00A23DA6" w:rsidRPr="00A23DA6">
          <w:rPr>
            <w:rStyle w:val="Hiperpovezava"/>
            <w:rFonts w:ascii="Arial" w:hAnsi="Arial" w:cs="Arial"/>
            <w:b w:val="0"/>
            <w:i w:val="0"/>
            <w:noProof/>
            <w:sz w:val="20"/>
            <w:szCs w:val="20"/>
          </w:rPr>
          <w:t>Pridobivanje dodatnih informacij</w:t>
        </w:r>
        <w:r w:rsidR="00A23DA6" w:rsidRPr="00A23DA6">
          <w:rPr>
            <w:rFonts w:ascii="Arial" w:hAnsi="Arial" w:cs="Arial"/>
            <w:b w:val="0"/>
            <w:i w:val="0"/>
            <w:noProof/>
            <w:webHidden/>
            <w:sz w:val="20"/>
            <w:szCs w:val="20"/>
          </w:rPr>
          <w:tab/>
        </w:r>
        <w:r w:rsidR="00A23DA6" w:rsidRPr="00A23DA6">
          <w:rPr>
            <w:rFonts w:ascii="Arial" w:hAnsi="Arial" w:cs="Arial"/>
            <w:b w:val="0"/>
            <w:i w:val="0"/>
            <w:noProof/>
            <w:webHidden/>
            <w:sz w:val="20"/>
            <w:szCs w:val="20"/>
          </w:rPr>
          <w:fldChar w:fldCharType="begin"/>
        </w:r>
        <w:r w:rsidR="00A23DA6" w:rsidRPr="00A23DA6">
          <w:rPr>
            <w:rFonts w:ascii="Arial" w:hAnsi="Arial" w:cs="Arial"/>
            <w:b w:val="0"/>
            <w:i w:val="0"/>
            <w:noProof/>
            <w:webHidden/>
            <w:sz w:val="20"/>
            <w:szCs w:val="20"/>
          </w:rPr>
          <w:instrText xml:space="preserve"> PAGEREF _Toc193896842 \h </w:instrText>
        </w:r>
        <w:r w:rsidR="00A23DA6" w:rsidRPr="00A23DA6">
          <w:rPr>
            <w:rFonts w:ascii="Arial" w:hAnsi="Arial" w:cs="Arial"/>
            <w:b w:val="0"/>
            <w:i w:val="0"/>
            <w:noProof/>
            <w:webHidden/>
            <w:sz w:val="20"/>
            <w:szCs w:val="20"/>
          </w:rPr>
        </w:r>
        <w:r w:rsidR="00A23DA6" w:rsidRPr="00A23DA6">
          <w:rPr>
            <w:rFonts w:ascii="Arial" w:hAnsi="Arial" w:cs="Arial"/>
            <w:b w:val="0"/>
            <w:i w:val="0"/>
            <w:noProof/>
            <w:webHidden/>
            <w:sz w:val="20"/>
            <w:szCs w:val="20"/>
          </w:rPr>
          <w:fldChar w:fldCharType="separate"/>
        </w:r>
        <w:r w:rsidR="00ED3D1D">
          <w:rPr>
            <w:rFonts w:ascii="Arial" w:hAnsi="Arial" w:cs="Arial"/>
            <w:b w:val="0"/>
            <w:i w:val="0"/>
            <w:noProof/>
            <w:webHidden/>
            <w:sz w:val="20"/>
            <w:szCs w:val="20"/>
          </w:rPr>
          <w:t>16</w:t>
        </w:r>
        <w:r w:rsidR="00A23DA6" w:rsidRPr="00A23DA6">
          <w:rPr>
            <w:rFonts w:ascii="Arial" w:hAnsi="Arial" w:cs="Arial"/>
            <w:b w:val="0"/>
            <w:i w:val="0"/>
            <w:noProof/>
            <w:webHidden/>
            <w:sz w:val="20"/>
            <w:szCs w:val="20"/>
          </w:rPr>
          <w:fldChar w:fldCharType="end"/>
        </w:r>
      </w:hyperlink>
    </w:p>
    <w:p w14:paraId="6445F1DE" w14:textId="4C974F98" w:rsidR="00A23DA6" w:rsidRPr="00A23DA6" w:rsidRDefault="00612B45">
      <w:pPr>
        <w:pStyle w:val="Kazalovsebine2"/>
        <w:rPr>
          <w:rFonts w:ascii="Arial" w:eastAsiaTheme="minorEastAsia" w:hAnsi="Arial" w:cs="Arial"/>
          <w:b w:val="0"/>
          <w:i w:val="0"/>
          <w:caps w:val="0"/>
          <w:smallCaps w:val="0"/>
          <w:noProof/>
          <w:sz w:val="20"/>
          <w:szCs w:val="20"/>
        </w:rPr>
      </w:pPr>
      <w:hyperlink w:anchor="_Toc193896843" w:history="1">
        <w:r w:rsidR="00A23DA6" w:rsidRPr="00A23DA6">
          <w:rPr>
            <w:rStyle w:val="Hiperpovezava"/>
            <w:rFonts w:ascii="Arial" w:hAnsi="Arial" w:cs="Arial"/>
            <w:b w:val="0"/>
            <w:i w:val="0"/>
            <w:noProof/>
            <w:sz w:val="20"/>
            <w:szCs w:val="20"/>
          </w:rPr>
          <w:t>3.</w:t>
        </w:r>
        <w:r w:rsidR="00A23DA6" w:rsidRPr="00A23DA6">
          <w:rPr>
            <w:rFonts w:ascii="Arial" w:eastAsiaTheme="minorEastAsia" w:hAnsi="Arial" w:cs="Arial"/>
            <w:b w:val="0"/>
            <w:i w:val="0"/>
            <w:caps w:val="0"/>
            <w:smallCaps w:val="0"/>
            <w:noProof/>
            <w:sz w:val="20"/>
            <w:szCs w:val="20"/>
          </w:rPr>
          <w:tab/>
        </w:r>
        <w:r w:rsidR="00A23DA6" w:rsidRPr="00A23DA6">
          <w:rPr>
            <w:rStyle w:val="Hiperpovezava"/>
            <w:rFonts w:ascii="Arial" w:hAnsi="Arial" w:cs="Arial"/>
            <w:b w:val="0"/>
            <w:i w:val="0"/>
            <w:noProof/>
            <w:sz w:val="20"/>
            <w:szCs w:val="20"/>
          </w:rPr>
          <w:t>Spremembe in dopolnitve razpisne dokumentacije</w:t>
        </w:r>
        <w:r w:rsidR="00A23DA6" w:rsidRPr="00A23DA6">
          <w:rPr>
            <w:rFonts w:ascii="Arial" w:hAnsi="Arial" w:cs="Arial"/>
            <w:b w:val="0"/>
            <w:i w:val="0"/>
            <w:noProof/>
            <w:webHidden/>
            <w:sz w:val="20"/>
            <w:szCs w:val="20"/>
          </w:rPr>
          <w:tab/>
        </w:r>
        <w:r w:rsidR="00A23DA6" w:rsidRPr="00A23DA6">
          <w:rPr>
            <w:rFonts w:ascii="Arial" w:hAnsi="Arial" w:cs="Arial"/>
            <w:b w:val="0"/>
            <w:i w:val="0"/>
            <w:noProof/>
            <w:webHidden/>
            <w:sz w:val="20"/>
            <w:szCs w:val="20"/>
          </w:rPr>
          <w:fldChar w:fldCharType="begin"/>
        </w:r>
        <w:r w:rsidR="00A23DA6" w:rsidRPr="00A23DA6">
          <w:rPr>
            <w:rFonts w:ascii="Arial" w:hAnsi="Arial" w:cs="Arial"/>
            <w:b w:val="0"/>
            <w:i w:val="0"/>
            <w:noProof/>
            <w:webHidden/>
            <w:sz w:val="20"/>
            <w:szCs w:val="20"/>
          </w:rPr>
          <w:instrText xml:space="preserve"> PAGEREF _Toc193896843 \h </w:instrText>
        </w:r>
        <w:r w:rsidR="00A23DA6" w:rsidRPr="00A23DA6">
          <w:rPr>
            <w:rFonts w:ascii="Arial" w:hAnsi="Arial" w:cs="Arial"/>
            <w:b w:val="0"/>
            <w:i w:val="0"/>
            <w:noProof/>
            <w:webHidden/>
            <w:sz w:val="20"/>
            <w:szCs w:val="20"/>
          </w:rPr>
        </w:r>
        <w:r w:rsidR="00A23DA6" w:rsidRPr="00A23DA6">
          <w:rPr>
            <w:rFonts w:ascii="Arial" w:hAnsi="Arial" w:cs="Arial"/>
            <w:b w:val="0"/>
            <w:i w:val="0"/>
            <w:noProof/>
            <w:webHidden/>
            <w:sz w:val="20"/>
            <w:szCs w:val="20"/>
          </w:rPr>
          <w:fldChar w:fldCharType="separate"/>
        </w:r>
        <w:r w:rsidR="00ED3D1D">
          <w:rPr>
            <w:rFonts w:ascii="Arial" w:hAnsi="Arial" w:cs="Arial"/>
            <w:b w:val="0"/>
            <w:i w:val="0"/>
            <w:noProof/>
            <w:webHidden/>
            <w:sz w:val="20"/>
            <w:szCs w:val="20"/>
          </w:rPr>
          <w:t>16</w:t>
        </w:r>
        <w:r w:rsidR="00A23DA6" w:rsidRPr="00A23DA6">
          <w:rPr>
            <w:rFonts w:ascii="Arial" w:hAnsi="Arial" w:cs="Arial"/>
            <w:b w:val="0"/>
            <w:i w:val="0"/>
            <w:noProof/>
            <w:webHidden/>
            <w:sz w:val="20"/>
            <w:szCs w:val="20"/>
          </w:rPr>
          <w:fldChar w:fldCharType="end"/>
        </w:r>
      </w:hyperlink>
    </w:p>
    <w:p w14:paraId="6A5CCE2D" w14:textId="0C371BE8" w:rsidR="00A23DA6" w:rsidRPr="00A23DA6" w:rsidRDefault="00612B45">
      <w:pPr>
        <w:pStyle w:val="Kazalovsebine2"/>
        <w:rPr>
          <w:rFonts w:ascii="Arial" w:eastAsiaTheme="minorEastAsia" w:hAnsi="Arial" w:cs="Arial"/>
          <w:b w:val="0"/>
          <w:i w:val="0"/>
          <w:caps w:val="0"/>
          <w:smallCaps w:val="0"/>
          <w:noProof/>
          <w:sz w:val="20"/>
          <w:szCs w:val="20"/>
        </w:rPr>
      </w:pPr>
      <w:hyperlink w:anchor="_Toc193896844" w:history="1">
        <w:r w:rsidR="00A23DA6" w:rsidRPr="00A23DA6">
          <w:rPr>
            <w:rStyle w:val="Hiperpovezava"/>
            <w:rFonts w:ascii="Arial" w:hAnsi="Arial" w:cs="Arial"/>
            <w:b w:val="0"/>
            <w:i w:val="0"/>
            <w:noProof/>
            <w:sz w:val="20"/>
            <w:szCs w:val="20"/>
          </w:rPr>
          <w:t>4.</w:t>
        </w:r>
        <w:r w:rsidR="00A23DA6" w:rsidRPr="00A23DA6">
          <w:rPr>
            <w:rFonts w:ascii="Arial" w:eastAsiaTheme="minorEastAsia" w:hAnsi="Arial" w:cs="Arial"/>
            <w:b w:val="0"/>
            <w:i w:val="0"/>
            <w:caps w:val="0"/>
            <w:smallCaps w:val="0"/>
            <w:noProof/>
            <w:sz w:val="20"/>
            <w:szCs w:val="20"/>
          </w:rPr>
          <w:tab/>
        </w:r>
        <w:r w:rsidR="00A23DA6" w:rsidRPr="00A23DA6">
          <w:rPr>
            <w:rStyle w:val="Hiperpovezava"/>
            <w:rFonts w:ascii="Arial" w:hAnsi="Arial" w:cs="Arial"/>
            <w:b w:val="0"/>
            <w:i w:val="0"/>
            <w:noProof/>
            <w:sz w:val="20"/>
            <w:szCs w:val="20"/>
          </w:rPr>
          <w:t>Navodila ponudnikom za izdelavo ponudbe</w:t>
        </w:r>
        <w:r w:rsidR="00A23DA6" w:rsidRPr="00A23DA6">
          <w:rPr>
            <w:rFonts w:ascii="Arial" w:hAnsi="Arial" w:cs="Arial"/>
            <w:b w:val="0"/>
            <w:i w:val="0"/>
            <w:noProof/>
            <w:webHidden/>
            <w:sz w:val="20"/>
            <w:szCs w:val="20"/>
          </w:rPr>
          <w:tab/>
        </w:r>
        <w:r w:rsidR="00A23DA6" w:rsidRPr="00A23DA6">
          <w:rPr>
            <w:rFonts w:ascii="Arial" w:hAnsi="Arial" w:cs="Arial"/>
            <w:b w:val="0"/>
            <w:i w:val="0"/>
            <w:noProof/>
            <w:webHidden/>
            <w:sz w:val="20"/>
            <w:szCs w:val="20"/>
          </w:rPr>
          <w:fldChar w:fldCharType="begin"/>
        </w:r>
        <w:r w:rsidR="00A23DA6" w:rsidRPr="00A23DA6">
          <w:rPr>
            <w:rFonts w:ascii="Arial" w:hAnsi="Arial" w:cs="Arial"/>
            <w:b w:val="0"/>
            <w:i w:val="0"/>
            <w:noProof/>
            <w:webHidden/>
            <w:sz w:val="20"/>
            <w:szCs w:val="20"/>
          </w:rPr>
          <w:instrText xml:space="preserve"> PAGEREF _Toc193896844 \h </w:instrText>
        </w:r>
        <w:r w:rsidR="00A23DA6" w:rsidRPr="00A23DA6">
          <w:rPr>
            <w:rFonts w:ascii="Arial" w:hAnsi="Arial" w:cs="Arial"/>
            <w:b w:val="0"/>
            <w:i w:val="0"/>
            <w:noProof/>
            <w:webHidden/>
            <w:sz w:val="20"/>
            <w:szCs w:val="20"/>
          </w:rPr>
        </w:r>
        <w:r w:rsidR="00A23DA6" w:rsidRPr="00A23DA6">
          <w:rPr>
            <w:rFonts w:ascii="Arial" w:hAnsi="Arial" w:cs="Arial"/>
            <w:b w:val="0"/>
            <w:i w:val="0"/>
            <w:noProof/>
            <w:webHidden/>
            <w:sz w:val="20"/>
            <w:szCs w:val="20"/>
          </w:rPr>
          <w:fldChar w:fldCharType="separate"/>
        </w:r>
        <w:r w:rsidR="00ED3D1D">
          <w:rPr>
            <w:rFonts w:ascii="Arial" w:hAnsi="Arial" w:cs="Arial"/>
            <w:b w:val="0"/>
            <w:i w:val="0"/>
            <w:noProof/>
            <w:webHidden/>
            <w:sz w:val="20"/>
            <w:szCs w:val="20"/>
          </w:rPr>
          <w:t>16</w:t>
        </w:r>
        <w:r w:rsidR="00A23DA6" w:rsidRPr="00A23DA6">
          <w:rPr>
            <w:rFonts w:ascii="Arial" w:hAnsi="Arial" w:cs="Arial"/>
            <w:b w:val="0"/>
            <w:i w:val="0"/>
            <w:noProof/>
            <w:webHidden/>
            <w:sz w:val="20"/>
            <w:szCs w:val="20"/>
          </w:rPr>
          <w:fldChar w:fldCharType="end"/>
        </w:r>
      </w:hyperlink>
    </w:p>
    <w:p w14:paraId="055E9035" w14:textId="7281AF6E" w:rsidR="00A23DA6" w:rsidRPr="00A23DA6" w:rsidRDefault="00612B45">
      <w:pPr>
        <w:pStyle w:val="Kazalovsebine2"/>
        <w:rPr>
          <w:rFonts w:ascii="Arial" w:eastAsiaTheme="minorEastAsia" w:hAnsi="Arial" w:cs="Arial"/>
          <w:b w:val="0"/>
          <w:i w:val="0"/>
          <w:caps w:val="0"/>
          <w:smallCaps w:val="0"/>
          <w:noProof/>
          <w:sz w:val="20"/>
          <w:szCs w:val="20"/>
        </w:rPr>
      </w:pPr>
      <w:hyperlink w:anchor="_Toc193896845" w:history="1">
        <w:r w:rsidR="00A23DA6" w:rsidRPr="00A23DA6">
          <w:rPr>
            <w:rStyle w:val="Hiperpovezava"/>
            <w:rFonts w:ascii="Arial" w:hAnsi="Arial" w:cs="Arial"/>
            <w:b w:val="0"/>
            <w:i w:val="0"/>
            <w:noProof/>
            <w:sz w:val="20"/>
            <w:szCs w:val="20"/>
          </w:rPr>
          <w:t>5.</w:t>
        </w:r>
        <w:r w:rsidR="00A23DA6" w:rsidRPr="00A23DA6">
          <w:rPr>
            <w:rFonts w:ascii="Arial" w:eastAsiaTheme="minorEastAsia" w:hAnsi="Arial" w:cs="Arial"/>
            <w:b w:val="0"/>
            <w:i w:val="0"/>
            <w:caps w:val="0"/>
            <w:smallCaps w:val="0"/>
            <w:noProof/>
            <w:sz w:val="20"/>
            <w:szCs w:val="20"/>
          </w:rPr>
          <w:tab/>
        </w:r>
        <w:r w:rsidR="00A23DA6" w:rsidRPr="00A23DA6">
          <w:rPr>
            <w:rStyle w:val="Hiperpovezava"/>
            <w:rFonts w:ascii="Arial" w:hAnsi="Arial" w:cs="Arial"/>
            <w:b w:val="0"/>
            <w:i w:val="0"/>
            <w:noProof/>
            <w:sz w:val="20"/>
            <w:szCs w:val="20"/>
          </w:rPr>
          <w:t>Ponudbena cena</w:t>
        </w:r>
        <w:r w:rsidR="00A23DA6" w:rsidRPr="00A23DA6">
          <w:rPr>
            <w:rFonts w:ascii="Arial" w:hAnsi="Arial" w:cs="Arial"/>
            <w:b w:val="0"/>
            <w:i w:val="0"/>
            <w:noProof/>
            <w:webHidden/>
            <w:sz w:val="20"/>
            <w:szCs w:val="20"/>
          </w:rPr>
          <w:tab/>
        </w:r>
        <w:r w:rsidR="00A23DA6" w:rsidRPr="00A23DA6">
          <w:rPr>
            <w:rFonts w:ascii="Arial" w:hAnsi="Arial" w:cs="Arial"/>
            <w:b w:val="0"/>
            <w:i w:val="0"/>
            <w:noProof/>
            <w:webHidden/>
            <w:sz w:val="20"/>
            <w:szCs w:val="20"/>
          </w:rPr>
          <w:fldChar w:fldCharType="begin"/>
        </w:r>
        <w:r w:rsidR="00A23DA6" w:rsidRPr="00A23DA6">
          <w:rPr>
            <w:rFonts w:ascii="Arial" w:hAnsi="Arial" w:cs="Arial"/>
            <w:b w:val="0"/>
            <w:i w:val="0"/>
            <w:noProof/>
            <w:webHidden/>
            <w:sz w:val="20"/>
            <w:szCs w:val="20"/>
          </w:rPr>
          <w:instrText xml:space="preserve"> PAGEREF _Toc193896845 \h </w:instrText>
        </w:r>
        <w:r w:rsidR="00A23DA6" w:rsidRPr="00A23DA6">
          <w:rPr>
            <w:rFonts w:ascii="Arial" w:hAnsi="Arial" w:cs="Arial"/>
            <w:b w:val="0"/>
            <w:i w:val="0"/>
            <w:noProof/>
            <w:webHidden/>
            <w:sz w:val="20"/>
            <w:szCs w:val="20"/>
          </w:rPr>
        </w:r>
        <w:r w:rsidR="00A23DA6" w:rsidRPr="00A23DA6">
          <w:rPr>
            <w:rFonts w:ascii="Arial" w:hAnsi="Arial" w:cs="Arial"/>
            <w:b w:val="0"/>
            <w:i w:val="0"/>
            <w:noProof/>
            <w:webHidden/>
            <w:sz w:val="20"/>
            <w:szCs w:val="20"/>
          </w:rPr>
          <w:fldChar w:fldCharType="separate"/>
        </w:r>
        <w:r w:rsidR="00ED3D1D">
          <w:rPr>
            <w:rFonts w:ascii="Arial" w:hAnsi="Arial" w:cs="Arial"/>
            <w:b w:val="0"/>
            <w:i w:val="0"/>
            <w:noProof/>
            <w:webHidden/>
            <w:sz w:val="20"/>
            <w:szCs w:val="20"/>
          </w:rPr>
          <w:t>33</w:t>
        </w:r>
        <w:r w:rsidR="00A23DA6" w:rsidRPr="00A23DA6">
          <w:rPr>
            <w:rFonts w:ascii="Arial" w:hAnsi="Arial" w:cs="Arial"/>
            <w:b w:val="0"/>
            <w:i w:val="0"/>
            <w:noProof/>
            <w:webHidden/>
            <w:sz w:val="20"/>
            <w:szCs w:val="20"/>
          </w:rPr>
          <w:fldChar w:fldCharType="end"/>
        </w:r>
      </w:hyperlink>
    </w:p>
    <w:p w14:paraId="17CEFE66" w14:textId="0AACC1CD" w:rsidR="00A23DA6" w:rsidRPr="00A23DA6" w:rsidRDefault="00612B45">
      <w:pPr>
        <w:pStyle w:val="Kazalovsebine2"/>
        <w:rPr>
          <w:rFonts w:ascii="Arial" w:eastAsiaTheme="minorEastAsia" w:hAnsi="Arial" w:cs="Arial"/>
          <w:b w:val="0"/>
          <w:i w:val="0"/>
          <w:caps w:val="0"/>
          <w:smallCaps w:val="0"/>
          <w:noProof/>
          <w:sz w:val="20"/>
          <w:szCs w:val="20"/>
        </w:rPr>
      </w:pPr>
      <w:hyperlink w:anchor="_Toc193896846" w:history="1">
        <w:r w:rsidR="00A23DA6" w:rsidRPr="00A23DA6">
          <w:rPr>
            <w:rStyle w:val="Hiperpovezava"/>
            <w:rFonts w:ascii="Arial" w:hAnsi="Arial" w:cs="Arial"/>
            <w:b w:val="0"/>
            <w:i w:val="0"/>
            <w:noProof/>
            <w:sz w:val="20"/>
            <w:szCs w:val="20"/>
          </w:rPr>
          <w:t>6.</w:t>
        </w:r>
        <w:r w:rsidR="00A23DA6" w:rsidRPr="00A23DA6">
          <w:rPr>
            <w:rFonts w:ascii="Arial" w:eastAsiaTheme="minorEastAsia" w:hAnsi="Arial" w:cs="Arial"/>
            <w:b w:val="0"/>
            <w:i w:val="0"/>
            <w:caps w:val="0"/>
            <w:smallCaps w:val="0"/>
            <w:noProof/>
            <w:sz w:val="20"/>
            <w:szCs w:val="20"/>
          </w:rPr>
          <w:tab/>
        </w:r>
        <w:r w:rsidR="00A23DA6" w:rsidRPr="00A23DA6">
          <w:rPr>
            <w:rStyle w:val="Hiperpovezava"/>
            <w:rFonts w:ascii="Arial" w:hAnsi="Arial" w:cs="Arial"/>
            <w:b w:val="0"/>
            <w:i w:val="0"/>
            <w:noProof/>
            <w:sz w:val="20"/>
            <w:szCs w:val="20"/>
          </w:rPr>
          <w:t>Veljavnost ponudbe</w:t>
        </w:r>
        <w:r w:rsidR="00A23DA6" w:rsidRPr="00A23DA6">
          <w:rPr>
            <w:rFonts w:ascii="Arial" w:hAnsi="Arial" w:cs="Arial"/>
            <w:b w:val="0"/>
            <w:i w:val="0"/>
            <w:noProof/>
            <w:webHidden/>
            <w:sz w:val="20"/>
            <w:szCs w:val="20"/>
          </w:rPr>
          <w:tab/>
        </w:r>
        <w:r w:rsidR="00A23DA6" w:rsidRPr="00A23DA6">
          <w:rPr>
            <w:rFonts w:ascii="Arial" w:hAnsi="Arial" w:cs="Arial"/>
            <w:b w:val="0"/>
            <w:i w:val="0"/>
            <w:noProof/>
            <w:webHidden/>
            <w:sz w:val="20"/>
            <w:szCs w:val="20"/>
          </w:rPr>
          <w:fldChar w:fldCharType="begin"/>
        </w:r>
        <w:r w:rsidR="00A23DA6" w:rsidRPr="00A23DA6">
          <w:rPr>
            <w:rFonts w:ascii="Arial" w:hAnsi="Arial" w:cs="Arial"/>
            <w:b w:val="0"/>
            <w:i w:val="0"/>
            <w:noProof/>
            <w:webHidden/>
            <w:sz w:val="20"/>
            <w:szCs w:val="20"/>
          </w:rPr>
          <w:instrText xml:space="preserve"> PAGEREF _Toc193896846 \h </w:instrText>
        </w:r>
        <w:r w:rsidR="00A23DA6" w:rsidRPr="00A23DA6">
          <w:rPr>
            <w:rFonts w:ascii="Arial" w:hAnsi="Arial" w:cs="Arial"/>
            <w:b w:val="0"/>
            <w:i w:val="0"/>
            <w:noProof/>
            <w:webHidden/>
            <w:sz w:val="20"/>
            <w:szCs w:val="20"/>
          </w:rPr>
        </w:r>
        <w:r w:rsidR="00A23DA6" w:rsidRPr="00A23DA6">
          <w:rPr>
            <w:rFonts w:ascii="Arial" w:hAnsi="Arial" w:cs="Arial"/>
            <w:b w:val="0"/>
            <w:i w:val="0"/>
            <w:noProof/>
            <w:webHidden/>
            <w:sz w:val="20"/>
            <w:szCs w:val="20"/>
          </w:rPr>
          <w:fldChar w:fldCharType="separate"/>
        </w:r>
        <w:r w:rsidR="00ED3D1D">
          <w:rPr>
            <w:rFonts w:ascii="Arial" w:hAnsi="Arial" w:cs="Arial"/>
            <w:b w:val="0"/>
            <w:i w:val="0"/>
            <w:noProof/>
            <w:webHidden/>
            <w:sz w:val="20"/>
            <w:szCs w:val="20"/>
          </w:rPr>
          <w:t>33</w:t>
        </w:r>
        <w:r w:rsidR="00A23DA6" w:rsidRPr="00A23DA6">
          <w:rPr>
            <w:rFonts w:ascii="Arial" w:hAnsi="Arial" w:cs="Arial"/>
            <w:b w:val="0"/>
            <w:i w:val="0"/>
            <w:noProof/>
            <w:webHidden/>
            <w:sz w:val="20"/>
            <w:szCs w:val="20"/>
          </w:rPr>
          <w:fldChar w:fldCharType="end"/>
        </w:r>
      </w:hyperlink>
    </w:p>
    <w:p w14:paraId="7B024AEB" w14:textId="57611F4B" w:rsidR="00A23DA6" w:rsidRPr="00A23DA6" w:rsidRDefault="00612B45">
      <w:pPr>
        <w:pStyle w:val="Kazalovsebine2"/>
        <w:rPr>
          <w:rFonts w:ascii="Arial" w:eastAsiaTheme="minorEastAsia" w:hAnsi="Arial" w:cs="Arial"/>
          <w:b w:val="0"/>
          <w:i w:val="0"/>
          <w:caps w:val="0"/>
          <w:smallCaps w:val="0"/>
          <w:noProof/>
          <w:sz w:val="20"/>
          <w:szCs w:val="20"/>
        </w:rPr>
      </w:pPr>
      <w:hyperlink w:anchor="_Toc193896847" w:history="1">
        <w:r w:rsidR="00A23DA6" w:rsidRPr="00A23DA6">
          <w:rPr>
            <w:rStyle w:val="Hiperpovezava"/>
            <w:rFonts w:ascii="Arial" w:hAnsi="Arial" w:cs="Arial"/>
            <w:b w:val="0"/>
            <w:i w:val="0"/>
            <w:noProof/>
            <w:sz w:val="20"/>
            <w:szCs w:val="20"/>
          </w:rPr>
          <w:t>7.</w:t>
        </w:r>
        <w:r w:rsidR="00A23DA6" w:rsidRPr="00A23DA6">
          <w:rPr>
            <w:rFonts w:ascii="Arial" w:eastAsiaTheme="minorEastAsia" w:hAnsi="Arial" w:cs="Arial"/>
            <w:b w:val="0"/>
            <w:i w:val="0"/>
            <w:caps w:val="0"/>
            <w:smallCaps w:val="0"/>
            <w:noProof/>
            <w:sz w:val="20"/>
            <w:szCs w:val="20"/>
          </w:rPr>
          <w:tab/>
        </w:r>
        <w:r w:rsidR="00A23DA6" w:rsidRPr="00A23DA6">
          <w:rPr>
            <w:rStyle w:val="Hiperpovezava"/>
            <w:rFonts w:ascii="Arial" w:hAnsi="Arial" w:cs="Arial"/>
            <w:b w:val="0"/>
            <w:i w:val="0"/>
            <w:noProof/>
            <w:sz w:val="20"/>
            <w:szCs w:val="20"/>
          </w:rPr>
          <w:t>Neobičajno nizka ponudba</w:t>
        </w:r>
        <w:r w:rsidR="00A23DA6" w:rsidRPr="00A23DA6">
          <w:rPr>
            <w:rFonts w:ascii="Arial" w:hAnsi="Arial" w:cs="Arial"/>
            <w:b w:val="0"/>
            <w:i w:val="0"/>
            <w:noProof/>
            <w:webHidden/>
            <w:sz w:val="20"/>
            <w:szCs w:val="20"/>
          </w:rPr>
          <w:tab/>
        </w:r>
        <w:r w:rsidR="00A23DA6" w:rsidRPr="00A23DA6">
          <w:rPr>
            <w:rFonts w:ascii="Arial" w:hAnsi="Arial" w:cs="Arial"/>
            <w:b w:val="0"/>
            <w:i w:val="0"/>
            <w:noProof/>
            <w:webHidden/>
            <w:sz w:val="20"/>
            <w:szCs w:val="20"/>
          </w:rPr>
          <w:fldChar w:fldCharType="begin"/>
        </w:r>
        <w:r w:rsidR="00A23DA6" w:rsidRPr="00A23DA6">
          <w:rPr>
            <w:rFonts w:ascii="Arial" w:hAnsi="Arial" w:cs="Arial"/>
            <w:b w:val="0"/>
            <w:i w:val="0"/>
            <w:noProof/>
            <w:webHidden/>
            <w:sz w:val="20"/>
            <w:szCs w:val="20"/>
          </w:rPr>
          <w:instrText xml:space="preserve"> PAGEREF _Toc193896847 \h </w:instrText>
        </w:r>
        <w:r w:rsidR="00A23DA6" w:rsidRPr="00A23DA6">
          <w:rPr>
            <w:rFonts w:ascii="Arial" w:hAnsi="Arial" w:cs="Arial"/>
            <w:b w:val="0"/>
            <w:i w:val="0"/>
            <w:noProof/>
            <w:webHidden/>
            <w:sz w:val="20"/>
            <w:szCs w:val="20"/>
          </w:rPr>
        </w:r>
        <w:r w:rsidR="00A23DA6" w:rsidRPr="00A23DA6">
          <w:rPr>
            <w:rFonts w:ascii="Arial" w:hAnsi="Arial" w:cs="Arial"/>
            <w:b w:val="0"/>
            <w:i w:val="0"/>
            <w:noProof/>
            <w:webHidden/>
            <w:sz w:val="20"/>
            <w:szCs w:val="20"/>
          </w:rPr>
          <w:fldChar w:fldCharType="separate"/>
        </w:r>
        <w:r w:rsidR="00ED3D1D">
          <w:rPr>
            <w:rFonts w:ascii="Arial" w:hAnsi="Arial" w:cs="Arial"/>
            <w:b w:val="0"/>
            <w:i w:val="0"/>
            <w:noProof/>
            <w:webHidden/>
            <w:sz w:val="20"/>
            <w:szCs w:val="20"/>
          </w:rPr>
          <w:t>33</w:t>
        </w:r>
        <w:r w:rsidR="00A23DA6" w:rsidRPr="00A23DA6">
          <w:rPr>
            <w:rFonts w:ascii="Arial" w:hAnsi="Arial" w:cs="Arial"/>
            <w:b w:val="0"/>
            <w:i w:val="0"/>
            <w:noProof/>
            <w:webHidden/>
            <w:sz w:val="20"/>
            <w:szCs w:val="20"/>
          </w:rPr>
          <w:fldChar w:fldCharType="end"/>
        </w:r>
      </w:hyperlink>
    </w:p>
    <w:p w14:paraId="22011E99" w14:textId="771107A5" w:rsidR="00A23DA6" w:rsidRPr="00A23DA6" w:rsidRDefault="00612B45">
      <w:pPr>
        <w:pStyle w:val="Kazalovsebine2"/>
        <w:rPr>
          <w:rFonts w:ascii="Arial" w:eastAsiaTheme="minorEastAsia" w:hAnsi="Arial" w:cs="Arial"/>
          <w:b w:val="0"/>
          <w:i w:val="0"/>
          <w:caps w:val="0"/>
          <w:smallCaps w:val="0"/>
          <w:noProof/>
          <w:sz w:val="20"/>
          <w:szCs w:val="20"/>
        </w:rPr>
      </w:pPr>
      <w:hyperlink w:anchor="_Toc193896848" w:history="1">
        <w:r w:rsidR="00A23DA6" w:rsidRPr="00A23DA6">
          <w:rPr>
            <w:rStyle w:val="Hiperpovezava"/>
            <w:rFonts w:ascii="Arial" w:hAnsi="Arial" w:cs="Arial"/>
            <w:b w:val="0"/>
            <w:i w:val="0"/>
            <w:noProof/>
            <w:sz w:val="20"/>
            <w:szCs w:val="20"/>
          </w:rPr>
          <w:t>8.</w:t>
        </w:r>
        <w:r w:rsidR="00A23DA6" w:rsidRPr="00A23DA6">
          <w:rPr>
            <w:rFonts w:ascii="Arial" w:eastAsiaTheme="minorEastAsia" w:hAnsi="Arial" w:cs="Arial"/>
            <w:b w:val="0"/>
            <w:i w:val="0"/>
            <w:caps w:val="0"/>
            <w:smallCaps w:val="0"/>
            <w:noProof/>
            <w:sz w:val="20"/>
            <w:szCs w:val="20"/>
          </w:rPr>
          <w:tab/>
        </w:r>
        <w:r w:rsidR="00A23DA6" w:rsidRPr="00A23DA6">
          <w:rPr>
            <w:rStyle w:val="Hiperpovezava"/>
            <w:rFonts w:ascii="Arial" w:hAnsi="Arial" w:cs="Arial"/>
            <w:b w:val="0"/>
            <w:i w:val="0"/>
            <w:noProof/>
            <w:sz w:val="20"/>
            <w:szCs w:val="20"/>
          </w:rPr>
          <w:t>Variantna ponudba</w:t>
        </w:r>
        <w:r w:rsidR="00A23DA6" w:rsidRPr="00A23DA6">
          <w:rPr>
            <w:rFonts w:ascii="Arial" w:hAnsi="Arial" w:cs="Arial"/>
            <w:b w:val="0"/>
            <w:i w:val="0"/>
            <w:noProof/>
            <w:webHidden/>
            <w:sz w:val="20"/>
            <w:szCs w:val="20"/>
          </w:rPr>
          <w:tab/>
        </w:r>
        <w:r w:rsidR="00A23DA6" w:rsidRPr="00A23DA6">
          <w:rPr>
            <w:rFonts w:ascii="Arial" w:hAnsi="Arial" w:cs="Arial"/>
            <w:b w:val="0"/>
            <w:i w:val="0"/>
            <w:noProof/>
            <w:webHidden/>
            <w:sz w:val="20"/>
            <w:szCs w:val="20"/>
          </w:rPr>
          <w:fldChar w:fldCharType="begin"/>
        </w:r>
        <w:r w:rsidR="00A23DA6" w:rsidRPr="00A23DA6">
          <w:rPr>
            <w:rFonts w:ascii="Arial" w:hAnsi="Arial" w:cs="Arial"/>
            <w:b w:val="0"/>
            <w:i w:val="0"/>
            <w:noProof/>
            <w:webHidden/>
            <w:sz w:val="20"/>
            <w:szCs w:val="20"/>
          </w:rPr>
          <w:instrText xml:space="preserve"> PAGEREF _Toc193896848 \h </w:instrText>
        </w:r>
        <w:r w:rsidR="00A23DA6" w:rsidRPr="00A23DA6">
          <w:rPr>
            <w:rFonts w:ascii="Arial" w:hAnsi="Arial" w:cs="Arial"/>
            <w:b w:val="0"/>
            <w:i w:val="0"/>
            <w:noProof/>
            <w:webHidden/>
            <w:sz w:val="20"/>
            <w:szCs w:val="20"/>
          </w:rPr>
        </w:r>
        <w:r w:rsidR="00A23DA6" w:rsidRPr="00A23DA6">
          <w:rPr>
            <w:rFonts w:ascii="Arial" w:hAnsi="Arial" w:cs="Arial"/>
            <w:b w:val="0"/>
            <w:i w:val="0"/>
            <w:noProof/>
            <w:webHidden/>
            <w:sz w:val="20"/>
            <w:szCs w:val="20"/>
          </w:rPr>
          <w:fldChar w:fldCharType="separate"/>
        </w:r>
        <w:r w:rsidR="00ED3D1D">
          <w:rPr>
            <w:rFonts w:ascii="Arial" w:hAnsi="Arial" w:cs="Arial"/>
            <w:b w:val="0"/>
            <w:i w:val="0"/>
            <w:noProof/>
            <w:webHidden/>
            <w:sz w:val="20"/>
            <w:szCs w:val="20"/>
          </w:rPr>
          <w:t>33</w:t>
        </w:r>
        <w:r w:rsidR="00A23DA6" w:rsidRPr="00A23DA6">
          <w:rPr>
            <w:rFonts w:ascii="Arial" w:hAnsi="Arial" w:cs="Arial"/>
            <w:b w:val="0"/>
            <w:i w:val="0"/>
            <w:noProof/>
            <w:webHidden/>
            <w:sz w:val="20"/>
            <w:szCs w:val="20"/>
          </w:rPr>
          <w:fldChar w:fldCharType="end"/>
        </w:r>
      </w:hyperlink>
    </w:p>
    <w:p w14:paraId="1FFF8590" w14:textId="550F9AAD" w:rsidR="00A23DA6" w:rsidRPr="00A23DA6" w:rsidRDefault="00612B45">
      <w:pPr>
        <w:pStyle w:val="Kazalovsebine2"/>
        <w:rPr>
          <w:rFonts w:ascii="Arial" w:eastAsiaTheme="minorEastAsia" w:hAnsi="Arial" w:cs="Arial"/>
          <w:b w:val="0"/>
          <w:i w:val="0"/>
          <w:caps w:val="0"/>
          <w:smallCaps w:val="0"/>
          <w:noProof/>
          <w:sz w:val="20"/>
          <w:szCs w:val="20"/>
        </w:rPr>
      </w:pPr>
      <w:hyperlink w:anchor="_Toc193896849" w:history="1">
        <w:r w:rsidR="00A23DA6" w:rsidRPr="00A23DA6">
          <w:rPr>
            <w:rStyle w:val="Hiperpovezava"/>
            <w:rFonts w:ascii="Arial" w:hAnsi="Arial" w:cs="Arial"/>
            <w:b w:val="0"/>
            <w:i w:val="0"/>
            <w:noProof/>
            <w:sz w:val="20"/>
            <w:szCs w:val="20"/>
          </w:rPr>
          <w:t>9.</w:t>
        </w:r>
        <w:r w:rsidR="00A23DA6" w:rsidRPr="00A23DA6">
          <w:rPr>
            <w:rFonts w:ascii="Arial" w:eastAsiaTheme="minorEastAsia" w:hAnsi="Arial" w:cs="Arial"/>
            <w:b w:val="0"/>
            <w:i w:val="0"/>
            <w:caps w:val="0"/>
            <w:smallCaps w:val="0"/>
            <w:noProof/>
            <w:sz w:val="20"/>
            <w:szCs w:val="20"/>
          </w:rPr>
          <w:tab/>
        </w:r>
        <w:r w:rsidR="00A23DA6" w:rsidRPr="00A23DA6">
          <w:rPr>
            <w:rStyle w:val="Hiperpovezava"/>
            <w:rFonts w:ascii="Arial" w:hAnsi="Arial" w:cs="Arial"/>
            <w:b w:val="0"/>
            <w:i w:val="0"/>
            <w:noProof/>
            <w:sz w:val="20"/>
            <w:szCs w:val="20"/>
          </w:rPr>
          <w:t>Merila pri oddaji javnega naročila in način vrednotenja</w:t>
        </w:r>
        <w:r w:rsidR="00A23DA6" w:rsidRPr="00A23DA6">
          <w:rPr>
            <w:rFonts w:ascii="Arial" w:hAnsi="Arial" w:cs="Arial"/>
            <w:b w:val="0"/>
            <w:i w:val="0"/>
            <w:noProof/>
            <w:webHidden/>
            <w:sz w:val="20"/>
            <w:szCs w:val="20"/>
          </w:rPr>
          <w:tab/>
        </w:r>
        <w:r w:rsidR="00A23DA6" w:rsidRPr="00A23DA6">
          <w:rPr>
            <w:rFonts w:ascii="Arial" w:hAnsi="Arial" w:cs="Arial"/>
            <w:b w:val="0"/>
            <w:i w:val="0"/>
            <w:noProof/>
            <w:webHidden/>
            <w:sz w:val="20"/>
            <w:szCs w:val="20"/>
          </w:rPr>
          <w:fldChar w:fldCharType="begin"/>
        </w:r>
        <w:r w:rsidR="00A23DA6" w:rsidRPr="00A23DA6">
          <w:rPr>
            <w:rFonts w:ascii="Arial" w:hAnsi="Arial" w:cs="Arial"/>
            <w:b w:val="0"/>
            <w:i w:val="0"/>
            <w:noProof/>
            <w:webHidden/>
            <w:sz w:val="20"/>
            <w:szCs w:val="20"/>
          </w:rPr>
          <w:instrText xml:space="preserve"> PAGEREF _Toc193896849 \h </w:instrText>
        </w:r>
        <w:r w:rsidR="00A23DA6" w:rsidRPr="00A23DA6">
          <w:rPr>
            <w:rFonts w:ascii="Arial" w:hAnsi="Arial" w:cs="Arial"/>
            <w:b w:val="0"/>
            <w:i w:val="0"/>
            <w:noProof/>
            <w:webHidden/>
            <w:sz w:val="20"/>
            <w:szCs w:val="20"/>
          </w:rPr>
        </w:r>
        <w:r w:rsidR="00A23DA6" w:rsidRPr="00A23DA6">
          <w:rPr>
            <w:rFonts w:ascii="Arial" w:hAnsi="Arial" w:cs="Arial"/>
            <w:b w:val="0"/>
            <w:i w:val="0"/>
            <w:noProof/>
            <w:webHidden/>
            <w:sz w:val="20"/>
            <w:szCs w:val="20"/>
          </w:rPr>
          <w:fldChar w:fldCharType="separate"/>
        </w:r>
        <w:r w:rsidR="00ED3D1D">
          <w:rPr>
            <w:rFonts w:ascii="Arial" w:hAnsi="Arial" w:cs="Arial"/>
            <w:b w:val="0"/>
            <w:i w:val="0"/>
            <w:noProof/>
            <w:webHidden/>
            <w:sz w:val="20"/>
            <w:szCs w:val="20"/>
          </w:rPr>
          <w:t>33</w:t>
        </w:r>
        <w:r w:rsidR="00A23DA6" w:rsidRPr="00A23DA6">
          <w:rPr>
            <w:rFonts w:ascii="Arial" w:hAnsi="Arial" w:cs="Arial"/>
            <w:b w:val="0"/>
            <w:i w:val="0"/>
            <w:noProof/>
            <w:webHidden/>
            <w:sz w:val="20"/>
            <w:szCs w:val="20"/>
          </w:rPr>
          <w:fldChar w:fldCharType="end"/>
        </w:r>
      </w:hyperlink>
    </w:p>
    <w:p w14:paraId="28B39EB6" w14:textId="6E482176" w:rsidR="00A23DA6" w:rsidRPr="00A23DA6" w:rsidRDefault="00612B45">
      <w:pPr>
        <w:pStyle w:val="Kazalovsebine2"/>
        <w:rPr>
          <w:rFonts w:ascii="Arial" w:eastAsiaTheme="minorEastAsia" w:hAnsi="Arial" w:cs="Arial"/>
          <w:b w:val="0"/>
          <w:i w:val="0"/>
          <w:caps w:val="0"/>
          <w:smallCaps w:val="0"/>
          <w:noProof/>
          <w:sz w:val="20"/>
          <w:szCs w:val="20"/>
        </w:rPr>
      </w:pPr>
      <w:hyperlink w:anchor="_Toc193896850" w:history="1">
        <w:r w:rsidR="00A23DA6" w:rsidRPr="00A23DA6">
          <w:rPr>
            <w:rStyle w:val="Hiperpovezava"/>
            <w:rFonts w:ascii="Arial" w:hAnsi="Arial" w:cs="Arial"/>
            <w:b w:val="0"/>
            <w:i w:val="0"/>
            <w:noProof/>
            <w:sz w:val="20"/>
            <w:szCs w:val="20"/>
          </w:rPr>
          <w:t>10.</w:t>
        </w:r>
        <w:r w:rsidR="00A23DA6" w:rsidRPr="00A23DA6">
          <w:rPr>
            <w:rFonts w:ascii="Arial" w:eastAsiaTheme="minorEastAsia" w:hAnsi="Arial" w:cs="Arial"/>
            <w:b w:val="0"/>
            <w:i w:val="0"/>
            <w:caps w:val="0"/>
            <w:smallCaps w:val="0"/>
            <w:noProof/>
            <w:sz w:val="20"/>
            <w:szCs w:val="20"/>
          </w:rPr>
          <w:tab/>
        </w:r>
        <w:r w:rsidR="00A23DA6" w:rsidRPr="00A23DA6">
          <w:rPr>
            <w:rStyle w:val="Hiperpovezava"/>
            <w:rFonts w:ascii="Arial" w:hAnsi="Arial" w:cs="Arial"/>
            <w:b w:val="0"/>
            <w:i w:val="0"/>
            <w:noProof/>
            <w:sz w:val="20"/>
            <w:szCs w:val="20"/>
          </w:rPr>
          <w:t>Oddaja javnega naročila</w:t>
        </w:r>
        <w:r w:rsidR="00A23DA6" w:rsidRPr="00A23DA6">
          <w:rPr>
            <w:rFonts w:ascii="Arial" w:hAnsi="Arial" w:cs="Arial"/>
            <w:b w:val="0"/>
            <w:i w:val="0"/>
            <w:noProof/>
            <w:webHidden/>
            <w:sz w:val="20"/>
            <w:szCs w:val="20"/>
          </w:rPr>
          <w:tab/>
        </w:r>
        <w:r w:rsidR="00A23DA6" w:rsidRPr="00A23DA6">
          <w:rPr>
            <w:rFonts w:ascii="Arial" w:hAnsi="Arial" w:cs="Arial"/>
            <w:b w:val="0"/>
            <w:i w:val="0"/>
            <w:noProof/>
            <w:webHidden/>
            <w:sz w:val="20"/>
            <w:szCs w:val="20"/>
          </w:rPr>
          <w:fldChar w:fldCharType="begin"/>
        </w:r>
        <w:r w:rsidR="00A23DA6" w:rsidRPr="00A23DA6">
          <w:rPr>
            <w:rFonts w:ascii="Arial" w:hAnsi="Arial" w:cs="Arial"/>
            <w:b w:val="0"/>
            <w:i w:val="0"/>
            <w:noProof/>
            <w:webHidden/>
            <w:sz w:val="20"/>
            <w:szCs w:val="20"/>
          </w:rPr>
          <w:instrText xml:space="preserve"> PAGEREF _Toc193896850 \h </w:instrText>
        </w:r>
        <w:r w:rsidR="00A23DA6" w:rsidRPr="00A23DA6">
          <w:rPr>
            <w:rFonts w:ascii="Arial" w:hAnsi="Arial" w:cs="Arial"/>
            <w:b w:val="0"/>
            <w:i w:val="0"/>
            <w:noProof/>
            <w:webHidden/>
            <w:sz w:val="20"/>
            <w:szCs w:val="20"/>
          </w:rPr>
        </w:r>
        <w:r w:rsidR="00A23DA6" w:rsidRPr="00A23DA6">
          <w:rPr>
            <w:rFonts w:ascii="Arial" w:hAnsi="Arial" w:cs="Arial"/>
            <w:b w:val="0"/>
            <w:i w:val="0"/>
            <w:noProof/>
            <w:webHidden/>
            <w:sz w:val="20"/>
            <w:szCs w:val="20"/>
          </w:rPr>
          <w:fldChar w:fldCharType="separate"/>
        </w:r>
        <w:r w:rsidR="00ED3D1D">
          <w:rPr>
            <w:rFonts w:ascii="Arial" w:hAnsi="Arial" w:cs="Arial"/>
            <w:b w:val="0"/>
            <w:i w:val="0"/>
            <w:noProof/>
            <w:webHidden/>
            <w:sz w:val="20"/>
            <w:szCs w:val="20"/>
          </w:rPr>
          <w:t>35</w:t>
        </w:r>
        <w:r w:rsidR="00A23DA6" w:rsidRPr="00A23DA6">
          <w:rPr>
            <w:rFonts w:ascii="Arial" w:hAnsi="Arial" w:cs="Arial"/>
            <w:b w:val="0"/>
            <w:i w:val="0"/>
            <w:noProof/>
            <w:webHidden/>
            <w:sz w:val="20"/>
            <w:szCs w:val="20"/>
          </w:rPr>
          <w:fldChar w:fldCharType="end"/>
        </w:r>
      </w:hyperlink>
    </w:p>
    <w:p w14:paraId="0DDC64D7" w14:textId="74B313CF" w:rsidR="00A23DA6" w:rsidRPr="00A23DA6" w:rsidRDefault="00612B45">
      <w:pPr>
        <w:pStyle w:val="Kazalovsebine2"/>
        <w:rPr>
          <w:rFonts w:ascii="Arial" w:eastAsiaTheme="minorEastAsia" w:hAnsi="Arial" w:cs="Arial"/>
          <w:b w:val="0"/>
          <w:i w:val="0"/>
          <w:caps w:val="0"/>
          <w:smallCaps w:val="0"/>
          <w:noProof/>
          <w:sz w:val="20"/>
          <w:szCs w:val="20"/>
        </w:rPr>
      </w:pPr>
      <w:hyperlink w:anchor="_Toc193896851" w:history="1">
        <w:r w:rsidR="00A23DA6" w:rsidRPr="00A23DA6">
          <w:rPr>
            <w:rStyle w:val="Hiperpovezava"/>
            <w:rFonts w:ascii="Arial" w:hAnsi="Arial" w:cs="Arial"/>
            <w:b w:val="0"/>
            <w:i w:val="0"/>
            <w:noProof/>
            <w:sz w:val="20"/>
            <w:szCs w:val="20"/>
          </w:rPr>
          <w:t>11.</w:t>
        </w:r>
        <w:r w:rsidR="00A23DA6" w:rsidRPr="00A23DA6">
          <w:rPr>
            <w:rFonts w:ascii="Arial" w:eastAsiaTheme="minorEastAsia" w:hAnsi="Arial" w:cs="Arial"/>
            <w:b w:val="0"/>
            <w:i w:val="0"/>
            <w:caps w:val="0"/>
            <w:smallCaps w:val="0"/>
            <w:noProof/>
            <w:sz w:val="20"/>
            <w:szCs w:val="20"/>
          </w:rPr>
          <w:tab/>
        </w:r>
        <w:r w:rsidR="00A23DA6" w:rsidRPr="00A23DA6">
          <w:rPr>
            <w:rStyle w:val="Hiperpovezava"/>
            <w:rFonts w:ascii="Arial" w:hAnsi="Arial" w:cs="Arial"/>
            <w:b w:val="0"/>
            <w:i w:val="0"/>
            <w:noProof/>
            <w:sz w:val="20"/>
            <w:szCs w:val="20"/>
          </w:rPr>
          <w:t>Sklenitev pogodbe</w:t>
        </w:r>
        <w:r w:rsidR="00A23DA6" w:rsidRPr="00A23DA6">
          <w:rPr>
            <w:rFonts w:ascii="Arial" w:hAnsi="Arial" w:cs="Arial"/>
            <w:b w:val="0"/>
            <w:i w:val="0"/>
            <w:noProof/>
            <w:webHidden/>
            <w:sz w:val="20"/>
            <w:szCs w:val="20"/>
          </w:rPr>
          <w:tab/>
        </w:r>
        <w:r w:rsidR="00A23DA6" w:rsidRPr="00A23DA6">
          <w:rPr>
            <w:rFonts w:ascii="Arial" w:hAnsi="Arial" w:cs="Arial"/>
            <w:b w:val="0"/>
            <w:i w:val="0"/>
            <w:noProof/>
            <w:webHidden/>
            <w:sz w:val="20"/>
            <w:szCs w:val="20"/>
          </w:rPr>
          <w:fldChar w:fldCharType="begin"/>
        </w:r>
        <w:r w:rsidR="00A23DA6" w:rsidRPr="00A23DA6">
          <w:rPr>
            <w:rFonts w:ascii="Arial" w:hAnsi="Arial" w:cs="Arial"/>
            <w:b w:val="0"/>
            <w:i w:val="0"/>
            <w:noProof/>
            <w:webHidden/>
            <w:sz w:val="20"/>
            <w:szCs w:val="20"/>
          </w:rPr>
          <w:instrText xml:space="preserve"> PAGEREF _Toc193896851 \h </w:instrText>
        </w:r>
        <w:r w:rsidR="00A23DA6" w:rsidRPr="00A23DA6">
          <w:rPr>
            <w:rFonts w:ascii="Arial" w:hAnsi="Arial" w:cs="Arial"/>
            <w:b w:val="0"/>
            <w:i w:val="0"/>
            <w:noProof/>
            <w:webHidden/>
            <w:sz w:val="20"/>
            <w:szCs w:val="20"/>
          </w:rPr>
        </w:r>
        <w:r w:rsidR="00A23DA6" w:rsidRPr="00A23DA6">
          <w:rPr>
            <w:rFonts w:ascii="Arial" w:hAnsi="Arial" w:cs="Arial"/>
            <w:b w:val="0"/>
            <w:i w:val="0"/>
            <w:noProof/>
            <w:webHidden/>
            <w:sz w:val="20"/>
            <w:szCs w:val="20"/>
          </w:rPr>
          <w:fldChar w:fldCharType="separate"/>
        </w:r>
        <w:r w:rsidR="00ED3D1D">
          <w:rPr>
            <w:rFonts w:ascii="Arial" w:hAnsi="Arial" w:cs="Arial"/>
            <w:b w:val="0"/>
            <w:i w:val="0"/>
            <w:noProof/>
            <w:webHidden/>
            <w:sz w:val="20"/>
            <w:szCs w:val="20"/>
          </w:rPr>
          <w:t>35</w:t>
        </w:r>
        <w:r w:rsidR="00A23DA6" w:rsidRPr="00A23DA6">
          <w:rPr>
            <w:rFonts w:ascii="Arial" w:hAnsi="Arial" w:cs="Arial"/>
            <w:b w:val="0"/>
            <w:i w:val="0"/>
            <w:noProof/>
            <w:webHidden/>
            <w:sz w:val="20"/>
            <w:szCs w:val="20"/>
          </w:rPr>
          <w:fldChar w:fldCharType="end"/>
        </w:r>
      </w:hyperlink>
    </w:p>
    <w:p w14:paraId="5B1552D6" w14:textId="049BA734" w:rsidR="00A23DA6" w:rsidRPr="00A23DA6" w:rsidRDefault="00612B45">
      <w:pPr>
        <w:pStyle w:val="Kazalovsebine2"/>
        <w:rPr>
          <w:rFonts w:ascii="Arial" w:eastAsiaTheme="minorEastAsia" w:hAnsi="Arial" w:cs="Arial"/>
          <w:b w:val="0"/>
          <w:i w:val="0"/>
          <w:caps w:val="0"/>
          <w:smallCaps w:val="0"/>
          <w:noProof/>
          <w:sz w:val="20"/>
          <w:szCs w:val="20"/>
        </w:rPr>
      </w:pPr>
      <w:hyperlink w:anchor="_Toc193896852" w:history="1">
        <w:r w:rsidR="00A23DA6" w:rsidRPr="00A23DA6">
          <w:rPr>
            <w:rStyle w:val="Hiperpovezava"/>
            <w:rFonts w:ascii="Arial" w:hAnsi="Arial" w:cs="Arial"/>
            <w:b w:val="0"/>
            <w:i w:val="0"/>
            <w:noProof/>
            <w:sz w:val="20"/>
            <w:szCs w:val="20"/>
          </w:rPr>
          <w:t>12.</w:t>
        </w:r>
        <w:r w:rsidR="00A23DA6" w:rsidRPr="00A23DA6">
          <w:rPr>
            <w:rFonts w:ascii="Arial" w:eastAsiaTheme="minorEastAsia" w:hAnsi="Arial" w:cs="Arial"/>
            <w:b w:val="0"/>
            <w:i w:val="0"/>
            <w:caps w:val="0"/>
            <w:smallCaps w:val="0"/>
            <w:noProof/>
            <w:sz w:val="20"/>
            <w:szCs w:val="20"/>
          </w:rPr>
          <w:tab/>
        </w:r>
        <w:r w:rsidR="00A23DA6" w:rsidRPr="00A23DA6">
          <w:rPr>
            <w:rStyle w:val="Hiperpovezava"/>
            <w:rFonts w:ascii="Arial" w:hAnsi="Arial" w:cs="Arial"/>
            <w:b w:val="0"/>
            <w:i w:val="0"/>
            <w:noProof/>
            <w:sz w:val="20"/>
            <w:szCs w:val="20"/>
          </w:rPr>
          <w:t>Izločitev ponudb, prekinitev postopka, zavrnitev vseh ponudb</w:t>
        </w:r>
        <w:r w:rsidR="00A23DA6" w:rsidRPr="00A23DA6">
          <w:rPr>
            <w:rFonts w:ascii="Arial" w:hAnsi="Arial" w:cs="Arial"/>
            <w:b w:val="0"/>
            <w:i w:val="0"/>
            <w:noProof/>
            <w:webHidden/>
            <w:sz w:val="20"/>
            <w:szCs w:val="20"/>
          </w:rPr>
          <w:tab/>
        </w:r>
        <w:r w:rsidR="00A23DA6" w:rsidRPr="00A23DA6">
          <w:rPr>
            <w:rFonts w:ascii="Arial" w:hAnsi="Arial" w:cs="Arial"/>
            <w:b w:val="0"/>
            <w:i w:val="0"/>
            <w:noProof/>
            <w:webHidden/>
            <w:sz w:val="20"/>
            <w:szCs w:val="20"/>
          </w:rPr>
          <w:fldChar w:fldCharType="begin"/>
        </w:r>
        <w:r w:rsidR="00A23DA6" w:rsidRPr="00A23DA6">
          <w:rPr>
            <w:rFonts w:ascii="Arial" w:hAnsi="Arial" w:cs="Arial"/>
            <w:b w:val="0"/>
            <w:i w:val="0"/>
            <w:noProof/>
            <w:webHidden/>
            <w:sz w:val="20"/>
            <w:szCs w:val="20"/>
          </w:rPr>
          <w:instrText xml:space="preserve"> PAGEREF _Toc193896852 \h </w:instrText>
        </w:r>
        <w:r w:rsidR="00A23DA6" w:rsidRPr="00A23DA6">
          <w:rPr>
            <w:rFonts w:ascii="Arial" w:hAnsi="Arial" w:cs="Arial"/>
            <w:b w:val="0"/>
            <w:i w:val="0"/>
            <w:noProof/>
            <w:webHidden/>
            <w:sz w:val="20"/>
            <w:szCs w:val="20"/>
          </w:rPr>
        </w:r>
        <w:r w:rsidR="00A23DA6" w:rsidRPr="00A23DA6">
          <w:rPr>
            <w:rFonts w:ascii="Arial" w:hAnsi="Arial" w:cs="Arial"/>
            <w:b w:val="0"/>
            <w:i w:val="0"/>
            <w:noProof/>
            <w:webHidden/>
            <w:sz w:val="20"/>
            <w:szCs w:val="20"/>
          </w:rPr>
          <w:fldChar w:fldCharType="separate"/>
        </w:r>
        <w:r w:rsidR="00ED3D1D">
          <w:rPr>
            <w:rFonts w:ascii="Arial" w:hAnsi="Arial" w:cs="Arial"/>
            <w:b w:val="0"/>
            <w:i w:val="0"/>
            <w:noProof/>
            <w:webHidden/>
            <w:sz w:val="20"/>
            <w:szCs w:val="20"/>
          </w:rPr>
          <w:t>35</w:t>
        </w:r>
        <w:r w:rsidR="00A23DA6" w:rsidRPr="00A23DA6">
          <w:rPr>
            <w:rFonts w:ascii="Arial" w:hAnsi="Arial" w:cs="Arial"/>
            <w:b w:val="0"/>
            <w:i w:val="0"/>
            <w:noProof/>
            <w:webHidden/>
            <w:sz w:val="20"/>
            <w:szCs w:val="20"/>
          </w:rPr>
          <w:fldChar w:fldCharType="end"/>
        </w:r>
      </w:hyperlink>
    </w:p>
    <w:p w14:paraId="5C17C790" w14:textId="1B9705C8" w:rsidR="00A23DA6" w:rsidRPr="00A23DA6" w:rsidRDefault="00612B45">
      <w:pPr>
        <w:pStyle w:val="Kazalovsebine2"/>
        <w:rPr>
          <w:rFonts w:ascii="Arial" w:eastAsiaTheme="minorEastAsia" w:hAnsi="Arial" w:cs="Arial"/>
          <w:b w:val="0"/>
          <w:i w:val="0"/>
          <w:caps w:val="0"/>
          <w:smallCaps w:val="0"/>
          <w:noProof/>
          <w:sz w:val="20"/>
          <w:szCs w:val="20"/>
        </w:rPr>
      </w:pPr>
      <w:hyperlink w:anchor="_Toc193896853" w:history="1">
        <w:r w:rsidR="00A23DA6" w:rsidRPr="00A23DA6">
          <w:rPr>
            <w:rStyle w:val="Hiperpovezava"/>
            <w:rFonts w:ascii="Arial" w:hAnsi="Arial" w:cs="Arial"/>
            <w:b w:val="0"/>
            <w:i w:val="0"/>
            <w:noProof/>
            <w:sz w:val="20"/>
            <w:szCs w:val="20"/>
          </w:rPr>
          <w:t>Poglavje 3:  Razpisni obrazci</w:t>
        </w:r>
        <w:r w:rsidR="00A23DA6" w:rsidRPr="00A23DA6">
          <w:rPr>
            <w:rFonts w:ascii="Arial" w:hAnsi="Arial" w:cs="Arial"/>
            <w:b w:val="0"/>
            <w:i w:val="0"/>
            <w:noProof/>
            <w:webHidden/>
            <w:sz w:val="20"/>
            <w:szCs w:val="20"/>
          </w:rPr>
          <w:tab/>
        </w:r>
        <w:r w:rsidR="00A23DA6" w:rsidRPr="00A23DA6">
          <w:rPr>
            <w:rFonts w:ascii="Arial" w:hAnsi="Arial" w:cs="Arial"/>
            <w:b w:val="0"/>
            <w:i w:val="0"/>
            <w:noProof/>
            <w:webHidden/>
            <w:sz w:val="20"/>
            <w:szCs w:val="20"/>
          </w:rPr>
          <w:fldChar w:fldCharType="begin"/>
        </w:r>
        <w:r w:rsidR="00A23DA6" w:rsidRPr="00A23DA6">
          <w:rPr>
            <w:rFonts w:ascii="Arial" w:hAnsi="Arial" w:cs="Arial"/>
            <w:b w:val="0"/>
            <w:i w:val="0"/>
            <w:noProof/>
            <w:webHidden/>
            <w:sz w:val="20"/>
            <w:szCs w:val="20"/>
          </w:rPr>
          <w:instrText xml:space="preserve"> PAGEREF _Toc193896853 \h </w:instrText>
        </w:r>
        <w:r w:rsidR="00A23DA6" w:rsidRPr="00A23DA6">
          <w:rPr>
            <w:rFonts w:ascii="Arial" w:hAnsi="Arial" w:cs="Arial"/>
            <w:b w:val="0"/>
            <w:i w:val="0"/>
            <w:noProof/>
            <w:webHidden/>
            <w:sz w:val="20"/>
            <w:szCs w:val="20"/>
          </w:rPr>
        </w:r>
        <w:r w:rsidR="00A23DA6" w:rsidRPr="00A23DA6">
          <w:rPr>
            <w:rFonts w:ascii="Arial" w:hAnsi="Arial" w:cs="Arial"/>
            <w:b w:val="0"/>
            <w:i w:val="0"/>
            <w:noProof/>
            <w:webHidden/>
            <w:sz w:val="20"/>
            <w:szCs w:val="20"/>
          </w:rPr>
          <w:fldChar w:fldCharType="separate"/>
        </w:r>
        <w:r w:rsidR="00ED3D1D">
          <w:rPr>
            <w:rFonts w:ascii="Arial" w:hAnsi="Arial" w:cs="Arial"/>
            <w:b w:val="0"/>
            <w:i w:val="0"/>
            <w:noProof/>
            <w:webHidden/>
            <w:sz w:val="20"/>
            <w:szCs w:val="20"/>
          </w:rPr>
          <w:t>37</w:t>
        </w:r>
        <w:r w:rsidR="00A23DA6" w:rsidRPr="00A23DA6">
          <w:rPr>
            <w:rFonts w:ascii="Arial" w:hAnsi="Arial" w:cs="Arial"/>
            <w:b w:val="0"/>
            <w:i w:val="0"/>
            <w:noProof/>
            <w:webHidden/>
            <w:sz w:val="20"/>
            <w:szCs w:val="20"/>
          </w:rPr>
          <w:fldChar w:fldCharType="end"/>
        </w:r>
      </w:hyperlink>
    </w:p>
    <w:p w14:paraId="174FC7C4" w14:textId="3683034E" w:rsidR="00A23DA6" w:rsidRPr="00A23DA6" w:rsidRDefault="00612B45">
      <w:pPr>
        <w:pStyle w:val="Kazalovsebine2"/>
        <w:rPr>
          <w:rFonts w:ascii="Arial" w:eastAsiaTheme="minorEastAsia" w:hAnsi="Arial" w:cs="Arial"/>
          <w:b w:val="0"/>
          <w:i w:val="0"/>
          <w:caps w:val="0"/>
          <w:smallCaps w:val="0"/>
          <w:noProof/>
          <w:sz w:val="20"/>
          <w:szCs w:val="20"/>
        </w:rPr>
      </w:pPr>
      <w:hyperlink w:anchor="_Toc193896854" w:history="1">
        <w:r w:rsidR="00A23DA6" w:rsidRPr="00A23DA6">
          <w:rPr>
            <w:rStyle w:val="Hiperpovezava"/>
            <w:rFonts w:ascii="Arial" w:hAnsi="Arial" w:cs="Arial"/>
            <w:b w:val="0"/>
            <w:i w:val="0"/>
            <w:noProof/>
            <w:sz w:val="20"/>
            <w:szCs w:val="20"/>
          </w:rPr>
          <w:t>Razpisni obrazec št. 1 - Podatki o ponudniku</w:t>
        </w:r>
        <w:r w:rsidR="00A23DA6" w:rsidRPr="00A23DA6">
          <w:rPr>
            <w:rFonts w:ascii="Arial" w:hAnsi="Arial" w:cs="Arial"/>
            <w:b w:val="0"/>
            <w:i w:val="0"/>
            <w:noProof/>
            <w:webHidden/>
            <w:sz w:val="20"/>
            <w:szCs w:val="20"/>
          </w:rPr>
          <w:tab/>
        </w:r>
        <w:r w:rsidR="00A23DA6" w:rsidRPr="00A23DA6">
          <w:rPr>
            <w:rFonts w:ascii="Arial" w:hAnsi="Arial" w:cs="Arial"/>
            <w:b w:val="0"/>
            <w:i w:val="0"/>
            <w:noProof/>
            <w:webHidden/>
            <w:sz w:val="20"/>
            <w:szCs w:val="20"/>
          </w:rPr>
          <w:fldChar w:fldCharType="begin"/>
        </w:r>
        <w:r w:rsidR="00A23DA6" w:rsidRPr="00A23DA6">
          <w:rPr>
            <w:rFonts w:ascii="Arial" w:hAnsi="Arial" w:cs="Arial"/>
            <w:b w:val="0"/>
            <w:i w:val="0"/>
            <w:noProof/>
            <w:webHidden/>
            <w:sz w:val="20"/>
            <w:szCs w:val="20"/>
          </w:rPr>
          <w:instrText xml:space="preserve"> PAGEREF _Toc193896854 \h </w:instrText>
        </w:r>
        <w:r w:rsidR="00A23DA6" w:rsidRPr="00A23DA6">
          <w:rPr>
            <w:rFonts w:ascii="Arial" w:hAnsi="Arial" w:cs="Arial"/>
            <w:b w:val="0"/>
            <w:i w:val="0"/>
            <w:noProof/>
            <w:webHidden/>
            <w:sz w:val="20"/>
            <w:szCs w:val="20"/>
          </w:rPr>
        </w:r>
        <w:r w:rsidR="00A23DA6" w:rsidRPr="00A23DA6">
          <w:rPr>
            <w:rFonts w:ascii="Arial" w:hAnsi="Arial" w:cs="Arial"/>
            <w:b w:val="0"/>
            <w:i w:val="0"/>
            <w:noProof/>
            <w:webHidden/>
            <w:sz w:val="20"/>
            <w:szCs w:val="20"/>
          </w:rPr>
          <w:fldChar w:fldCharType="separate"/>
        </w:r>
        <w:r w:rsidR="00ED3D1D">
          <w:rPr>
            <w:rFonts w:ascii="Arial" w:hAnsi="Arial" w:cs="Arial"/>
            <w:b w:val="0"/>
            <w:i w:val="0"/>
            <w:noProof/>
            <w:webHidden/>
            <w:sz w:val="20"/>
            <w:szCs w:val="20"/>
          </w:rPr>
          <w:t>38</w:t>
        </w:r>
        <w:r w:rsidR="00A23DA6" w:rsidRPr="00A23DA6">
          <w:rPr>
            <w:rFonts w:ascii="Arial" w:hAnsi="Arial" w:cs="Arial"/>
            <w:b w:val="0"/>
            <w:i w:val="0"/>
            <w:noProof/>
            <w:webHidden/>
            <w:sz w:val="20"/>
            <w:szCs w:val="20"/>
          </w:rPr>
          <w:fldChar w:fldCharType="end"/>
        </w:r>
      </w:hyperlink>
    </w:p>
    <w:p w14:paraId="6AAF659E" w14:textId="56D0D815" w:rsidR="00A23DA6" w:rsidRPr="00A23DA6" w:rsidRDefault="00612B45">
      <w:pPr>
        <w:pStyle w:val="Kazalovsebine2"/>
        <w:rPr>
          <w:rFonts w:ascii="Arial" w:eastAsiaTheme="minorEastAsia" w:hAnsi="Arial" w:cs="Arial"/>
          <w:b w:val="0"/>
          <w:i w:val="0"/>
          <w:caps w:val="0"/>
          <w:smallCaps w:val="0"/>
          <w:noProof/>
          <w:sz w:val="20"/>
          <w:szCs w:val="20"/>
        </w:rPr>
      </w:pPr>
      <w:hyperlink w:anchor="_Toc193896855" w:history="1">
        <w:r w:rsidR="00A23DA6" w:rsidRPr="00A23DA6">
          <w:rPr>
            <w:rStyle w:val="Hiperpovezava"/>
            <w:rFonts w:ascii="Arial" w:hAnsi="Arial" w:cs="Arial"/>
            <w:b w:val="0"/>
            <w:i w:val="0"/>
            <w:noProof/>
            <w:sz w:val="20"/>
            <w:szCs w:val="20"/>
          </w:rPr>
          <w:t>Razpisni obrazec št. 1a – SEZNAM PODIZVAJALCEV</w:t>
        </w:r>
        <w:r w:rsidR="00A23DA6" w:rsidRPr="00A23DA6">
          <w:rPr>
            <w:rFonts w:ascii="Arial" w:hAnsi="Arial" w:cs="Arial"/>
            <w:b w:val="0"/>
            <w:i w:val="0"/>
            <w:noProof/>
            <w:webHidden/>
            <w:sz w:val="20"/>
            <w:szCs w:val="20"/>
          </w:rPr>
          <w:tab/>
        </w:r>
        <w:r w:rsidR="00A23DA6" w:rsidRPr="00A23DA6">
          <w:rPr>
            <w:rFonts w:ascii="Arial" w:hAnsi="Arial" w:cs="Arial"/>
            <w:b w:val="0"/>
            <w:i w:val="0"/>
            <w:noProof/>
            <w:webHidden/>
            <w:sz w:val="20"/>
            <w:szCs w:val="20"/>
          </w:rPr>
          <w:fldChar w:fldCharType="begin"/>
        </w:r>
        <w:r w:rsidR="00A23DA6" w:rsidRPr="00A23DA6">
          <w:rPr>
            <w:rFonts w:ascii="Arial" w:hAnsi="Arial" w:cs="Arial"/>
            <w:b w:val="0"/>
            <w:i w:val="0"/>
            <w:noProof/>
            <w:webHidden/>
            <w:sz w:val="20"/>
            <w:szCs w:val="20"/>
          </w:rPr>
          <w:instrText xml:space="preserve"> PAGEREF _Toc193896855 \h </w:instrText>
        </w:r>
        <w:r w:rsidR="00A23DA6" w:rsidRPr="00A23DA6">
          <w:rPr>
            <w:rFonts w:ascii="Arial" w:hAnsi="Arial" w:cs="Arial"/>
            <w:b w:val="0"/>
            <w:i w:val="0"/>
            <w:noProof/>
            <w:webHidden/>
            <w:sz w:val="20"/>
            <w:szCs w:val="20"/>
          </w:rPr>
        </w:r>
        <w:r w:rsidR="00A23DA6" w:rsidRPr="00A23DA6">
          <w:rPr>
            <w:rFonts w:ascii="Arial" w:hAnsi="Arial" w:cs="Arial"/>
            <w:b w:val="0"/>
            <w:i w:val="0"/>
            <w:noProof/>
            <w:webHidden/>
            <w:sz w:val="20"/>
            <w:szCs w:val="20"/>
          </w:rPr>
          <w:fldChar w:fldCharType="separate"/>
        </w:r>
        <w:r w:rsidR="00ED3D1D">
          <w:rPr>
            <w:rFonts w:ascii="Arial" w:hAnsi="Arial" w:cs="Arial"/>
            <w:b w:val="0"/>
            <w:i w:val="0"/>
            <w:noProof/>
            <w:webHidden/>
            <w:sz w:val="20"/>
            <w:szCs w:val="20"/>
          </w:rPr>
          <w:t>39</w:t>
        </w:r>
        <w:r w:rsidR="00A23DA6" w:rsidRPr="00A23DA6">
          <w:rPr>
            <w:rFonts w:ascii="Arial" w:hAnsi="Arial" w:cs="Arial"/>
            <w:b w:val="0"/>
            <w:i w:val="0"/>
            <w:noProof/>
            <w:webHidden/>
            <w:sz w:val="20"/>
            <w:szCs w:val="20"/>
          </w:rPr>
          <w:fldChar w:fldCharType="end"/>
        </w:r>
      </w:hyperlink>
    </w:p>
    <w:p w14:paraId="65DA602C" w14:textId="559835F5" w:rsidR="00A23DA6" w:rsidRPr="00A23DA6" w:rsidRDefault="00612B45">
      <w:pPr>
        <w:pStyle w:val="Kazalovsebine2"/>
        <w:rPr>
          <w:rFonts w:ascii="Arial" w:eastAsiaTheme="minorEastAsia" w:hAnsi="Arial" w:cs="Arial"/>
          <w:b w:val="0"/>
          <w:i w:val="0"/>
          <w:caps w:val="0"/>
          <w:smallCaps w:val="0"/>
          <w:noProof/>
          <w:sz w:val="20"/>
          <w:szCs w:val="20"/>
        </w:rPr>
      </w:pPr>
      <w:hyperlink w:anchor="_Toc193896856" w:history="1">
        <w:r w:rsidR="00A23DA6" w:rsidRPr="00A23DA6">
          <w:rPr>
            <w:rStyle w:val="Hiperpovezava"/>
            <w:rFonts w:ascii="Arial" w:hAnsi="Arial" w:cs="Arial"/>
            <w:b w:val="0"/>
            <w:i w:val="0"/>
            <w:noProof/>
            <w:sz w:val="20"/>
            <w:szCs w:val="20"/>
          </w:rPr>
          <w:t>Razpisni obrazec št. 1b – PODATKI O PODIZVAJALCU</w:t>
        </w:r>
        <w:r w:rsidR="00A23DA6" w:rsidRPr="00A23DA6">
          <w:rPr>
            <w:rFonts w:ascii="Arial" w:hAnsi="Arial" w:cs="Arial"/>
            <w:b w:val="0"/>
            <w:i w:val="0"/>
            <w:noProof/>
            <w:webHidden/>
            <w:sz w:val="20"/>
            <w:szCs w:val="20"/>
          </w:rPr>
          <w:tab/>
        </w:r>
        <w:r w:rsidR="00A23DA6" w:rsidRPr="00A23DA6">
          <w:rPr>
            <w:rFonts w:ascii="Arial" w:hAnsi="Arial" w:cs="Arial"/>
            <w:b w:val="0"/>
            <w:i w:val="0"/>
            <w:noProof/>
            <w:webHidden/>
            <w:sz w:val="20"/>
            <w:szCs w:val="20"/>
          </w:rPr>
          <w:fldChar w:fldCharType="begin"/>
        </w:r>
        <w:r w:rsidR="00A23DA6" w:rsidRPr="00A23DA6">
          <w:rPr>
            <w:rFonts w:ascii="Arial" w:hAnsi="Arial" w:cs="Arial"/>
            <w:b w:val="0"/>
            <w:i w:val="0"/>
            <w:noProof/>
            <w:webHidden/>
            <w:sz w:val="20"/>
            <w:szCs w:val="20"/>
          </w:rPr>
          <w:instrText xml:space="preserve"> PAGEREF _Toc193896856 \h </w:instrText>
        </w:r>
        <w:r w:rsidR="00A23DA6" w:rsidRPr="00A23DA6">
          <w:rPr>
            <w:rFonts w:ascii="Arial" w:hAnsi="Arial" w:cs="Arial"/>
            <w:b w:val="0"/>
            <w:i w:val="0"/>
            <w:noProof/>
            <w:webHidden/>
            <w:sz w:val="20"/>
            <w:szCs w:val="20"/>
          </w:rPr>
        </w:r>
        <w:r w:rsidR="00A23DA6" w:rsidRPr="00A23DA6">
          <w:rPr>
            <w:rFonts w:ascii="Arial" w:hAnsi="Arial" w:cs="Arial"/>
            <w:b w:val="0"/>
            <w:i w:val="0"/>
            <w:noProof/>
            <w:webHidden/>
            <w:sz w:val="20"/>
            <w:szCs w:val="20"/>
          </w:rPr>
          <w:fldChar w:fldCharType="separate"/>
        </w:r>
        <w:r w:rsidR="00ED3D1D">
          <w:rPr>
            <w:rFonts w:ascii="Arial" w:hAnsi="Arial" w:cs="Arial"/>
            <w:b w:val="0"/>
            <w:i w:val="0"/>
            <w:noProof/>
            <w:webHidden/>
            <w:sz w:val="20"/>
            <w:szCs w:val="20"/>
          </w:rPr>
          <w:t>40</w:t>
        </w:r>
        <w:r w:rsidR="00A23DA6" w:rsidRPr="00A23DA6">
          <w:rPr>
            <w:rFonts w:ascii="Arial" w:hAnsi="Arial" w:cs="Arial"/>
            <w:b w:val="0"/>
            <w:i w:val="0"/>
            <w:noProof/>
            <w:webHidden/>
            <w:sz w:val="20"/>
            <w:szCs w:val="20"/>
          </w:rPr>
          <w:fldChar w:fldCharType="end"/>
        </w:r>
      </w:hyperlink>
    </w:p>
    <w:p w14:paraId="05A868E8" w14:textId="77592FD1" w:rsidR="00A23DA6" w:rsidRPr="00A23DA6" w:rsidRDefault="00612B45">
      <w:pPr>
        <w:pStyle w:val="Kazalovsebine2"/>
        <w:rPr>
          <w:rFonts w:ascii="Arial" w:eastAsiaTheme="minorEastAsia" w:hAnsi="Arial" w:cs="Arial"/>
          <w:b w:val="0"/>
          <w:i w:val="0"/>
          <w:caps w:val="0"/>
          <w:smallCaps w:val="0"/>
          <w:noProof/>
          <w:sz w:val="20"/>
          <w:szCs w:val="20"/>
        </w:rPr>
      </w:pPr>
      <w:hyperlink w:anchor="_Toc193896857" w:history="1">
        <w:r w:rsidR="00A23DA6" w:rsidRPr="00A23DA6">
          <w:rPr>
            <w:rStyle w:val="Hiperpovezava"/>
            <w:rFonts w:ascii="Arial" w:hAnsi="Arial" w:cs="Arial"/>
            <w:b w:val="0"/>
            <w:i w:val="0"/>
            <w:noProof/>
            <w:sz w:val="20"/>
            <w:szCs w:val="20"/>
          </w:rPr>
          <w:t xml:space="preserve">Razpisni obrazec št. 1c – </w:t>
        </w:r>
        <w:r w:rsidR="00A23DA6" w:rsidRPr="00A23DA6">
          <w:rPr>
            <w:rStyle w:val="Hiperpovezava"/>
            <w:rFonts w:ascii="Arial" w:eastAsia="Batang" w:hAnsi="Arial" w:cs="Arial"/>
            <w:b w:val="0"/>
            <w:i w:val="0"/>
            <w:iCs/>
            <w:noProof/>
            <w:sz w:val="20"/>
            <w:szCs w:val="20"/>
            <w:lang w:val="pl-PL" w:eastAsia="ko-KR"/>
          </w:rPr>
          <w:t>SOGLASJE PODIZVAJALCA</w:t>
        </w:r>
        <w:r w:rsidR="00A23DA6" w:rsidRPr="00A23DA6">
          <w:rPr>
            <w:rFonts w:ascii="Arial" w:hAnsi="Arial" w:cs="Arial"/>
            <w:b w:val="0"/>
            <w:i w:val="0"/>
            <w:noProof/>
            <w:webHidden/>
            <w:sz w:val="20"/>
            <w:szCs w:val="20"/>
          </w:rPr>
          <w:tab/>
        </w:r>
        <w:r w:rsidR="00A23DA6" w:rsidRPr="00A23DA6">
          <w:rPr>
            <w:rFonts w:ascii="Arial" w:hAnsi="Arial" w:cs="Arial"/>
            <w:b w:val="0"/>
            <w:i w:val="0"/>
            <w:noProof/>
            <w:webHidden/>
            <w:sz w:val="20"/>
            <w:szCs w:val="20"/>
          </w:rPr>
          <w:fldChar w:fldCharType="begin"/>
        </w:r>
        <w:r w:rsidR="00A23DA6" w:rsidRPr="00A23DA6">
          <w:rPr>
            <w:rFonts w:ascii="Arial" w:hAnsi="Arial" w:cs="Arial"/>
            <w:b w:val="0"/>
            <w:i w:val="0"/>
            <w:noProof/>
            <w:webHidden/>
            <w:sz w:val="20"/>
            <w:szCs w:val="20"/>
          </w:rPr>
          <w:instrText xml:space="preserve"> PAGEREF _Toc193896857 \h </w:instrText>
        </w:r>
        <w:r w:rsidR="00A23DA6" w:rsidRPr="00A23DA6">
          <w:rPr>
            <w:rFonts w:ascii="Arial" w:hAnsi="Arial" w:cs="Arial"/>
            <w:b w:val="0"/>
            <w:i w:val="0"/>
            <w:noProof/>
            <w:webHidden/>
            <w:sz w:val="20"/>
            <w:szCs w:val="20"/>
          </w:rPr>
        </w:r>
        <w:r w:rsidR="00A23DA6" w:rsidRPr="00A23DA6">
          <w:rPr>
            <w:rFonts w:ascii="Arial" w:hAnsi="Arial" w:cs="Arial"/>
            <w:b w:val="0"/>
            <w:i w:val="0"/>
            <w:noProof/>
            <w:webHidden/>
            <w:sz w:val="20"/>
            <w:szCs w:val="20"/>
          </w:rPr>
          <w:fldChar w:fldCharType="separate"/>
        </w:r>
        <w:r w:rsidR="00ED3D1D">
          <w:rPr>
            <w:rFonts w:ascii="Arial" w:hAnsi="Arial" w:cs="Arial"/>
            <w:b w:val="0"/>
            <w:i w:val="0"/>
            <w:noProof/>
            <w:webHidden/>
            <w:sz w:val="20"/>
            <w:szCs w:val="20"/>
          </w:rPr>
          <w:t>41</w:t>
        </w:r>
        <w:r w:rsidR="00A23DA6" w:rsidRPr="00A23DA6">
          <w:rPr>
            <w:rFonts w:ascii="Arial" w:hAnsi="Arial" w:cs="Arial"/>
            <w:b w:val="0"/>
            <w:i w:val="0"/>
            <w:noProof/>
            <w:webHidden/>
            <w:sz w:val="20"/>
            <w:szCs w:val="20"/>
          </w:rPr>
          <w:fldChar w:fldCharType="end"/>
        </w:r>
      </w:hyperlink>
    </w:p>
    <w:p w14:paraId="28CD357E" w14:textId="2BA059B5" w:rsidR="00A23DA6" w:rsidRPr="00A23DA6" w:rsidRDefault="00612B45">
      <w:pPr>
        <w:pStyle w:val="Kazalovsebine2"/>
        <w:rPr>
          <w:rFonts w:ascii="Arial" w:eastAsiaTheme="minorEastAsia" w:hAnsi="Arial" w:cs="Arial"/>
          <w:b w:val="0"/>
          <w:i w:val="0"/>
          <w:caps w:val="0"/>
          <w:smallCaps w:val="0"/>
          <w:noProof/>
          <w:sz w:val="20"/>
          <w:szCs w:val="20"/>
        </w:rPr>
      </w:pPr>
      <w:hyperlink w:anchor="_Toc193896858" w:history="1">
        <w:r w:rsidR="00A23DA6" w:rsidRPr="00A23DA6">
          <w:rPr>
            <w:rStyle w:val="Hiperpovezava"/>
            <w:rFonts w:ascii="Arial" w:hAnsi="Arial" w:cs="Arial"/>
            <w:b w:val="0"/>
            <w:i w:val="0"/>
            <w:noProof/>
            <w:sz w:val="20"/>
            <w:szCs w:val="20"/>
          </w:rPr>
          <w:t>Razpisni obrazec št. 1d – IZJAVA</w:t>
        </w:r>
        <w:r w:rsidR="00A23DA6" w:rsidRPr="00A23DA6">
          <w:rPr>
            <w:rFonts w:ascii="Arial" w:hAnsi="Arial" w:cs="Arial"/>
            <w:b w:val="0"/>
            <w:i w:val="0"/>
            <w:noProof/>
            <w:webHidden/>
            <w:sz w:val="20"/>
            <w:szCs w:val="20"/>
          </w:rPr>
          <w:tab/>
        </w:r>
        <w:r w:rsidR="00A23DA6" w:rsidRPr="00A23DA6">
          <w:rPr>
            <w:rFonts w:ascii="Arial" w:hAnsi="Arial" w:cs="Arial"/>
            <w:b w:val="0"/>
            <w:i w:val="0"/>
            <w:noProof/>
            <w:webHidden/>
            <w:sz w:val="20"/>
            <w:szCs w:val="20"/>
          </w:rPr>
          <w:fldChar w:fldCharType="begin"/>
        </w:r>
        <w:r w:rsidR="00A23DA6" w:rsidRPr="00A23DA6">
          <w:rPr>
            <w:rFonts w:ascii="Arial" w:hAnsi="Arial" w:cs="Arial"/>
            <w:b w:val="0"/>
            <w:i w:val="0"/>
            <w:noProof/>
            <w:webHidden/>
            <w:sz w:val="20"/>
            <w:szCs w:val="20"/>
          </w:rPr>
          <w:instrText xml:space="preserve"> PAGEREF _Toc193896858 \h </w:instrText>
        </w:r>
        <w:r w:rsidR="00A23DA6" w:rsidRPr="00A23DA6">
          <w:rPr>
            <w:rFonts w:ascii="Arial" w:hAnsi="Arial" w:cs="Arial"/>
            <w:b w:val="0"/>
            <w:i w:val="0"/>
            <w:noProof/>
            <w:webHidden/>
            <w:sz w:val="20"/>
            <w:szCs w:val="20"/>
          </w:rPr>
        </w:r>
        <w:r w:rsidR="00A23DA6" w:rsidRPr="00A23DA6">
          <w:rPr>
            <w:rFonts w:ascii="Arial" w:hAnsi="Arial" w:cs="Arial"/>
            <w:b w:val="0"/>
            <w:i w:val="0"/>
            <w:noProof/>
            <w:webHidden/>
            <w:sz w:val="20"/>
            <w:szCs w:val="20"/>
          </w:rPr>
          <w:fldChar w:fldCharType="separate"/>
        </w:r>
        <w:r w:rsidR="00ED3D1D">
          <w:rPr>
            <w:rFonts w:ascii="Arial" w:hAnsi="Arial" w:cs="Arial"/>
            <w:b w:val="0"/>
            <w:i w:val="0"/>
            <w:noProof/>
            <w:webHidden/>
            <w:sz w:val="20"/>
            <w:szCs w:val="20"/>
          </w:rPr>
          <w:t>42</w:t>
        </w:r>
        <w:r w:rsidR="00A23DA6" w:rsidRPr="00A23DA6">
          <w:rPr>
            <w:rFonts w:ascii="Arial" w:hAnsi="Arial" w:cs="Arial"/>
            <w:b w:val="0"/>
            <w:i w:val="0"/>
            <w:noProof/>
            <w:webHidden/>
            <w:sz w:val="20"/>
            <w:szCs w:val="20"/>
          </w:rPr>
          <w:fldChar w:fldCharType="end"/>
        </w:r>
      </w:hyperlink>
    </w:p>
    <w:p w14:paraId="6389F8DD" w14:textId="6C7FC556" w:rsidR="00A23DA6" w:rsidRPr="00A23DA6" w:rsidRDefault="00612B45">
      <w:pPr>
        <w:pStyle w:val="Kazalovsebine2"/>
        <w:rPr>
          <w:rFonts w:ascii="Arial" w:eastAsiaTheme="minorEastAsia" w:hAnsi="Arial" w:cs="Arial"/>
          <w:b w:val="0"/>
          <w:i w:val="0"/>
          <w:caps w:val="0"/>
          <w:smallCaps w:val="0"/>
          <w:noProof/>
          <w:sz w:val="20"/>
          <w:szCs w:val="20"/>
        </w:rPr>
      </w:pPr>
      <w:hyperlink w:anchor="_Toc193896859" w:history="1">
        <w:r w:rsidR="00A23DA6" w:rsidRPr="00A23DA6">
          <w:rPr>
            <w:rStyle w:val="Hiperpovezava"/>
            <w:rFonts w:ascii="Arial" w:hAnsi="Arial" w:cs="Arial"/>
            <w:b w:val="0"/>
            <w:i w:val="0"/>
            <w:noProof/>
            <w:sz w:val="20"/>
            <w:szCs w:val="20"/>
          </w:rPr>
          <w:t>Razpisni obrazec št. 2 – OBRAZEC PONUDBE</w:t>
        </w:r>
        <w:r w:rsidR="00A23DA6" w:rsidRPr="00A23DA6">
          <w:rPr>
            <w:rFonts w:ascii="Arial" w:hAnsi="Arial" w:cs="Arial"/>
            <w:b w:val="0"/>
            <w:i w:val="0"/>
            <w:noProof/>
            <w:webHidden/>
            <w:sz w:val="20"/>
            <w:szCs w:val="20"/>
          </w:rPr>
          <w:tab/>
        </w:r>
        <w:r w:rsidR="00A23DA6" w:rsidRPr="00A23DA6">
          <w:rPr>
            <w:rFonts w:ascii="Arial" w:hAnsi="Arial" w:cs="Arial"/>
            <w:b w:val="0"/>
            <w:i w:val="0"/>
            <w:noProof/>
            <w:webHidden/>
            <w:sz w:val="20"/>
            <w:szCs w:val="20"/>
          </w:rPr>
          <w:fldChar w:fldCharType="begin"/>
        </w:r>
        <w:r w:rsidR="00A23DA6" w:rsidRPr="00A23DA6">
          <w:rPr>
            <w:rFonts w:ascii="Arial" w:hAnsi="Arial" w:cs="Arial"/>
            <w:b w:val="0"/>
            <w:i w:val="0"/>
            <w:noProof/>
            <w:webHidden/>
            <w:sz w:val="20"/>
            <w:szCs w:val="20"/>
          </w:rPr>
          <w:instrText xml:space="preserve"> PAGEREF _Toc193896859 \h </w:instrText>
        </w:r>
        <w:r w:rsidR="00A23DA6" w:rsidRPr="00A23DA6">
          <w:rPr>
            <w:rFonts w:ascii="Arial" w:hAnsi="Arial" w:cs="Arial"/>
            <w:b w:val="0"/>
            <w:i w:val="0"/>
            <w:noProof/>
            <w:webHidden/>
            <w:sz w:val="20"/>
            <w:szCs w:val="20"/>
          </w:rPr>
        </w:r>
        <w:r w:rsidR="00A23DA6" w:rsidRPr="00A23DA6">
          <w:rPr>
            <w:rFonts w:ascii="Arial" w:hAnsi="Arial" w:cs="Arial"/>
            <w:b w:val="0"/>
            <w:i w:val="0"/>
            <w:noProof/>
            <w:webHidden/>
            <w:sz w:val="20"/>
            <w:szCs w:val="20"/>
          </w:rPr>
          <w:fldChar w:fldCharType="separate"/>
        </w:r>
        <w:r w:rsidR="00ED3D1D">
          <w:rPr>
            <w:rFonts w:ascii="Arial" w:hAnsi="Arial" w:cs="Arial"/>
            <w:b w:val="0"/>
            <w:i w:val="0"/>
            <w:noProof/>
            <w:webHidden/>
            <w:sz w:val="20"/>
            <w:szCs w:val="20"/>
          </w:rPr>
          <w:t>43</w:t>
        </w:r>
        <w:r w:rsidR="00A23DA6" w:rsidRPr="00A23DA6">
          <w:rPr>
            <w:rFonts w:ascii="Arial" w:hAnsi="Arial" w:cs="Arial"/>
            <w:b w:val="0"/>
            <w:i w:val="0"/>
            <w:noProof/>
            <w:webHidden/>
            <w:sz w:val="20"/>
            <w:szCs w:val="20"/>
          </w:rPr>
          <w:fldChar w:fldCharType="end"/>
        </w:r>
      </w:hyperlink>
    </w:p>
    <w:p w14:paraId="3F1D2B2C" w14:textId="46739F34" w:rsidR="00A23DA6" w:rsidRPr="00A23DA6" w:rsidRDefault="00612B45">
      <w:pPr>
        <w:pStyle w:val="Kazalovsebine2"/>
        <w:rPr>
          <w:rFonts w:ascii="Arial" w:eastAsiaTheme="minorEastAsia" w:hAnsi="Arial" w:cs="Arial"/>
          <w:b w:val="0"/>
          <w:i w:val="0"/>
          <w:caps w:val="0"/>
          <w:smallCaps w:val="0"/>
          <w:noProof/>
          <w:sz w:val="20"/>
          <w:szCs w:val="20"/>
        </w:rPr>
      </w:pPr>
      <w:hyperlink w:anchor="_Toc193896860" w:history="1">
        <w:r w:rsidR="00A23DA6" w:rsidRPr="00A23DA6">
          <w:rPr>
            <w:rStyle w:val="Hiperpovezava"/>
            <w:rFonts w:ascii="Arial" w:hAnsi="Arial" w:cs="Arial"/>
            <w:b w:val="0"/>
            <w:i w:val="0"/>
            <w:noProof/>
            <w:sz w:val="20"/>
            <w:szCs w:val="20"/>
          </w:rPr>
          <w:t>Razpisni obrazec št. 3 – SEZNAM REFERENC PONUDNIKA</w:t>
        </w:r>
        <w:r w:rsidR="00A23DA6" w:rsidRPr="00A23DA6">
          <w:rPr>
            <w:rFonts w:ascii="Arial" w:hAnsi="Arial" w:cs="Arial"/>
            <w:b w:val="0"/>
            <w:i w:val="0"/>
            <w:noProof/>
            <w:webHidden/>
            <w:sz w:val="20"/>
            <w:szCs w:val="20"/>
          </w:rPr>
          <w:tab/>
        </w:r>
        <w:r w:rsidR="00A23DA6" w:rsidRPr="00A23DA6">
          <w:rPr>
            <w:rFonts w:ascii="Arial" w:hAnsi="Arial" w:cs="Arial"/>
            <w:b w:val="0"/>
            <w:i w:val="0"/>
            <w:noProof/>
            <w:webHidden/>
            <w:sz w:val="20"/>
            <w:szCs w:val="20"/>
          </w:rPr>
          <w:fldChar w:fldCharType="begin"/>
        </w:r>
        <w:r w:rsidR="00A23DA6" w:rsidRPr="00A23DA6">
          <w:rPr>
            <w:rFonts w:ascii="Arial" w:hAnsi="Arial" w:cs="Arial"/>
            <w:b w:val="0"/>
            <w:i w:val="0"/>
            <w:noProof/>
            <w:webHidden/>
            <w:sz w:val="20"/>
            <w:szCs w:val="20"/>
          </w:rPr>
          <w:instrText xml:space="preserve"> PAGEREF _Toc193896860 \h </w:instrText>
        </w:r>
        <w:r w:rsidR="00A23DA6" w:rsidRPr="00A23DA6">
          <w:rPr>
            <w:rFonts w:ascii="Arial" w:hAnsi="Arial" w:cs="Arial"/>
            <w:b w:val="0"/>
            <w:i w:val="0"/>
            <w:noProof/>
            <w:webHidden/>
            <w:sz w:val="20"/>
            <w:szCs w:val="20"/>
          </w:rPr>
        </w:r>
        <w:r w:rsidR="00A23DA6" w:rsidRPr="00A23DA6">
          <w:rPr>
            <w:rFonts w:ascii="Arial" w:hAnsi="Arial" w:cs="Arial"/>
            <w:b w:val="0"/>
            <w:i w:val="0"/>
            <w:noProof/>
            <w:webHidden/>
            <w:sz w:val="20"/>
            <w:szCs w:val="20"/>
          </w:rPr>
          <w:fldChar w:fldCharType="separate"/>
        </w:r>
        <w:r w:rsidR="00ED3D1D">
          <w:rPr>
            <w:rFonts w:ascii="Arial" w:hAnsi="Arial" w:cs="Arial"/>
            <w:b w:val="0"/>
            <w:i w:val="0"/>
            <w:noProof/>
            <w:webHidden/>
            <w:sz w:val="20"/>
            <w:szCs w:val="20"/>
          </w:rPr>
          <w:t>45</w:t>
        </w:r>
        <w:r w:rsidR="00A23DA6" w:rsidRPr="00A23DA6">
          <w:rPr>
            <w:rFonts w:ascii="Arial" w:hAnsi="Arial" w:cs="Arial"/>
            <w:b w:val="0"/>
            <w:i w:val="0"/>
            <w:noProof/>
            <w:webHidden/>
            <w:sz w:val="20"/>
            <w:szCs w:val="20"/>
          </w:rPr>
          <w:fldChar w:fldCharType="end"/>
        </w:r>
      </w:hyperlink>
    </w:p>
    <w:p w14:paraId="5D0E1E9C" w14:textId="51C92FFB" w:rsidR="00A23DA6" w:rsidRPr="00A23DA6" w:rsidRDefault="00612B45">
      <w:pPr>
        <w:pStyle w:val="Kazalovsebine2"/>
        <w:rPr>
          <w:rFonts w:ascii="Arial" w:eastAsiaTheme="minorEastAsia" w:hAnsi="Arial" w:cs="Arial"/>
          <w:b w:val="0"/>
          <w:i w:val="0"/>
          <w:caps w:val="0"/>
          <w:smallCaps w:val="0"/>
          <w:noProof/>
          <w:sz w:val="20"/>
          <w:szCs w:val="20"/>
        </w:rPr>
      </w:pPr>
      <w:hyperlink w:anchor="_Toc193896861" w:history="1">
        <w:r w:rsidR="00A23DA6" w:rsidRPr="00A23DA6">
          <w:rPr>
            <w:rStyle w:val="Hiperpovezava"/>
            <w:rFonts w:ascii="Arial" w:hAnsi="Arial" w:cs="Arial"/>
            <w:b w:val="0"/>
            <w:i w:val="0"/>
            <w:noProof/>
            <w:sz w:val="20"/>
            <w:szCs w:val="20"/>
          </w:rPr>
          <w:t>Razpisni obrazec št. 4 – POTRDILO REFERENCE</w:t>
        </w:r>
        <w:r w:rsidR="00A23DA6" w:rsidRPr="00A23DA6">
          <w:rPr>
            <w:rFonts w:ascii="Arial" w:hAnsi="Arial" w:cs="Arial"/>
            <w:b w:val="0"/>
            <w:i w:val="0"/>
            <w:noProof/>
            <w:webHidden/>
            <w:sz w:val="20"/>
            <w:szCs w:val="20"/>
          </w:rPr>
          <w:tab/>
        </w:r>
        <w:r w:rsidR="00A23DA6" w:rsidRPr="00A23DA6">
          <w:rPr>
            <w:rFonts w:ascii="Arial" w:hAnsi="Arial" w:cs="Arial"/>
            <w:b w:val="0"/>
            <w:i w:val="0"/>
            <w:noProof/>
            <w:webHidden/>
            <w:sz w:val="20"/>
            <w:szCs w:val="20"/>
          </w:rPr>
          <w:fldChar w:fldCharType="begin"/>
        </w:r>
        <w:r w:rsidR="00A23DA6" w:rsidRPr="00A23DA6">
          <w:rPr>
            <w:rFonts w:ascii="Arial" w:hAnsi="Arial" w:cs="Arial"/>
            <w:b w:val="0"/>
            <w:i w:val="0"/>
            <w:noProof/>
            <w:webHidden/>
            <w:sz w:val="20"/>
            <w:szCs w:val="20"/>
          </w:rPr>
          <w:instrText xml:space="preserve"> PAGEREF _Toc193896861 \h </w:instrText>
        </w:r>
        <w:r w:rsidR="00A23DA6" w:rsidRPr="00A23DA6">
          <w:rPr>
            <w:rFonts w:ascii="Arial" w:hAnsi="Arial" w:cs="Arial"/>
            <w:b w:val="0"/>
            <w:i w:val="0"/>
            <w:noProof/>
            <w:webHidden/>
            <w:sz w:val="20"/>
            <w:szCs w:val="20"/>
          </w:rPr>
        </w:r>
        <w:r w:rsidR="00A23DA6" w:rsidRPr="00A23DA6">
          <w:rPr>
            <w:rFonts w:ascii="Arial" w:hAnsi="Arial" w:cs="Arial"/>
            <w:b w:val="0"/>
            <w:i w:val="0"/>
            <w:noProof/>
            <w:webHidden/>
            <w:sz w:val="20"/>
            <w:szCs w:val="20"/>
          </w:rPr>
          <w:fldChar w:fldCharType="separate"/>
        </w:r>
        <w:r w:rsidR="00ED3D1D">
          <w:rPr>
            <w:rFonts w:ascii="Arial" w:hAnsi="Arial" w:cs="Arial"/>
            <w:b w:val="0"/>
            <w:i w:val="0"/>
            <w:noProof/>
            <w:webHidden/>
            <w:sz w:val="20"/>
            <w:szCs w:val="20"/>
          </w:rPr>
          <w:t>46</w:t>
        </w:r>
        <w:r w:rsidR="00A23DA6" w:rsidRPr="00A23DA6">
          <w:rPr>
            <w:rFonts w:ascii="Arial" w:hAnsi="Arial" w:cs="Arial"/>
            <w:b w:val="0"/>
            <w:i w:val="0"/>
            <w:noProof/>
            <w:webHidden/>
            <w:sz w:val="20"/>
            <w:szCs w:val="20"/>
          </w:rPr>
          <w:fldChar w:fldCharType="end"/>
        </w:r>
      </w:hyperlink>
    </w:p>
    <w:p w14:paraId="3754A56D" w14:textId="4CB27773" w:rsidR="00A23DA6" w:rsidRPr="00A23DA6" w:rsidRDefault="00612B45">
      <w:pPr>
        <w:pStyle w:val="Kazalovsebine2"/>
        <w:rPr>
          <w:rFonts w:ascii="Arial" w:eastAsiaTheme="minorEastAsia" w:hAnsi="Arial" w:cs="Arial"/>
          <w:b w:val="0"/>
          <w:i w:val="0"/>
          <w:caps w:val="0"/>
          <w:smallCaps w:val="0"/>
          <w:noProof/>
          <w:sz w:val="20"/>
          <w:szCs w:val="20"/>
        </w:rPr>
      </w:pPr>
      <w:hyperlink w:anchor="_Toc193896863" w:history="1">
        <w:r w:rsidR="00A23DA6" w:rsidRPr="00A23DA6">
          <w:rPr>
            <w:rStyle w:val="Hiperpovezava"/>
            <w:rFonts w:ascii="Arial" w:hAnsi="Arial" w:cs="Arial"/>
            <w:b w:val="0"/>
            <w:i w:val="0"/>
            <w:noProof/>
            <w:sz w:val="20"/>
            <w:szCs w:val="20"/>
          </w:rPr>
          <w:t>Razpisni obrazec št. 5 - IZJAVA O UPOŠTEVANJU PREDPISOV</w:t>
        </w:r>
        <w:r w:rsidR="00A23DA6" w:rsidRPr="00A23DA6">
          <w:rPr>
            <w:rFonts w:ascii="Arial" w:hAnsi="Arial" w:cs="Arial"/>
            <w:b w:val="0"/>
            <w:i w:val="0"/>
            <w:noProof/>
            <w:webHidden/>
            <w:sz w:val="20"/>
            <w:szCs w:val="20"/>
          </w:rPr>
          <w:tab/>
        </w:r>
        <w:r w:rsidR="00A23DA6" w:rsidRPr="00A23DA6">
          <w:rPr>
            <w:rFonts w:ascii="Arial" w:hAnsi="Arial" w:cs="Arial"/>
            <w:b w:val="0"/>
            <w:i w:val="0"/>
            <w:noProof/>
            <w:webHidden/>
            <w:sz w:val="20"/>
            <w:szCs w:val="20"/>
          </w:rPr>
          <w:fldChar w:fldCharType="begin"/>
        </w:r>
        <w:r w:rsidR="00A23DA6" w:rsidRPr="00A23DA6">
          <w:rPr>
            <w:rFonts w:ascii="Arial" w:hAnsi="Arial" w:cs="Arial"/>
            <w:b w:val="0"/>
            <w:i w:val="0"/>
            <w:noProof/>
            <w:webHidden/>
            <w:sz w:val="20"/>
            <w:szCs w:val="20"/>
          </w:rPr>
          <w:instrText xml:space="preserve"> PAGEREF _Toc193896863 \h </w:instrText>
        </w:r>
        <w:r w:rsidR="00A23DA6" w:rsidRPr="00A23DA6">
          <w:rPr>
            <w:rFonts w:ascii="Arial" w:hAnsi="Arial" w:cs="Arial"/>
            <w:b w:val="0"/>
            <w:i w:val="0"/>
            <w:noProof/>
            <w:webHidden/>
            <w:sz w:val="20"/>
            <w:szCs w:val="20"/>
          </w:rPr>
        </w:r>
        <w:r w:rsidR="00A23DA6" w:rsidRPr="00A23DA6">
          <w:rPr>
            <w:rFonts w:ascii="Arial" w:hAnsi="Arial" w:cs="Arial"/>
            <w:b w:val="0"/>
            <w:i w:val="0"/>
            <w:noProof/>
            <w:webHidden/>
            <w:sz w:val="20"/>
            <w:szCs w:val="20"/>
          </w:rPr>
          <w:fldChar w:fldCharType="separate"/>
        </w:r>
        <w:r w:rsidR="00ED3D1D">
          <w:rPr>
            <w:rFonts w:ascii="Arial" w:hAnsi="Arial" w:cs="Arial"/>
            <w:b w:val="0"/>
            <w:i w:val="0"/>
            <w:noProof/>
            <w:webHidden/>
            <w:sz w:val="20"/>
            <w:szCs w:val="20"/>
          </w:rPr>
          <w:t>47</w:t>
        </w:r>
        <w:r w:rsidR="00A23DA6" w:rsidRPr="00A23DA6">
          <w:rPr>
            <w:rFonts w:ascii="Arial" w:hAnsi="Arial" w:cs="Arial"/>
            <w:b w:val="0"/>
            <w:i w:val="0"/>
            <w:noProof/>
            <w:webHidden/>
            <w:sz w:val="20"/>
            <w:szCs w:val="20"/>
          </w:rPr>
          <w:fldChar w:fldCharType="end"/>
        </w:r>
      </w:hyperlink>
    </w:p>
    <w:p w14:paraId="455B0D08" w14:textId="318BF3A8" w:rsidR="00A23DA6" w:rsidRPr="00A23DA6" w:rsidRDefault="00612B45">
      <w:pPr>
        <w:pStyle w:val="Kazalovsebine2"/>
        <w:rPr>
          <w:rFonts w:ascii="Arial" w:eastAsiaTheme="minorEastAsia" w:hAnsi="Arial" w:cs="Arial"/>
          <w:b w:val="0"/>
          <w:i w:val="0"/>
          <w:caps w:val="0"/>
          <w:smallCaps w:val="0"/>
          <w:noProof/>
          <w:sz w:val="20"/>
          <w:szCs w:val="20"/>
        </w:rPr>
      </w:pPr>
      <w:hyperlink w:anchor="_Toc193896864" w:history="1">
        <w:r w:rsidR="00A23DA6" w:rsidRPr="00A23DA6">
          <w:rPr>
            <w:rStyle w:val="Hiperpovezava"/>
            <w:rFonts w:ascii="Arial" w:hAnsi="Arial" w:cs="Arial"/>
            <w:b w:val="0"/>
            <w:i w:val="0"/>
            <w:noProof/>
            <w:sz w:val="20"/>
            <w:szCs w:val="20"/>
          </w:rPr>
          <w:t>Razpisni obrazec št. 6-  VZOREC BANČNE GARANCIJE ZA RESNOST PONUDBE</w:t>
        </w:r>
        <w:r w:rsidR="00A23DA6" w:rsidRPr="00A23DA6">
          <w:rPr>
            <w:rFonts w:ascii="Arial" w:hAnsi="Arial" w:cs="Arial"/>
            <w:b w:val="0"/>
            <w:i w:val="0"/>
            <w:noProof/>
            <w:webHidden/>
            <w:sz w:val="20"/>
            <w:szCs w:val="20"/>
          </w:rPr>
          <w:tab/>
        </w:r>
        <w:r w:rsidR="00A23DA6" w:rsidRPr="00A23DA6">
          <w:rPr>
            <w:rFonts w:ascii="Arial" w:hAnsi="Arial" w:cs="Arial"/>
            <w:b w:val="0"/>
            <w:i w:val="0"/>
            <w:noProof/>
            <w:webHidden/>
            <w:sz w:val="20"/>
            <w:szCs w:val="20"/>
          </w:rPr>
          <w:fldChar w:fldCharType="begin"/>
        </w:r>
        <w:r w:rsidR="00A23DA6" w:rsidRPr="00A23DA6">
          <w:rPr>
            <w:rFonts w:ascii="Arial" w:hAnsi="Arial" w:cs="Arial"/>
            <w:b w:val="0"/>
            <w:i w:val="0"/>
            <w:noProof/>
            <w:webHidden/>
            <w:sz w:val="20"/>
            <w:szCs w:val="20"/>
          </w:rPr>
          <w:instrText xml:space="preserve"> PAGEREF _Toc193896864 \h </w:instrText>
        </w:r>
        <w:r w:rsidR="00A23DA6" w:rsidRPr="00A23DA6">
          <w:rPr>
            <w:rFonts w:ascii="Arial" w:hAnsi="Arial" w:cs="Arial"/>
            <w:b w:val="0"/>
            <w:i w:val="0"/>
            <w:noProof/>
            <w:webHidden/>
            <w:sz w:val="20"/>
            <w:szCs w:val="20"/>
          </w:rPr>
        </w:r>
        <w:r w:rsidR="00A23DA6" w:rsidRPr="00A23DA6">
          <w:rPr>
            <w:rFonts w:ascii="Arial" w:hAnsi="Arial" w:cs="Arial"/>
            <w:b w:val="0"/>
            <w:i w:val="0"/>
            <w:noProof/>
            <w:webHidden/>
            <w:sz w:val="20"/>
            <w:szCs w:val="20"/>
          </w:rPr>
          <w:fldChar w:fldCharType="separate"/>
        </w:r>
        <w:r w:rsidR="00ED3D1D">
          <w:rPr>
            <w:rFonts w:ascii="Arial" w:hAnsi="Arial" w:cs="Arial"/>
            <w:b w:val="0"/>
            <w:i w:val="0"/>
            <w:noProof/>
            <w:webHidden/>
            <w:sz w:val="20"/>
            <w:szCs w:val="20"/>
          </w:rPr>
          <w:t>48</w:t>
        </w:r>
        <w:r w:rsidR="00A23DA6" w:rsidRPr="00A23DA6">
          <w:rPr>
            <w:rFonts w:ascii="Arial" w:hAnsi="Arial" w:cs="Arial"/>
            <w:b w:val="0"/>
            <w:i w:val="0"/>
            <w:noProof/>
            <w:webHidden/>
            <w:sz w:val="20"/>
            <w:szCs w:val="20"/>
          </w:rPr>
          <w:fldChar w:fldCharType="end"/>
        </w:r>
      </w:hyperlink>
    </w:p>
    <w:p w14:paraId="510FD2DB" w14:textId="1EAD696B" w:rsidR="00A23DA6" w:rsidRPr="00A23DA6" w:rsidRDefault="00612B45">
      <w:pPr>
        <w:pStyle w:val="Kazalovsebine2"/>
        <w:rPr>
          <w:rFonts w:ascii="Arial" w:eastAsiaTheme="minorEastAsia" w:hAnsi="Arial" w:cs="Arial"/>
          <w:b w:val="0"/>
          <w:i w:val="0"/>
          <w:caps w:val="0"/>
          <w:smallCaps w:val="0"/>
          <w:noProof/>
          <w:sz w:val="20"/>
          <w:szCs w:val="20"/>
        </w:rPr>
      </w:pPr>
      <w:hyperlink w:anchor="_Toc193896865" w:history="1">
        <w:r w:rsidR="00A23DA6" w:rsidRPr="00A23DA6">
          <w:rPr>
            <w:rStyle w:val="Hiperpovezava"/>
            <w:rFonts w:ascii="Arial" w:hAnsi="Arial" w:cs="Arial"/>
            <w:b w:val="0"/>
            <w:i w:val="0"/>
            <w:noProof/>
            <w:sz w:val="20"/>
            <w:szCs w:val="20"/>
          </w:rPr>
          <w:t>Razpisni obrazec št. 7– VZOREC BANČNE GARANCIJE ZA DOBRO IZVEDBO POGODBENIH OBVEZNOSTI</w:t>
        </w:r>
        <w:r w:rsidR="00A23DA6" w:rsidRPr="00A23DA6">
          <w:rPr>
            <w:rFonts w:ascii="Arial" w:hAnsi="Arial" w:cs="Arial"/>
            <w:b w:val="0"/>
            <w:i w:val="0"/>
            <w:noProof/>
            <w:webHidden/>
            <w:sz w:val="20"/>
            <w:szCs w:val="20"/>
          </w:rPr>
          <w:tab/>
        </w:r>
        <w:r w:rsidR="00A23DA6" w:rsidRPr="00A23DA6">
          <w:rPr>
            <w:rFonts w:ascii="Arial" w:hAnsi="Arial" w:cs="Arial"/>
            <w:b w:val="0"/>
            <w:i w:val="0"/>
            <w:noProof/>
            <w:webHidden/>
            <w:sz w:val="20"/>
            <w:szCs w:val="20"/>
          </w:rPr>
          <w:fldChar w:fldCharType="begin"/>
        </w:r>
        <w:r w:rsidR="00A23DA6" w:rsidRPr="00A23DA6">
          <w:rPr>
            <w:rFonts w:ascii="Arial" w:hAnsi="Arial" w:cs="Arial"/>
            <w:b w:val="0"/>
            <w:i w:val="0"/>
            <w:noProof/>
            <w:webHidden/>
            <w:sz w:val="20"/>
            <w:szCs w:val="20"/>
          </w:rPr>
          <w:instrText xml:space="preserve"> PAGEREF _Toc193896865 \h </w:instrText>
        </w:r>
        <w:r w:rsidR="00A23DA6" w:rsidRPr="00A23DA6">
          <w:rPr>
            <w:rFonts w:ascii="Arial" w:hAnsi="Arial" w:cs="Arial"/>
            <w:b w:val="0"/>
            <w:i w:val="0"/>
            <w:noProof/>
            <w:webHidden/>
            <w:sz w:val="20"/>
            <w:szCs w:val="20"/>
          </w:rPr>
        </w:r>
        <w:r w:rsidR="00A23DA6" w:rsidRPr="00A23DA6">
          <w:rPr>
            <w:rFonts w:ascii="Arial" w:hAnsi="Arial" w:cs="Arial"/>
            <w:b w:val="0"/>
            <w:i w:val="0"/>
            <w:noProof/>
            <w:webHidden/>
            <w:sz w:val="20"/>
            <w:szCs w:val="20"/>
          </w:rPr>
          <w:fldChar w:fldCharType="separate"/>
        </w:r>
        <w:r w:rsidR="00ED3D1D">
          <w:rPr>
            <w:rFonts w:ascii="Arial" w:hAnsi="Arial" w:cs="Arial"/>
            <w:b w:val="0"/>
            <w:i w:val="0"/>
            <w:noProof/>
            <w:webHidden/>
            <w:sz w:val="20"/>
            <w:szCs w:val="20"/>
          </w:rPr>
          <w:t>50</w:t>
        </w:r>
        <w:r w:rsidR="00A23DA6" w:rsidRPr="00A23DA6">
          <w:rPr>
            <w:rFonts w:ascii="Arial" w:hAnsi="Arial" w:cs="Arial"/>
            <w:b w:val="0"/>
            <w:i w:val="0"/>
            <w:noProof/>
            <w:webHidden/>
            <w:sz w:val="20"/>
            <w:szCs w:val="20"/>
          </w:rPr>
          <w:fldChar w:fldCharType="end"/>
        </w:r>
      </w:hyperlink>
    </w:p>
    <w:p w14:paraId="46D835B4" w14:textId="2BDFA7DA" w:rsidR="00A23DA6" w:rsidRPr="00A23DA6" w:rsidRDefault="00612B45">
      <w:pPr>
        <w:pStyle w:val="Kazalovsebine2"/>
        <w:rPr>
          <w:rFonts w:ascii="Arial" w:eastAsiaTheme="minorEastAsia" w:hAnsi="Arial" w:cs="Arial"/>
          <w:b w:val="0"/>
          <w:i w:val="0"/>
          <w:caps w:val="0"/>
          <w:smallCaps w:val="0"/>
          <w:noProof/>
          <w:sz w:val="20"/>
          <w:szCs w:val="20"/>
        </w:rPr>
      </w:pPr>
      <w:hyperlink w:anchor="_Toc193896866" w:history="1">
        <w:r w:rsidR="00A23DA6" w:rsidRPr="00A23DA6">
          <w:rPr>
            <w:rStyle w:val="Hiperpovezava"/>
            <w:rFonts w:ascii="Arial" w:hAnsi="Arial" w:cs="Arial"/>
            <w:b w:val="0"/>
            <w:i w:val="0"/>
            <w:noProof/>
            <w:sz w:val="20"/>
            <w:szCs w:val="20"/>
          </w:rPr>
          <w:t xml:space="preserve">Razpisni obrazec št. 8 -  VZOREC BANČNE </w:t>
        </w:r>
        <w:r w:rsidR="00A23DA6" w:rsidRPr="00A23DA6">
          <w:rPr>
            <w:rStyle w:val="Hiperpovezava"/>
            <w:rFonts w:ascii="Arial" w:hAnsi="Arial" w:cs="Arial"/>
            <w:b w:val="0"/>
            <w:i w:val="0"/>
            <w:noProof/>
            <w:kern w:val="32"/>
            <w:sz w:val="20"/>
            <w:szCs w:val="20"/>
          </w:rPr>
          <w:t xml:space="preserve">GARANCIJE ZA </w:t>
        </w:r>
        <w:r w:rsidR="00A23DA6" w:rsidRPr="00A23DA6">
          <w:rPr>
            <w:rStyle w:val="Hiperpovezava"/>
            <w:rFonts w:ascii="Arial" w:hAnsi="Arial" w:cs="Arial"/>
            <w:b w:val="0"/>
            <w:i w:val="0"/>
            <w:noProof/>
            <w:sz w:val="20"/>
            <w:szCs w:val="20"/>
          </w:rPr>
          <w:t xml:space="preserve">ODPRAVO NAPAK V </w:t>
        </w:r>
      </w:hyperlink>
      <w:hyperlink w:anchor="_Toc193896867" w:history="1">
        <w:r w:rsidR="00A23DA6" w:rsidRPr="00A23DA6">
          <w:rPr>
            <w:rStyle w:val="Hiperpovezava"/>
            <w:rFonts w:ascii="Arial" w:hAnsi="Arial" w:cs="Arial"/>
            <w:b w:val="0"/>
            <w:i w:val="0"/>
            <w:noProof/>
            <w:sz w:val="20"/>
            <w:szCs w:val="20"/>
          </w:rPr>
          <w:t>GARANCIJSKI DOBI</w:t>
        </w:r>
        <w:r w:rsidR="00A23DA6" w:rsidRPr="00A23DA6">
          <w:rPr>
            <w:rFonts w:ascii="Arial" w:hAnsi="Arial" w:cs="Arial"/>
            <w:b w:val="0"/>
            <w:i w:val="0"/>
            <w:noProof/>
            <w:webHidden/>
            <w:sz w:val="20"/>
            <w:szCs w:val="20"/>
          </w:rPr>
          <w:tab/>
        </w:r>
        <w:r w:rsidR="00A23DA6" w:rsidRPr="00A23DA6">
          <w:rPr>
            <w:rFonts w:ascii="Arial" w:hAnsi="Arial" w:cs="Arial"/>
            <w:b w:val="0"/>
            <w:i w:val="0"/>
            <w:noProof/>
            <w:webHidden/>
            <w:sz w:val="20"/>
            <w:szCs w:val="20"/>
          </w:rPr>
          <w:fldChar w:fldCharType="begin"/>
        </w:r>
        <w:r w:rsidR="00A23DA6" w:rsidRPr="00A23DA6">
          <w:rPr>
            <w:rFonts w:ascii="Arial" w:hAnsi="Arial" w:cs="Arial"/>
            <w:b w:val="0"/>
            <w:i w:val="0"/>
            <w:noProof/>
            <w:webHidden/>
            <w:sz w:val="20"/>
            <w:szCs w:val="20"/>
          </w:rPr>
          <w:instrText xml:space="preserve"> PAGEREF _Toc193896867 \h </w:instrText>
        </w:r>
        <w:r w:rsidR="00A23DA6" w:rsidRPr="00A23DA6">
          <w:rPr>
            <w:rFonts w:ascii="Arial" w:hAnsi="Arial" w:cs="Arial"/>
            <w:b w:val="0"/>
            <w:i w:val="0"/>
            <w:noProof/>
            <w:webHidden/>
            <w:sz w:val="20"/>
            <w:szCs w:val="20"/>
          </w:rPr>
        </w:r>
        <w:r w:rsidR="00A23DA6" w:rsidRPr="00A23DA6">
          <w:rPr>
            <w:rFonts w:ascii="Arial" w:hAnsi="Arial" w:cs="Arial"/>
            <w:b w:val="0"/>
            <w:i w:val="0"/>
            <w:noProof/>
            <w:webHidden/>
            <w:sz w:val="20"/>
            <w:szCs w:val="20"/>
          </w:rPr>
          <w:fldChar w:fldCharType="separate"/>
        </w:r>
        <w:r w:rsidR="00ED3D1D">
          <w:rPr>
            <w:rFonts w:ascii="Arial" w:hAnsi="Arial" w:cs="Arial"/>
            <w:b w:val="0"/>
            <w:i w:val="0"/>
            <w:noProof/>
            <w:webHidden/>
            <w:sz w:val="20"/>
            <w:szCs w:val="20"/>
          </w:rPr>
          <w:t>52</w:t>
        </w:r>
        <w:r w:rsidR="00A23DA6" w:rsidRPr="00A23DA6">
          <w:rPr>
            <w:rFonts w:ascii="Arial" w:hAnsi="Arial" w:cs="Arial"/>
            <w:b w:val="0"/>
            <w:i w:val="0"/>
            <w:noProof/>
            <w:webHidden/>
            <w:sz w:val="20"/>
            <w:szCs w:val="20"/>
          </w:rPr>
          <w:fldChar w:fldCharType="end"/>
        </w:r>
      </w:hyperlink>
    </w:p>
    <w:p w14:paraId="6F9123D0" w14:textId="628045E0" w:rsidR="00A23DA6" w:rsidRPr="00A23DA6" w:rsidRDefault="00612B45">
      <w:pPr>
        <w:pStyle w:val="Kazalovsebine2"/>
        <w:rPr>
          <w:rFonts w:ascii="Arial" w:eastAsiaTheme="minorEastAsia" w:hAnsi="Arial" w:cs="Arial"/>
          <w:b w:val="0"/>
          <w:i w:val="0"/>
          <w:caps w:val="0"/>
          <w:smallCaps w:val="0"/>
          <w:noProof/>
          <w:sz w:val="20"/>
          <w:szCs w:val="20"/>
        </w:rPr>
      </w:pPr>
      <w:hyperlink w:anchor="_Toc193896868" w:history="1">
        <w:r w:rsidR="00A23DA6" w:rsidRPr="00A23DA6">
          <w:rPr>
            <w:rStyle w:val="Hiperpovezava"/>
            <w:rFonts w:ascii="Arial" w:hAnsi="Arial" w:cs="Arial"/>
            <w:b w:val="0"/>
            <w:i w:val="0"/>
            <w:noProof/>
            <w:sz w:val="20"/>
            <w:szCs w:val="20"/>
          </w:rPr>
          <w:t xml:space="preserve">Razpisni obrazec št. 9 -  VZOREC BANČNE </w:t>
        </w:r>
        <w:r w:rsidR="00A23DA6" w:rsidRPr="00A23DA6">
          <w:rPr>
            <w:rStyle w:val="Hiperpovezava"/>
            <w:rFonts w:ascii="Arial" w:hAnsi="Arial" w:cs="Arial"/>
            <w:b w:val="0"/>
            <w:i w:val="0"/>
            <w:noProof/>
            <w:kern w:val="32"/>
            <w:sz w:val="20"/>
            <w:szCs w:val="20"/>
          </w:rPr>
          <w:t xml:space="preserve">GARANCIJE ZA </w:t>
        </w:r>
        <w:r w:rsidR="00A23DA6" w:rsidRPr="00A23DA6">
          <w:rPr>
            <w:rStyle w:val="Hiperpovezava"/>
            <w:rFonts w:ascii="Arial" w:hAnsi="Arial" w:cs="Arial"/>
            <w:b w:val="0"/>
            <w:i w:val="0"/>
            <w:noProof/>
            <w:sz w:val="20"/>
            <w:szCs w:val="20"/>
          </w:rPr>
          <w:t>VRAČILO AVANSA</w:t>
        </w:r>
        <w:r w:rsidR="00A23DA6" w:rsidRPr="00A23DA6">
          <w:rPr>
            <w:rFonts w:ascii="Arial" w:hAnsi="Arial" w:cs="Arial"/>
            <w:b w:val="0"/>
            <w:i w:val="0"/>
            <w:noProof/>
            <w:webHidden/>
            <w:sz w:val="20"/>
            <w:szCs w:val="20"/>
          </w:rPr>
          <w:tab/>
        </w:r>
        <w:r w:rsidR="00A23DA6" w:rsidRPr="00A23DA6">
          <w:rPr>
            <w:rFonts w:ascii="Arial" w:hAnsi="Arial" w:cs="Arial"/>
            <w:b w:val="0"/>
            <w:i w:val="0"/>
            <w:noProof/>
            <w:webHidden/>
            <w:sz w:val="20"/>
            <w:szCs w:val="20"/>
          </w:rPr>
          <w:fldChar w:fldCharType="begin"/>
        </w:r>
        <w:r w:rsidR="00A23DA6" w:rsidRPr="00A23DA6">
          <w:rPr>
            <w:rFonts w:ascii="Arial" w:hAnsi="Arial" w:cs="Arial"/>
            <w:b w:val="0"/>
            <w:i w:val="0"/>
            <w:noProof/>
            <w:webHidden/>
            <w:sz w:val="20"/>
            <w:szCs w:val="20"/>
          </w:rPr>
          <w:instrText xml:space="preserve"> PAGEREF _Toc193896868 \h </w:instrText>
        </w:r>
        <w:r w:rsidR="00A23DA6" w:rsidRPr="00A23DA6">
          <w:rPr>
            <w:rFonts w:ascii="Arial" w:hAnsi="Arial" w:cs="Arial"/>
            <w:b w:val="0"/>
            <w:i w:val="0"/>
            <w:noProof/>
            <w:webHidden/>
            <w:sz w:val="20"/>
            <w:szCs w:val="20"/>
          </w:rPr>
        </w:r>
        <w:r w:rsidR="00A23DA6" w:rsidRPr="00A23DA6">
          <w:rPr>
            <w:rFonts w:ascii="Arial" w:hAnsi="Arial" w:cs="Arial"/>
            <w:b w:val="0"/>
            <w:i w:val="0"/>
            <w:noProof/>
            <w:webHidden/>
            <w:sz w:val="20"/>
            <w:szCs w:val="20"/>
          </w:rPr>
          <w:fldChar w:fldCharType="separate"/>
        </w:r>
        <w:r w:rsidR="00ED3D1D">
          <w:rPr>
            <w:rFonts w:ascii="Arial" w:hAnsi="Arial" w:cs="Arial"/>
            <w:b w:val="0"/>
            <w:i w:val="0"/>
            <w:noProof/>
            <w:webHidden/>
            <w:sz w:val="20"/>
            <w:szCs w:val="20"/>
          </w:rPr>
          <w:t>53</w:t>
        </w:r>
        <w:r w:rsidR="00A23DA6" w:rsidRPr="00A23DA6">
          <w:rPr>
            <w:rFonts w:ascii="Arial" w:hAnsi="Arial" w:cs="Arial"/>
            <w:b w:val="0"/>
            <w:i w:val="0"/>
            <w:noProof/>
            <w:webHidden/>
            <w:sz w:val="20"/>
            <w:szCs w:val="20"/>
          </w:rPr>
          <w:fldChar w:fldCharType="end"/>
        </w:r>
      </w:hyperlink>
    </w:p>
    <w:p w14:paraId="2E17D235" w14:textId="673B3075" w:rsidR="00A23DA6" w:rsidRPr="00A23DA6" w:rsidRDefault="00612B45">
      <w:pPr>
        <w:pStyle w:val="Kazalovsebine2"/>
        <w:rPr>
          <w:rFonts w:ascii="Arial" w:eastAsiaTheme="minorEastAsia" w:hAnsi="Arial" w:cs="Arial"/>
          <w:b w:val="0"/>
          <w:i w:val="0"/>
          <w:caps w:val="0"/>
          <w:smallCaps w:val="0"/>
          <w:noProof/>
          <w:sz w:val="20"/>
          <w:szCs w:val="20"/>
        </w:rPr>
      </w:pPr>
      <w:hyperlink w:anchor="_Toc193896869" w:history="1">
        <w:r w:rsidR="00A23DA6" w:rsidRPr="00A23DA6">
          <w:rPr>
            <w:rStyle w:val="Hiperpovezava"/>
            <w:rFonts w:ascii="Arial" w:hAnsi="Arial" w:cs="Arial"/>
            <w:b w:val="0"/>
            <w:i w:val="0"/>
            <w:noProof/>
            <w:sz w:val="20"/>
            <w:szCs w:val="20"/>
          </w:rPr>
          <w:t>Razpisni obrazec št. 10 - VZOREC POGODBE</w:t>
        </w:r>
        <w:r w:rsidR="00A23DA6" w:rsidRPr="00A23DA6">
          <w:rPr>
            <w:rFonts w:ascii="Arial" w:hAnsi="Arial" w:cs="Arial"/>
            <w:b w:val="0"/>
            <w:i w:val="0"/>
            <w:noProof/>
            <w:webHidden/>
            <w:sz w:val="20"/>
            <w:szCs w:val="20"/>
          </w:rPr>
          <w:tab/>
        </w:r>
        <w:r w:rsidR="00A23DA6" w:rsidRPr="00A23DA6">
          <w:rPr>
            <w:rFonts w:ascii="Arial" w:hAnsi="Arial" w:cs="Arial"/>
            <w:b w:val="0"/>
            <w:i w:val="0"/>
            <w:noProof/>
            <w:webHidden/>
            <w:sz w:val="20"/>
            <w:szCs w:val="20"/>
          </w:rPr>
          <w:fldChar w:fldCharType="begin"/>
        </w:r>
        <w:r w:rsidR="00A23DA6" w:rsidRPr="00A23DA6">
          <w:rPr>
            <w:rFonts w:ascii="Arial" w:hAnsi="Arial" w:cs="Arial"/>
            <w:b w:val="0"/>
            <w:i w:val="0"/>
            <w:noProof/>
            <w:webHidden/>
            <w:sz w:val="20"/>
            <w:szCs w:val="20"/>
          </w:rPr>
          <w:instrText xml:space="preserve"> PAGEREF _Toc193896869 \h </w:instrText>
        </w:r>
        <w:r w:rsidR="00A23DA6" w:rsidRPr="00A23DA6">
          <w:rPr>
            <w:rFonts w:ascii="Arial" w:hAnsi="Arial" w:cs="Arial"/>
            <w:b w:val="0"/>
            <w:i w:val="0"/>
            <w:noProof/>
            <w:webHidden/>
            <w:sz w:val="20"/>
            <w:szCs w:val="20"/>
          </w:rPr>
        </w:r>
        <w:r w:rsidR="00A23DA6" w:rsidRPr="00A23DA6">
          <w:rPr>
            <w:rFonts w:ascii="Arial" w:hAnsi="Arial" w:cs="Arial"/>
            <w:b w:val="0"/>
            <w:i w:val="0"/>
            <w:noProof/>
            <w:webHidden/>
            <w:sz w:val="20"/>
            <w:szCs w:val="20"/>
          </w:rPr>
          <w:fldChar w:fldCharType="separate"/>
        </w:r>
        <w:r w:rsidR="00ED3D1D">
          <w:rPr>
            <w:rFonts w:ascii="Arial" w:hAnsi="Arial" w:cs="Arial"/>
            <w:b w:val="0"/>
            <w:i w:val="0"/>
            <w:noProof/>
            <w:webHidden/>
            <w:sz w:val="20"/>
            <w:szCs w:val="20"/>
          </w:rPr>
          <w:t>55</w:t>
        </w:r>
        <w:r w:rsidR="00A23DA6" w:rsidRPr="00A23DA6">
          <w:rPr>
            <w:rFonts w:ascii="Arial" w:hAnsi="Arial" w:cs="Arial"/>
            <w:b w:val="0"/>
            <w:i w:val="0"/>
            <w:noProof/>
            <w:webHidden/>
            <w:sz w:val="20"/>
            <w:szCs w:val="20"/>
          </w:rPr>
          <w:fldChar w:fldCharType="end"/>
        </w:r>
      </w:hyperlink>
    </w:p>
    <w:p w14:paraId="465000A5" w14:textId="08394467" w:rsidR="00A23DA6" w:rsidRPr="00A23DA6" w:rsidRDefault="00612B45">
      <w:pPr>
        <w:pStyle w:val="Kazalovsebine2"/>
        <w:rPr>
          <w:rFonts w:ascii="Arial" w:eastAsiaTheme="minorEastAsia" w:hAnsi="Arial" w:cs="Arial"/>
          <w:b w:val="0"/>
          <w:i w:val="0"/>
          <w:caps w:val="0"/>
          <w:smallCaps w:val="0"/>
          <w:noProof/>
          <w:sz w:val="20"/>
          <w:szCs w:val="20"/>
        </w:rPr>
      </w:pPr>
      <w:hyperlink w:anchor="_Toc193896873" w:history="1">
        <w:r w:rsidR="00A23DA6" w:rsidRPr="00A23DA6">
          <w:rPr>
            <w:rStyle w:val="Hiperpovezava"/>
            <w:rFonts w:ascii="Arial" w:hAnsi="Arial" w:cs="Arial"/>
            <w:b w:val="0"/>
            <w:i w:val="0"/>
            <w:noProof/>
            <w:sz w:val="20"/>
            <w:szCs w:val="20"/>
          </w:rPr>
          <w:t>Razpisni obrazec št. 11-  TERMINSKI NAČRT</w:t>
        </w:r>
        <w:r w:rsidR="00A23DA6" w:rsidRPr="00A23DA6">
          <w:rPr>
            <w:rFonts w:ascii="Arial" w:hAnsi="Arial" w:cs="Arial"/>
            <w:b w:val="0"/>
            <w:i w:val="0"/>
            <w:noProof/>
            <w:webHidden/>
            <w:sz w:val="20"/>
            <w:szCs w:val="20"/>
          </w:rPr>
          <w:tab/>
        </w:r>
        <w:r w:rsidR="00A23DA6" w:rsidRPr="00A23DA6">
          <w:rPr>
            <w:rFonts w:ascii="Arial" w:hAnsi="Arial" w:cs="Arial"/>
            <w:b w:val="0"/>
            <w:i w:val="0"/>
            <w:noProof/>
            <w:webHidden/>
            <w:sz w:val="20"/>
            <w:szCs w:val="20"/>
          </w:rPr>
          <w:fldChar w:fldCharType="begin"/>
        </w:r>
        <w:r w:rsidR="00A23DA6" w:rsidRPr="00A23DA6">
          <w:rPr>
            <w:rFonts w:ascii="Arial" w:hAnsi="Arial" w:cs="Arial"/>
            <w:b w:val="0"/>
            <w:i w:val="0"/>
            <w:noProof/>
            <w:webHidden/>
            <w:sz w:val="20"/>
            <w:szCs w:val="20"/>
          </w:rPr>
          <w:instrText xml:space="preserve"> PAGEREF _Toc193896873 \h </w:instrText>
        </w:r>
        <w:r w:rsidR="00A23DA6" w:rsidRPr="00A23DA6">
          <w:rPr>
            <w:rFonts w:ascii="Arial" w:hAnsi="Arial" w:cs="Arial"/>
            <w:b w:val="0"/>
            <w:i w:val="0"/>
            <w:noProof/>
            <w:webHidden/>
            <w:sz w:val="20"/>
            <w:szCs w:val="20"/>
          </w:rPr>
        </w:r>
        <w:r w:rsidR="00A23DA6" w:rsidRPr="00A23DA6">
          <w:rPr>
            <w:rFonts w:ascii="Arial" w:hAnsi="Arial" w:cs="Arial"/>
            <w:b w:val="0"/>
            <w:i w:val="0"/>
            <w:noProof/>
            <w:webHidden/>
            <w:sz w:val="20"/>
            <w:szCs w:val="20"/>
          </w:rPr>
          <w:fldChar w:fldCharType="separate"/>
        </w:r>
        <w:r w:rsidR="00ED3D1D">
          <w:rPr>
            <w:rFonts w:ascii="Arial" w:hAnsi="Arial" w:cs="Arial"/>
            <w:b w:val="0"/>
            <w:i w:val="0"/>
            <w:noProof/>
            <w:webHidden/>
            <w:sz w:val="20"/>
            <w:szCs w:val="20"/>
          </w:rPr>
          <w:t>80</w:t>
        </w:r>
        <w:r w:rsidR="00A23DA6" w:rsidRPr="00A23DA6">
          <w:rPr>
            <w:rFonts w:ascii="Arial" w:hAnsi="Arial" w:cs="Arial"/>
            <w:b w:val="0"/>
            <w:i w:val="0"/>
            <w:noProof/>
            <w:webHidden/>
            <w:sz w:val="20"/>
            <w:szCs w:val="20"/>
          </w:rPr>
          <w:fldChar w:fldCharType="end"/>
        </w:r>
      </w:hyperlink>
    </w:p>
    <w:p w14:paraId="5264866B" w14:textId="1975A2AD" w:rsidR="00A23DA6" w:rsidRPr="00A23DA6" w:rsidRDefault="00612B45">
      <w:pPr>
        <w:pStyle w:val="Kazalovsebine2"/>
        <w:rPr>
          <w:rFonts w:ascii="Arial" w:eastAsiaTheme="minorEastAsia" w:hAnsi="Arial" w:cs="Arial"/>
          <w:b w:val="0"/>
          <w:i w:val="0"/>
          <w:caps w:val="0"/>
          <w:smallCaps w:val="0"/>
          <w:noProof/>
          <w:sz w:val="20"/>
          <w:szCs w:val="20"/>
        </w:rPr>
      </w:pPr>
      <w:hyperlink w:anchor="_Toc193896874" w:history="1">
        <w:r w:rsidR="00A23DA6" w:rsidRPr="00A23DA6">
          <w:rPr>
            <w:rStyle w:val="Hiperpovezava"/>
            <w:rFonts w:ascii="Arial" w:hAnsi="Arial" w:cs="Arial"/>
            <w:b w:val="0"/>
            <w:i w:val="0"/>
            <w:noProof/>
            <w:sz w:val="20"/>
            <w:szCs w:val="20"/>
          </w:rPr>
          <w:t xml:space="preserve">Razpisni obrazec št. 12 – IZJAVA PONUDNIKA O ZAGOTAVLJANJU NADOMESTNIH </w:t>
        </w:r>
      </w:hyperlink>
      <w:hyperlink w:anchor="_Toc193896875" w:history="1">
        <w:r w:rsidR="00A23DA6" w:rsidRPr="00A23DA6">
          <w:rPr>
            <w:rStyle w:val="Hiperpovezava"/>
            <w:rFonts w:ascii="Arial" w:hAnsi="Arial" w:cs="Arial"/>
            <w:b w:val="0"/>
            <w:i w:val="0"/>
            <w:noProof/>
            <w:sz w:val="20"/>
            <w:szCs w:val="20"/>
          </w:rPr>
          <w:t>DELOV</w:t>
        </w:r>
        <w:r w:rsidR="00A23DA6" w:rsidRPr="00A23DA6">
          <w:rPr>
            <w:rFonts w:ascii="Arial" w:hAnsi="Arial" w:cs="Arial"/>
            <w:b w:val="0"/>
            <w:i w:val="0"/>
            <w:noProof/>
            <w:webHidden/>
            <w:sz w:val="20"/>
            <w:szCs w:val="20"/>
          </w:rPr>
          <w:tab/>
        </w:r>
        <w:r w:rsidR="00A23DA6" w:rsidRPr="00A23DA6">
          <w:rPr>
            <w:rFonts w:ascii="Arial" w:hAnsi="Arial" w:cs="Arial"/>
            <w:b w:val="0"/>
            <w:i w:val="0"/>
            <w:noProof/>
            <w:webHidden/>
            <w:sz w:val="20"/>
            <w:szCs w:val="20"/>
          </w:rPr>
          <w:fldChar w:fldCharType="begin"/>
        </w:r>
        <w:r w:rsidR="00A23DA6" w:rsidRPr="00A23DA6">
          <w:rPr>
            <w:rFonts w:ascii="Arial" w:hAnsi="Arial" w:cs="Arial"/>
            <w:b w:val="0"/>
            <w:i w:val="0"/>
            <w:noProof/>
            <w:webHidden/>
            <w:sz w:val="20"/>
            <w:szCs w:val="20"/>
          </w:rPr>
          <w:instrText xml:space="preserve"> PAGEREF _Toc193896875 \h </w:instrText>
        </w:r>
        <w:r w:rsidR="00A23DA6" w:rsidRPr="00A23DA6">
          <w:rPr>
            <w:rFonts w:ascii="Arial" w:hAnsi="Arial" w:cs="Arial"/>
            <w:b w:val="0"/>
            <w:i w:val="0"/>
            <w:noProof/>
            <w:webHidden/>
            <w:sz w:val="20"/>
            <w:szCs w:val="20"/>
          </w:rPr>
        </w:r>
        <w:r w:rsidR="00A23DA6" w:rsidRPr="00A23DA6">
          <w:rPr>
            <w:rFonts w:ascii="Arial" w:hAnsi="Arial" w:cs="Arial"/>
            <w:b w:val="0"/>
            <w:i w:val="0"/>
            <w:noProof/>
            <w:webHidden/>
            <w:sz w:val="20"/>
            <w:szCs w:val="20"/>
          </w:rPr>
          <w:fldChar w:fldCharType="separate"/>
        </w:r>
        <w:r w:rsidR="00ED3D1D">
          <w:rPr>
            <w:rFonts w:ascii="Arial" w:hAnsi="Arial" w:cs="Arial"/>
            <w:b w:val="0"/>
            <w:i w:val="0"/>
            <w:noProof/>
            <w:webHidden/>
            <w:sz w:val="20"/>
            <w:szCs w:val="20"/>
          </w:rPr>
          <w:t>81</w:t>
        </w:r>
        <w:r w:rsidR="00A23DA6" w:rsidRPr="00A23DA6">
          <w:rPr>
            <w:rFonts w:ascii="Arial" w:hAnsi="Arial" w:cs="Arial"/>
            <w:b w:val="0"/>
            <w:i w:val="0"/>
            <w:noProof/>
            <w:webHidden/>
            <w:sz w:val="20"/>
            <w:szCs w:val="20"/>
          </w:rPr>
          <w:fldChar w:fldCharType="end"/>
        </w:r>
      </w:hyperlink>
    </w:p>
    <w:p w14:paraId="75859833" w14:textId="6AABF33B" w:rsidR="00A23DA6" w:rsidRPr="00A23DA6" w:rsidRDefault="00612B45">
      <w:pPr>
        <w:pStyle w:val="Kazalovsebine2"/>
        <w:rPr>
          <w:rFonts w:ascii="Arial" w:eastAsiaTheme="minorEastAsia" w:hAnsi="Arial" w:cs="Arial"/>
          <w:b w:val="0"/>
          <w:i w:val="0"/>
          <w:caps w:val="0"/>
          <w:smallCaps w:val="0"/>
          <w:noProof/>
          <w:sz w:val="20"/>
          <w:szCs w:val="20"/>
        </w:rPr>
      </w:pPr>
      <w:hyperlink w:anchor="_Toc193896876" w:history="1">
        <w:r w:rsidR="00A23DA6" w:rsidRPr="00A23DA6">
          <w:rPr>
            <w:rStyle w:val="Hiperpovezava"/>
            <w:rFonts w:ascii="Arial" w:hAnsi="Arial" w:cs="Arial"/>
            <w:b w:val="0"/>
            <w:i w:val="0"/>
            <w:noProof/>
            <w:sz w:val="20"/>
            <w:szCs w:val="20"/>
          </w:rPr>
          <w:t>Razpisni obrazec št. 13 -  IZJAVA PONUDNIKA O DOBAVLJENI OPREMI, O UPOŠTEVANJU PREDPISOV IN ZAHTEV NAROČNIKA</w:t>
        </w:r>
        <w:r w:rsidR="00A23DA6" w:rsidRPr="00A23DA6">
          <w:rPr>
            <w:rFonts w:ascii="Arial" w:hAnsi="Arial" w:cs="Arial"/>
            <w:b w:val="0"/>
            <w:i w:val="0"/>
            <w:noProof/>
            <w:webHidden/>
            <w:sz w:val="20"/>
            <w:szCs w:val="20"/>
          </w:rPr>
          <w:tab/>
        </w:r>
        <w:r w:rsidR="00A23DA6" w:rsidRPr="00A23DA6">
          <w:rPr>
            <w:rFonts w:ascii="Arial" w:hAnsi="Arial" w:cs="Arial"/>
            <w:b w:val="0"/>
            <w:i w:val="0"/>
            <w:noProof/>
            <w:webHidden/>
            <w:sz w:val="20"/>
            <w:szCs w:val="20"/>
          </w:rPr>
          <w:fldChar w:fldCharType="begin"/>
        </w:r>
        <w:r w:rsidR="00A23DA6" w:rsidRPr="00A23DA6">
          <w:rPr>
            <w:rFonts w:ascii="Arial" w:hAnsi="Arial" w:cs="Arial"/>
            <w:b w:val="0"/>
            <w:i w:val="0"/>
            <w:noProof/>
            <w:webHidden/>
            <w:sz w:val="20"/>
            <w:szCs w:val="20"/>
          </w:rPr>
          <w:instrText xml:space="preserve"> PAGEREF _Toc193896876 \h </w:instrText>
        </w:r>
        <w:r w:rsidR="00A23DA6" w:rsidRPr="00A23DA6">
          <w:rPr>
            <w:rFonts w:ascii="Arial" w:hAnsi="Arial" w:cs="Arial"/>
            <w:b w:val="0"/>
            <w:i w:val="0"/>
            <w:noProof/>
            <w:webHidden/>
            <w:sz w:val="20"/>
            <w:szCs w:val="20"/>
          </w:rPr>
        </w:r>
        <w:r w:rsidR="00A23DA6" w:rsidRPr="00A23DA6">
          <w:rPr>
            <w:rFonts w:ascii="Arial" w:hAnsi="Arial" w:cs="Arial"/>
            <w:b w:val="0"/>
            <w:i w:val="0"/>
            <w:noProof/>
            <w:webHidden/>
            <w:sz w:val="20"/>
            <w:szCs w:val="20"/>
          </w:rPr>
          <w:fldChar w:fldCharType="separate"/>
        </w:r>
        <w:r w:rsidR="00ED3D1D">
          <w:rPr>
            <w:rFonts w:ascii="Arial" w:hAnsi="Arial" w:cs="Arial"/>
            <w:b w:val="0"/>
            <w:i w:val="0"/>
            <w:noProof/>
            <w:webHidden/>
            <w:sz w:val="20"/>
            <w:szCs w:val="20"/>
          </w:rPr>
          <w:t>82</w:t>
        </w:r>
        <w:r w:rsidR="00A23DA6" w:rsidRPr="00A23DA6">
          <w:rPr>
            <w:rFonts w:ascii="Arial" w:hAnsi="Arial" w:cs="Arial"/>
            <w:b w:val="0"/>
            <w:i w:val="0"/>
            <w:noProof/>
            <w:webHidden/>
            <w:sz w:val="20"/>
            <w:szCs w:val="20"/>
          </w:rPr>
          <w:fldChar w:fldCharType="end"/>
        </w:r>
      </w:hyperlink>
    </w:p>
    <w:p w14:paraId="212CDADC" w14:textId="2FEE6A52" w:rsidR="00A23DA6" w:rsidRPr="00A23DA6" w:rsidRDefault="00612B45">
      <w:pPr>
        <w:pStyle w:val="Kazalovsebine1"/>
        <w:rPr>
          <w:rFonts w:ascii="Arial" w:eastAsiaTheme="minorEastAsia" w:hAnsi="Arial" w:cs="Arial"/>
          <w:b w:val="0"/>
          <w:i w:val="0"/>
          <w:caps w:val="0"/>
          <w:sz w:val="20"/>
          <w:szCs w:val="20"/>
        </w:rPr>
      </w:pPr>
      <w:hyperlink w:anchor="_Toc193896877" w:history="1">
        <w:r w:rsidR="00A23DA6" w:rsidRPr="00A23DA6">
          <w:rPr>
            <w:rStyle w:val="Hiperpovezava"/>
            <w:rFonts w:ascii="Arial" w:hAnsi="Arial" w:cs="Arial"/>
            <w:b w:val="0"/>
            <w:i w:val="0"/>
            <w:sz w:val="20"/>
            <w:szCs w:val="20"/>
          </w:rPr>
          <w:t>II.</w:t>
        </w:r>
        <w:r w:rsidR="00A23DA6" w:rsidRPr="00A23DA6">
          <w:rPr>
            <w:rFonts w:ascii="Arial" w:eastAsiaTheme="minorEastAsia" w:hAnsi="Arial" w:cs="Arial"/>
            <w:b w:val="0"/>
            <w:i w:val="0"/>
            <w:caps w:val="0"/>
            <w:sz w:val="20"/>
            <w:szCs w:val="20"/>
          </w:rPr>
          <w:tab/>
        </w:r>
        <w:r w:rsidR="00A23DA6" w:rsidRPr="00A23DA6">
          <w:rPr>
            <w:rStyle w:val="Hiperpovezava"/>
            <w:rFonts w:ascii="Arial" w:hAnsi="Arial" w:cs="Arial"/>
            <w:b w:val="0"/>
            <w:i w:val="0"/>
            <w:sz w:val="20"/>
            <w:szCs w:val="20"/>
          </w:rPr>
          <w:t>PRILOGE</w:t>
        </w:r>
        <w:r w:rsidR="00A23DA6" w:rsidRPr="00A23DA6">
          <w:rPr>
            <w:rFonts w:ascii="Arial" w:hAnsi="Arial" w:cs="Arial"/>
            <w:b w:val="0"/>
            <w:i w:val="0"/>
            <w:webHidden/>
            <w:sz w:val="20"/>
            <w:szCs w:val="20"/>
          </w:rPr>
          <w:tab/>
        </w:r>
        <w:r w:rsidR="00A23DA6" w:rsidRPr="00A23DA6">
          <w:rPr>
            <w:rFonts w:ascii="Arial" w:hAnsi="Arial" w:cs="Arial"/>
            <w:b w:val="0"/>
            <w:i w:val="0"/>
            <w:webHidden/>
            <w:sz w:val="20"/>
            <w:szCs w:val="20"/>
          </w:rPr>
          <w:fldChar w:fldCharType="begin"/>
        </w:r>
        <w:r w:rsidR="00A23DA6" w:rsidRPr="00A23DA6">
          <w:rPr>
            <w:rFonts w:ascii="Arial" w:hAnsi="Arial" w:cs="Arial"/>
            <w:b w:val="0"/>
            <w:i w:val="0"/>
            <w:webHidden/>
            <w:sz w:val="20"/>
            <w:szCs w:val="20"/>
          </w:rPr>
          <w:instrText xml:space="preserve"> PAGEREF _Toc193896877 \h </w:instrText>
        </w:r>
        <w:r w:rsidR="00A23DA6" w:rsidRPr="00A23DA6">
          <w:rPr>
            <w:rFonts w:ascii="Arial" w:hAnsi="Arial" w:cs="Arial"/>
            <w:b w:val="0"/>
            <w:i w:val="0"/>
            <w:webHidden/>
            <w:sz w:val="20"/>
            <w:szCs w:val="20"/>
          </w:rPr>
        </w:r>
        <w:r w:rsidR="00A23DA6" w:rsidRPr="00A23DA6">
          <w:rPr>
            <w:rFonts w:ascii="Arial" w:hAnsi="Arial" w:cs="Arial"/>
            <w:b w:val="0"/>
            <w:i w:val="0"/>
            <w:webHidden/>
            <w:sz w:val="20"/>
            <w:szCs w:val="20"/>
          </w:rPr>
          <w:fldChar w:fldCharType="separate"/>
        </w:r>
        <w:r w:rsidR="00ED3D1D">
          <w:rPr>
            <w:rFonts w:ascii="Arial" w:hAnsi="Arial" w:cs="Arial"/>
            <w:b w:val="0"/>
            <w:i w:val="0"/>
            <w:webHidden/>
            <w:sz w:val="20"/>
            <w:szCs w:val="20"/>
          </w:rPr>
          <w:t>83</w:t>
        </w:r>
        <w:r w:rsidR="00A23DA6" w:rsidRPr="00A23DA6">
          <w:rPr>
            <w:rFonts w:ascii="Arial" w:hAnsi="Arial" w:cs="Arial"/>
            <w:b w:val="0"/>
            <w:i w:val="0"/>
            <w:webHidden/>
            <w:sz w:val="20"/>
            <w:szCs w:val="20"/>
          </w:rPr>
          <w:fldChar w:fldCharType="end"/>
        </w:r>
      </w:hyperlink>
    </w:p>
    <w:p w14:paraId="50D4E6FD" w14:textId="680C0444" w:rsidR="00A23DA6" w:rsidRPr="00A23DA6" w:rsidRDefault="00612B45">
      <w:pPr>
        <w:pStyle w:val="Kazalovsebine2"/>
        <w:rPr>
          <w:rFonts w:ascii="Arial" w:eastAsiaTheme="minorEastAsia" w:hAnsi="Arial" w:cs="Arial"/>
          <w:b w:val="0"/>
          <w:i w:val="0"/>
          <w:caps w:val="0"/>
          <w:smallCaps w:val="0"/>
          <w:noProof/>
          <w:sz w:val="20"/>
          <w:szCs w:val="20"/>
        </w:rPr>
      </w:pPr>
      <w:hyperlink w:anchor="_Toc193896878" w:history="1">
        <w:r w:rsidR="00A23DA6" w:rsidRPr="00A23DA6">
          <w:rPr>
            <w:rStyle w:val="Hiperpovezava"/>
            <w:rFonts w:ascii="Arial" w:hAnsi="Arial" w:cs="Arial"/>
            <w:b w:val="0"/>
            <w:i w:val="0"/>
            <w:noProof/>
            <w:sz w:val="20"/>
            <w:szCs w:val="20"/>
          </w:rPr>
          <w:t>Priloga 1: TEHNIČNE ZAHTEVE</w:t>
        </w:r>
        <w:r w:rsidR="00A23DA6" w:rsidRPr="00A23DA6">
          <w:rPr>
            <w:rFonts w:ascii="Arial" w:hAnsi="Arial" w:cs="Arial"/>
            <w:b w:val="0"/>
            <w:i w:val="0"/>
            <w:noProof/>
            <w:webHidden/>
            <w:sz w:val="20"/>
            <w:szCs w:val="20"/>
          </w:rPr>
          <w:tab/>
        </w:r>
        <w:r w:rsidR="00A23DA6" w:rsidRPr="00A23DA6">
          <w:rPr>
            <w:rFonts w:ascii="Arial" w:hAnsi="Arial" w:cs="Arial"/>
            <w:b w:val="0"/>
            <w:i w:val="0"/>
            <w:noProof/>
            <w:webHidden/>
            <w:sz w:val="20"/>
            <w:szCs w:val="20"/>
          </w:rPr>
          <w:fldChar w:fldCharType="begin"/>
        </w:r>
        <w:r w:rsidR="00A23DA6" w:rsidRPr="00A23DA6">
          <w:rPr>
            <w:rFonts w:ascii="Arial" w:hAnsi="Arial" w:cs="Arial"/>
            <w:b w:val="0"/>
            <w:i w:val="0"/>
            <w:noProof/>
            <w:webHidden/>
            <w:sz w:val="20"/>
            <w:szCs w:val="20"/>
          </w:rPr>
          <w:instrText xml:space="preserve"> PAGEREF _Toc193896878 \h </w:instrText>
        </w:r>
        <w:r w:rsidR="00A23DA6" w:rsidRPr="00A23DA6">
          <w:rPr>
            <w:rFonts w:ascii="Arial" w:hAnsi="Arial" w:cs="Arial"/>
            <w:b w:val="0"/>
            <w:i w:val="0"/>
            <w:noProof/>
            <w:webHidden/>
            <w:sz w:val="20"/>
            <w:szCs w:val="20"/>
          </w:rPr>
        </w:r>
        <w:r w:rsidR="00A23DA6" w:rsidRPr="00A23DA6">
          <w:rPr>
            <w:rFonts w:ascii="Arial" w:hAnsi="Arial" w:cs="Arial"/>
            <w:b w:val="0"/>
            <w:i w:val="0"/>
            <w:noProof/>
            <w:webHidden/>
            <w:sz w:val="20"/>
            <w:szCs w:val="20"/>
          </w:rPr>
          <w:fldChar w:fldCharType="separate"/>
        </w:r>
        <w:r w:rsidR="00ED3D1D">
          <w:rPr>
            <w:rFonts w:ascii="Arial" w:hAnsi="Arial" w:cs="Arial"/>
            <w:b w:val="0"/>
            <w:i w:val="0"/>
            <w:noProof/>
            <w:webHidden/>
            <w:sz w:val="20"/>
            <w:szCs w:val="20"/>
          </w:rPr>
          <w:t>83</w:t>
        </w:r>
        <w:r w:rsidR="00A23DA6" w:rsidRPr="00A23DA6">
          <w:rPr>
            <w:rFonts w:ascii="Arial" w:hAnsi="Arial" w:cs="Arial"/>
            <w:b w:val="0"/>
            <w:i w:val="0"/>
            <w:noProof/>
            <w:webHidden/>
            <w:sz w:val="20"/>
            <w:szCs w:val="20"/>
          </w:rPr>
          <w:fldChar w:fldCharType="end"/>
        </w:r>
      </w:hyperlink>
    </w:p>
    <w:p w14:paraId="12AE532D" w14:textId="6D2E0BD6" w:rsidR="00A23DA6" w:rsidRPr="00A23DA6" w:rsidRDefault="00612B45">
      <w:pPr>
        <w:pStyle w:val="Kazalovsebine2"/>
        <w:rPr>
          <w:rFonts w:ascii="Arial" w:eastAsiaTheme="minorEastAsia" w:hAnsi="Arial" w:cs="Arial"/>
          <w:b w:val="0"/>
          <w:i w:val="0"/>
          <w:caps w:val="0"/>
          <w:smallCaps w:val="0"/>
          <w:noProof/>
          <w:sz w:val="20"/>
          <w:szCs w:val="20"/>
        </w:rPr>
      </w:pPr>
      <w:hyperlink w:anchor="_Toc193896879" w:history="1">
        <w:r w:rsidR="00A23DA6" w:rsidRPr="00A23DA6">
          <w:rPr>
            <w:rStyle w:val="Hiperpovezava"/>
            <w:rFonts w:ascii="Arial" w:hAnsi="Arial" w:cs="Arial"/>
            <w:b w:val="0"/>
            <w:i w:val="0"/>
            <w:noProof/>
            <w:sz w:val="20"/>
            <w:szCs w:val="20"/>
          </w:rPr>
          <w:t>Tehnične zahteve za Nabavo novih elektro lokomotiv za potrebe SŽ-Potniški promet, d. o. o., Ljubljana, marec 2025</w:t>
        </w:r>
        <w:r w:rsidR="00A23DA6" w:rsidRPr="00A23DA6">
          <w:rPr>
            <w:rFonts w:ascii="Arial" w:hAnsi="Arial" w:cs="Arial"/>
            <w:b w:val="0"/>
            <w:i w:val="0"/>
            <w:noProof/>
            <w:webHidden/>
            <w:sz w:val="20"/>
            <w:szCs w:val="20"/>
          </w:rPr>
          <w:tab/>
        </w:r>
        <w:r w:rsidR="00A23DA6" w:rsidRPr="00A23DA6">
          <w:rPr>
            <w:rFonts w:ascii="Arial" w:hAnsi="Arial" w:cs="Arial"/>
            <w:b w:val="0"/>
            <w:i w:val="0"/>
            <w:noProof/>
            <w:webHidden/>
            <w:sz w:val="20"/>
            <w:szCs w:val="20"/>
          </w:rPr>
          <w:fldChar w:fldCharType="begin"/>
        </w:r>
        <w:r w:rsidR="00A23DA6" w:rsidRPr="00A23DA6">
          <w:rPr>
            <w:rFonts w:ascii="Arial" w:hAnsi="Arial" w:cs="Arial"/>
            <w:b w:val="0"/>
            <w:i w:val="0"/>
            <w:noProof/>
            <w:webHidden/>
            <w:sz w:val="20"/>
            <w:szCs w:val="20"/>
          </w:rPr>
          <w:instrText xml:space="preserve"> PAGEREF _Toc193896879 \h </w:instrText>
        </w:r>
        <w:r w:rsidR="00A23DA6" w:rsidRPr="00A23DA6">
          <w:rPr>
            <w:rFonts w:ascii="Arial" w:hAnsi="Arial" w:cs="Arial"/>
            <w:b w:val="0"/>
            <w:i w:val="0"/>
            <w:noProof/>
            <w:webHidden/>
            <w:sz w:val="20"/>
            <w:szCs w:val="20"/>
          </w:rPr>
        </w:r>
        <w:r w:rsidR="00A23DA6" w:rsidRPr="00A23DA6">
          <w:rPr>
            <w:rFonts w:ascii="Arial" w:hAnsi="Arial" w:cs="Arial"/>
            <w:b w:val="0"/>
            <w:i w:val="0"/>
            <w:noProof/>
            <w:webHidden/>
            <w:sz w:val="20"/>
            <w:szCs w:val="20"/>
          </w:rPr>
          <w:fldChar w:fldCharType="separate"/>
        </w:r>
        <w:r w:rsidR="00ED3D1D">
          <w:rPr>
            <w:rFonts w:ascii="Arial" w:hAnsi="Arial" w:cs="Arial"/>
            <w:b w:val="0"/>
            <w:i w:val="0"/>
            <w:noProof/>
            <w:webHidden/>
            <w:sz w:val="20"/>
            <w:szCs w:val="20"/>
          </w:rPr>
          <w:t>83</w:t>
        </w:r>
        <w:r w:rsidR="00A23DA6" w:rsidRPr="00A23DA6">
          <w:rPr>
            <w:rFonts w:ascii="Arial" w:hAnsi="Arial" w:cs="Arial"/>
            <w:b w:val="0"/>
            <w:i w:val="0"/>
            <w:noProof/>
            <w:webHidden/>
            <w:sz w:val="20"/>
            <w:szCs w:val="20"/>
          </w:rPr>
          <w:fldChar w:fldCharType="end"/>
        </w:r>
      </w:hyperlink>
    </w:p>
    <w:p w14:paraId="44B9A1F7" w14:textId="125F9F16" w:rsidR="00A23DA6" w:rsidRPr="00A23DA6" w:rsidRDefault="00612B45">
      <w:pPr>
        <w:pStyle w:val="Kazalovsebine2"/>
        <w:rPr>
          <w:rFonts w:ascii="Arial" w:eastAsiaTheme="minorEastAsia" w:hAnsi="Arial" w:cs="Arial"/>
          <w:b w:val="0"/>
          <w:i w:val="0"/>
          <w:caps w:val="0"/>
          <w:smallCaps w:val="0"/>
          <w:noProof/>
          <w:sz w:val="20"/>
          <w:szCs w:val="20"/>
        </w:rPr>
      </w:pPr>
      <w:hyperlink w:anchor="_Toc193896880" w:history="1">
        <w:r w:rsidR="00A23DA6" w:rsidRPr="00A23DA6">
          <w:rPr>
            <w:rStyle w:val="Hiperpovezava"/>
            <w:rFonts w:ascii="Arial" w:hAnsi="Arial" w:cs="Arial"/>
            <w:b w:val="0"/>
            <w:i w:val="0"/>
            <w:noProof/>
            <w:sz w:val="20"/>
            <w:szCs w:val="20"/>
          </w:rPr>
          <w:t>Lista skladnosti</w:t>
        </w:r>
        <w:r w:rsidR="00A23DA6" w:rsidRPr="00A23DA6">
          <w:rPr>
            <w:rFonts w:ascii="Arial" w:hAnsi="Arial" w:cs="Arial"/>
            <w:b w:val="0"/>
            <w:i w:val="0"/>
            <w:noProof/>
            <w:webHidden/>
            <w:sz w:val="20"/>
            <w:szCs w:val="20"/>
          </w:rPr>
          <w:tab/>
        </w:r>
        <w:r w:rsidR="00A23DA6" w:rsidRPr="00A23DA6">
          <w:rPr>
            <w:rFonts w:ascii="Arial" w:hAnsi="Arial" w:cs="Arial"/>
            <w:b w:val="0"/>
            <w:i w:val="0"/>
            <w:noProof/>
            <w:webHidden/>
            <w:sz w:val="20"/>
            <w:szCs w:val="20"/>
          </w:rPr>
          <w:fldChar w:fldCharType="begin"/>
        </w:r>
        <w:r w:rsidR="00A23DA6" w:rsidRPr="00A23DA6">
          <w:rPr>
            <w:rFonts w:ascii="Arial" w:hAnsi="Arial" w:cs="Arial"/>
            <w:b w:val="0"/>
            <w:i w:val="0"/>
            <w:noProof/>
            <w:webHidden/>
            <w:sz w:val="20"/>
            <w:szCs w:val="20"/>
          </w:rPr>
          <w:instrText xml:space="preserve"> PAGEREF _Toc193896880 \h </w:instrText>
        </w:r>
        <w:r w:rsidR="00A23DA6" w:rsidRPr="00A23DA6">
          <w:rPr>
            <w:rFonts w:ascii="Arial" w:hAnsi="Arial" w:cs="Arial"/>
            <w:b w:val="0"/>
            <w:i w:val="0"/>
            <w:noProof/>
            <w:webHidden/>
            <w:sz w:val="20"/>
            <w:szCs w:val="20"/>
          </w:rPr>
        </w:r>
        <w:r w:rsidR="00A23DA6" w:rsidRPr="00A23DA6">
          <w:rPr>
            <w:rFonts w:ascii="Arial" w:hAnsi="Arial" w:cs="Arial"/>
            <w:b w:val="0"/>
            <w:i w:val="0"/>
            <w:noProof/>
            <w:webHidden/>
            <w:sz w:val="20"/>
            <w:szCs w:val="20"/>
          </w:rPr>
          <w:fldChar w:fldCharType="separate"/>
        </w:r>
        <w:r w:rsidR="00ED3D1D">
          <w:rPr>
            <w:rFonts w:ascii="Arial" w:hAnsi="Arial" w:cs="Arial"/>
            <w:b w:val="0"/>
            <w:i w:val="0"/>
            <w:noProof/>
            <w:webHidden/>
            <w:sz w:val="20"/>
            <w:szCs w:val="20"/>
          </w:rPr>
          <w:t>83</w:t>
        </w:r>
        <w:r w:rsidR="00A23DA6" w:rsidRPr="00A23DA6">
          <w:rPr>
            <w:rFonts w:ascii="Arial" w:hAnsi="Arial" w:cs="Arial"/>
            <w:b w:val="0"/>
            <w:i w:val="0"/>
            <w:noProof/>
            <w:webHidden/>
            <w:sz w:val="20"/>
            <w:szCs w:val="20"/>
          </w:rPr>
          <w:fldChar w:fldCharType="end"/>
        </w:r>
      </w:hyperlink>
    </w:p>
    <w:p w14:paraId="675A7A86" w14:textId="07E50746" w:rsidR="00375E7E" w:rsidRPr="00C32A1D" w:rsidRDefault="00E062A0" w:rsidP="00383922">
      <w:pPr>
        <w:pStyle w:val="Kazalovsebine2"/>
        <w:rPr>
          <w:rFonts w:ascii="Arial" w:hAnsi="Arial" w:cs="Arial"/>
          <w:b w:val="0"/>
          <w:sz w:val="20"/>
          <w:szCs w:val="20"/>
        </w:rPr>
      </w:pPr>
      <w:r w:rsidRPr="00A23DA6">
        <w:rPr>
          <w:rFonts w:ascii="Arial" w:hAnsi="Arial" w:cs="Arial"/>
          <w:b w:val="0"/>
          <w:i w:val="0"/>
          <w:sz w:val="20"/>
          <w:szCs w:val="20"/>
        </w:rPr>
        <w:fldChar w:fldCharType="end"/>
      </w:r>
    </w:p>
    <w:p w14:paraId="151B4624" w14:textId="77777777" w:rsidR="00375E7E" w:rsidRPr="00B51D6F" w:rsidRDefault="00375E7E" w:rsidP="00375E7E">
      <w:pPr>
        <w:rPr>
          <w:rFonts w:ascii="Times New Roman" w:hAnsi="Times New Roman"/>
          <w:i/>
        </w:rPr>
      </w:pPr>
    </w:p>
    <w:p w14:paraId="525E964A" w14:textId="77777777" w:rsidR="00D95904" w:rsidRDefault="00CF0A95" w:rsidP="00CF0A95">
      <w:pPr>
        <w:tabs>
          <w:tab w:val="left" w:pos="1170"/>
        </w:tabs>
        <w:rPr>
          <w:rFonts w:ascii="Times New Roman" w:hAnsi="Times New Roman"/>
          <w:i/>
        </w:rPr>
      </w:pPr>
      <w:r>
        <w:rPr>
          <w:rFonts w:ascii="Times New Roman" w:hAnsi="Times New Roman"/>
          <w:i/>
        </w:rPr>
        <w:tab/>
      </w:r>
    </w:p>
    <w:p w14:paraId="11B86C1A" w14:textId="77777777" w:rsidR="00375E7E" w:rsidRPr="00D95904" w:rsidRDefault="00D95904" w:rsidP="00D95904">
      <w:pPr>
        <w:tabs>
          <w:tab w:val="left" w:pos="6524"/>
        </w:tabs>
        <w:rPr>
          <w:rFonts w:ascii="Times New Roman" w:hAnsi="Times New Roman"/>
        </w:rPr>
      </w:pPr>
      <w:r>
        <w:rPr>
          <w:rFonts w:ascii="Times New Roman" w:hAnsi="Times New Roman"/>
        </w:rPr>
        <w:tab/>
      </w:r>
    </w:p>
    <w:p w14:paraId="6B17E567" w14:textId="77777777" w:rsidR="00375E7E" w:rsidRPr="00B51D6F" w:rsidRDefault="00375E7E" w:rsidP="00375E7E">
      <w:pPr>
        <w:pStyle w:val="Naslov5"/>
        <w:jc w:val="center"/>
        <w:rPr>
          <w:rFonts w:ascii="Times New Roman" w:hAnsi="Times New Roman"/>
          <w:i/>
          <w:sz w:val="40"/>
          <w:lang w:val="sl-SI"/>
        </w:rPr>
      </w:pPr>
    </w:p>
    <w:p w14:paraId="0EC896F5" w14:textId="77777777" w:rsidR="00375E7E" w:rsidRPr="00B51D6F" w:rsidRDefault="00375E7E" w:rsidP="00375E7E">
      <w:pPr>
        <w:pStyle w:val="Naslov5"/>
        <w:jc w:val="center"/>
        <w:rPr>
          <w:rFonts w:ascii="Times New Roman" w:hAnsi="Times New Roman"/>
          <w:i/>
          <w:sz w:val="40"/>
          <w:lang w:val="sl-SI"/>
        </w:rPr>
      </w:pPr>
    </w:p>
    <w:p w14:paraId="4053F644" w14:textId="77777777" w:rsidR="00375E7E" w:rsidRPr="00B51D6F" w:rsidRDefault="00375E7E" w:rsidP="00375E7E">
      <w:pPr>
        <w:pStyle w:val="Naslov5"/>
        <w:jc w:val="center"/>
        <w:rPr>
          <w:rFonts w:ascii="Times New Roman" w:hAnsi="Times New Roman"/>
          <w:i/>
          <w:sz w:val="40"/>
          <w:lang w:val="sl-SI"/>
        </w:rPr>
      </w:pPr>
    </w:p>
    <w:p w14:paraId="701B708F" w14:textId="77777777" w:rsidR="00375E7E" w:rsidRDefault="00375E7E" w:rsidP="00375E7E">
      <w:pPr>
        <w:pStyle w:val="Naslov5"/>
        <w:jc w:val="center"/>
        <w:rPr>
          <w:rFonts w:ascii="Times New Roman" w:hAnsi="Times New Roman"/>
          <w:i/>
          <w:sz w:val="40"/>
          <w:lang w:val="sl-SI"/>
        </w:rPr>
      </w:pPr>
    </w:p>
    <w:p w14:paraId="67BA0054" w14:textId="77777777" w:rsidR="00C95CF5" w:rsidRDefault="00C95CF5" w:rsidP="00C95CF5"/>
    <w:p w14:paraId="65AB8362" w14:textId="77777777" w:rsidR="00C95CF5" w:rsidRDefault="00C95CF5" w:rsidP="00C95CF5"/>
    <w:p w14:paraId="7FDC43E1" w14:textId="77777777" w:rsidR="00C95CF5" w:rsidRDefault="00C95CF5" w:rsidP="00C95CF5"/>
    <w:p w14:paraId="4025038D" w14:textId="77777777" w:rsidR="00C95CF5" w:rsidRDefault="00C95CF5" w:rsidP="00C95CF5"/>
    <w:p w14:paraId="670618F4" w14:textId="77777777" w:rsidR="00C95CF5" w:rsidRDefault="00C95CF5" w:rsidP="00C95CF5"/>
    <w:p w14:paraId="6FF83595" w14:textId="77777777" w:rsidR="00C95CF5" w:rsidRDefault="00C95CF5" w:rsidP="00C95CF5"/>
    <w:p w14:paraId="202C9961" w14:textId="77777777" w:rsidR="00C95CF5" w:rsidRPr="00C95CF5" w:rsidRDefault="00C95CF5" w:rsidP="00C95CF5"/>
    <w:p w14:paraId="6A04E8A4" w14:textId="77777777" w:rsidR="00375E7E" w:rsidRPr="00E94392" w:rsidRDefault="00375E7E" w:rsidP="00E24E9F">
      <w:pPr>
        <w:pStyle w:val="Naslov1"/>
        <w:numPr>
          <w:ilvl w:val="0"/>
          <w:numId w:val="14"/>
        </w:numPr>
        <w:rPr>
          <w:rFonts w:cs="Arial"/>
          <w:color w:val="auto"/>
          <w:sz w:val="24"/>
          <w:szCs w:val="24"/>
        </w:rPr>
      </w:pPr>
      <w:bookmarkStart w:id="45" w:name="_Toc436213727"/>
      <w:bookmarkStart w:id="46" w:name="_Toc193896832"/>
      <w:r w:rsidRPr="00E94392">
        <w:rPr>
          <w:rFonts w:cs="Arial"/>
          <w:color w:val="auto"/>
          <w:sz w:val="24"/>
          <w:szCs w:val="24"/>
        </w:rPr>
        <w:t>NAVODILA PONUDNIKOM</w:t>
      </w:r>
      <w:bookmarkEnd w:id="45"/>
      <w:bookmarkEnd w:id="46"/>
    </w:p>
    <w:p w14:paraId="595DC394" w14:textId="77777777" w:rsidR="001055D8" w:rsidRPr="00B51D6F" w:rsidRDefault="001055D8" w:rsidP="009F3B43">
      <w:pPr>
        <w:jc w:val="center"/>
        <w:rPr>
          <w:rFonts w:ascii="Times New Roman" w:hAnsi="Times New Roman"/>
          <w:b/>
          <w:i/>
          <w:sz w:val="32"/>
          <w:u w:val="single"/>
        </w:rPr>
      </w:pPr>
    </w:p>
    <w:p w14:paraId="7D24E319" w14:textId="77777777" w:rsidR="00000112" w:rsidRPr="00B51D6F" w:rsidRDefault="00000112" w:rsidP="009F3B43">
      <w:pPr>
        <w:jc w:val="center"/>
        <w:rPr>
          <w:rFonts w:ascii="Times New Roman" w:hAnsi="Times New Roman"/>
          <w:b/>
          <w:i/>
          <w:sz w:val="32"/>
          <w:u w:val="single"/>
        </w:rPr>
      </w:pPr>
    </w:p>
    <w:p w14:paraId="0B292A39" w14:textId="77777777" w:rsidR="00375E7E" w:rsidRPr="00B51D6F" w:rsidRDefault="00375E7E">
      <w:pPr>
        <w:rPr>
          <w:rFonts w:ascii="Times New Roman" w:hAnsi="Times New Roman"/>
          <w:b/>
          <w:i/>
          <w:sz w:val="32"/>
          <w:u w:val="single"/>
        </w:rPr>
      </w:pPr>
      <w:r w:rsidRPr="00B51D6F">
        <w:rPr>
          <w:rFonts w:ascii="Times New Roman" w:hAnsi="Times New Roman"/>
          <w:b/>
          <w:i/>
          <w:sz w:val="32"/>
          <w:u w:val="single"/>
        </w:rPr>
        <w:br w:type="page"/>
      </w:r>
    </w:p>
    <w:p w14:paraId="4545952A" w14:textId="77777777" w:rsidR="00375E7E" w:rsidRPr="00B51D6F" w:rsidRDefault="00375E7E" w:rsidP="00790E04">
      <w:pPr>
        <w:pStyle w:val="Naslov2"/>
        <w:jc w:val="center"/>
        <w:rPr>
          <w:rFonts w:ascii="Times New Roman" w:hAnsi="Times New Roman"/>
          <w:i/>
          <w:sz w:val="28"/>
          <w:szCs w:val="28"/>
          <w:lang w:val="sl-SI"/>
        </w:rPr>
      </w:pPr>
    </w:p>
    <w:p w14:paraId="1978388A" w14:textId="77777777" w:rsidR="00375E7E" w:rsidRPr="00B51D6F" w:rsidRDefault="00375E7E" w:rsidP="00790E04">
      <w:pPr>
        <w:pStyle w:val="Naslov2"/>
        <w:jc w:val="center"/>
        <w:rPr>
          <w:rFonts w:ascii="Times New Roman" w:hAnsi="Times New Roman"/>
          <w:i/>
          <w:sz w:val="28"/>
          <w:szCs w:val="28"/>
          <w:lang w:val="sl-SI"/>
        </w:rPr>
      </w:pPr>
    </w:p>
    <w:p w14:paraId="341DB62A" w14:textId="77777777" w:rsidR="00375E7E" w:rsidRPr="00B51D6F" w:rsidRDefault="00375E7E" w:rsidP="00790E04">
      <w:pPr>
        <w:pStyle w:val="Naslov2"/>
        <w:jc w:val="center"/>
        <w:rPr>
          <w:rFonts w:ascii="Times New Roman" w:hAnsi="Times New Roman"/>
          <w:i/>
          <w:sz w:val="28"/>
          <w:szCs w:val="28"/>
          <w:lang w:val="sl-SI"/>
        </w:rPr>
      </w:pPr>
    </w:p>
    <w:p w14:paraId="72E22D4A" w14:textId="77777777" w:rsidR="00375E7E" w:rsidRPr="00B51D6F" w:rsidRDefault="00375E7E" w:rsidP="00790E04">
      <w:pPr>
        <w:pStyle w:val="Naslov2"/>
        <w:jc w:val="center"/>
        <w:rPr>
          <w:rFonts w:ascii="Times New Roman" w:hAnsi="Times New Roman"/>
          <w:i/>
          <w:sz w:val="28"/>
          <w:szCs w:val="28"/>
          <w:lang w:val="sl-SI"/>
        </w:rPr>
      </w:pPr>
    </w:p>
    <w:p w14:paraId="69F06D63" w14:textId="77777777" w:rsidR="00375E7E" w:rsidRPr="00B51D6F" w:rsidRDefault="00375E7E" w:rsidP="00790E04">
      <w:pPr>
        <w:pStyle w:val="Naslov2"/>
        <w:jc w:val="center"/>
        <w:rPr>
          <w:rFonts w:ascii="Times New Roman" w:hAnsi="Times New Roman"/>
          <w:i/>
          <w:sz w:val="28"/>
          <w:szCs w:val="28"/>
          <w:lang w:val="sl-SI"/>
        </w:rPr>
      </w:pPr>
    </w:p>
    <w:p w14:paraId="47A15265" w14:textId="77777777" w:rsidR="00375E7E" w:rsidRPr="00B51D6F" w:rsidRDefault="00375E7E" w:rsidP="00790E04">
      <w:pPr>
        <w:pStyle w:val="Naslov2"/>
        <w:jc w:val="center"/>
        <w:rPr>
          <w:rFonts w:ascii="Times New Roman" w:hAnsi="Times New Roman"/>
          <w:i/>
          <w:sz w:val="28"/>
          <w:szCs w:val="28"/>
          <w:lang w:val="sl-SI"/>
        </w:rPr>
      </w:pPr>
    </w:p>
    <w:p w14:paraId="12E2C7F5" w14:textId="77777777" w:rsidR="00375E7E" w:rsidRPr="00B51D6F" w:rsidRDefault="00375E7E" w:rsidP="00790E04">
      <w:pPr>
        <w:pStyle w:val="Naslov2"/>
        <w:jc w:val="center"/>
        <w:rPr>
          <w:rFonts w:ascii="Times New Roman" w:hAnsi="Times New Roman"/>
          <w:i/>
          <w:sz w:val="28"/>
          <w:szCs w:val="28"/>
          <w:lang w:val="sl-SI"/>
        </w:rPr>
      </w:pPr>
    </w:p>
    <w:p w14:paraId="211DBEA0" w14:textId="77777777" w:rsidR="00375E7E" w:rsidRPr="00B51D6F" w:rsidRDefault="00375E7E" w:rsidP="00790E04">
      <w:pPr>
        <w:pStyle w:val="Naslov2"/>
        <w:jc w:val="center"/>
        <w:rPr>
          <w:rFonts w:ascii="Times New Roman" w:hAnsi="Times New Roman"/>
          <w:i/>
          <w:sz w:val="28"/>
          <w:szCs w:val="28"/>
          <w:lang w:val="sl-SI"/>
        </w:rPr>
      </w:pPr>
    </w:p>
    <w:p w14:paraId="0D26B195" w14:textId="77777777" w:rsidR="00375E7E" w:rsidRPr="00B51D6F" w:rsidRDefault="00375E7E" w:rsidP="00790E04">
      <w:pPr>
        <w:pStyle w:val="Naslov2"/>
        <w:jc w:val="center"/>
        <w:rPr>
          <w:rFonts w:ascii="Times New Roman" w:hAnsi="Times New Roman"/>
          <w:i/>
          <w:sz w:val="28"/>
          <w:szCs w:val="28"/>
          <w:lang w:val="sl-SI"/>
        </w:rPr>
      </w:pPr>
    </w:p>
    <w:p w14:paraId="2077501C" w14:textId="77777777" w:rsidR="00E77588" w:rsidRPr="00B25AED" w:rsidRDefault="009F3B43" w:rsidP="00790E04">
      <w:pPr>
        <w:pStyle w:val="Naslov2"/>
        <w:jc w:val="center"/>
        <w:rPr>
          <w:rFonts w:cs="Arial"/>
          <w:sz w:val="28"/>
          <w:szCs w:val="28"/>
          <w:lang w:val="sl-SI"/>
        </w:rPr>
        <w:sectPr w:rsidR="00E77588" w:rsidRPr="00B25AED" w:rsidSect="009D19D9">
          <w:footerReference w:type="default" r:id="rId17"/>
          <w:pgSz w:w="11907" w:h="16840" w:code="9"/>
          <w:pgMar w:top="1418" w:right="1418" w:bottom="1418" w:left="1985" w:header="708" w:footer="708" w:gutter="0"/>
          <w:cols w:space="708"/>
        </w:sectPr>
      </w:pPr>
      <w:bookmarkStart w:id="47" w:name="_Toc193896833"/>
      <w:r w:rsidRPr="00B25AED">
        <w:rPr>
          <w:rFonts w:cs="Arial"/>
          <w:sz w:val="28"/>
          <w:szCs w:val="28"/>
          <w:lang w:val="sl-SI"/>
        </w:rPr>
        <w:t>Poglavje 1</w:t>
      </w:r>
      <w:r w:rsidR="00232DDB" w:rsidRPr="00B25AED">
        <w:rPr>
          <w:rFonts w:cs="Arial"/>
          <w:sz w:val="28"/>
          <w:szCs w:val="28"/>
          <w:lang w:val="sl-SI"/>
        </w:rPr>
        <w:t xml:space="preserve">: </w:t>
      </w:r>
      <w:bookmarkStart w:id="48" w:name="_Toc206298235"/>
      <w:r w:rsidRPr="00B25AED">
        <w:rPr>
          <w:rFonts w:cs="Arial"/>
          <w:sz w:val="28"/>
          <w:szCs w:val="28"/>
          <w:lang w:val="sl-SI"/>
        </w:rPr>
        <w:t>Povabilo k oddaji ponudbe</w:t>
      </w:r>
      <w:bookmarkEnd w:id="47"/>
      <w:bookmarkEnd w:id="48"/>
    </w:p>
    <w:p w14:paraId="1C4917BE" w14:textId="77777777" w:rsidR="00E86188" w:rsidRPr="00252566" w:rsidRDefault="0044641E" w:rsidP="00116227">
      <w:pPr>
        <w:spacing w:before="120"/>
        <w:jc w:val="both"/>
        <w:rPr>
          <w:rFonts w:cs="Arial"/>
          <w:b/>
        </w:rPr>
      </w:pPr>
      <w:r w:rsidRPr="00252566">
        <w:rPr>
          <w:rFonts w:cs="Arial"/>
          <w:b/>
        </w:rPr>
        <w:lastRenderedPageBreak/>
        <w:t xml:space="preserve">NAROČNIK </w:t>
      </w:r>
    </w:p>
    <w:p w14:paraId="3B209822" w14:textId="77777777" w:rsidR="00B06AD3" w:rsidRPr="00B06AD3" w:rsidRDefault="00B06AD3" w:rsidP="00B06AD3">
      <w:pPr>
        <w:spacing w:before="120"/>
        <w:jc w:val="both"/>
        <w:rPr>
          <w:rFonts w:cs="Arial"/>
          <w:b/>
        </w:rPr>
      </w:pPr>
      <w:r w:rsidRPr="00B06AD3">
        <w:rPr>
          <w:rFonts w:cs="Arial"/>
          <w:b/>
        </w:rPr>
        <w:t xml:space="preserve">Slovenske železnice – Potniški promet, d.o.o., </w:t>
      </w:r>
    </w:p>
    <w:p w14:paraId="6C792E76" w14:textId="77777777" w:rsidR="00B06AD3" w:rsidRPr="00ED67F9" w:rsidRDefault="00B06AD3" w:rsidP="00B06AD3">
      <w:pPr>
        <w:spacing w:before="120"/>
        <w:jc w:val="both"/>
        <w:rPr>
          <w:rFonts w:cs="Arial"/>
        </w:rPr>
      </w:pPr>
      <w:r w:rsidRPr="00ED67F9">
        <w:rPr>
          <w:rFonts w:cs="Arial"/>
        </w:rPr>
        <w:t xml:space="preserve">Kolodvorska ulica 11, </w:t>
      </w:r>
    </w:p>
    <w:p w14:paraId="7FF84419" w14:textId="77777777" w:rsidR="00B06AD3" w:rsidRPr="00ED67F9" w:rsidRDefault="00B06AD3" w:rsidP="00B06AD3">
      <w:pPr>
        <w:spacing w:before="120"/>
        <w:jc w:val="both"/>
        <w:rPr>
          <w:rFonts w:cs="Arial"/>
        </w:rPr>
      </w:pPr>
      <w:r w:rsidRPr="00ED67F9">
        <w:rPr>
          <w:rFonts w:cs="Arial"/>
        </w:rPr>
        <w:t>1000 Ljubljana</w:t>
      </w:r>
    </w:p>
    <w:p w14:paraId="72596E30" w14:textId="77777777" w:rsidR="00B06AD3" w:rsidRPr="00ED67F9" w:rsidRDefault="00B06AD3" w:rsidP="00B06AD3">
      <w:pPr>
        <w:pStyle w:val="Telo"/>
        <w:spacing w:before="120"/>
        <w:rPr>
          <w:rFonts w:ascii="Arial" w:hAnsi="Arial" w:cs="Arial"/>
          <w:i w:val="0"/>
          <w:sz w:val="20"/>
        </w:rPr>
      </w:pPr>
      <w:r w:rsidRPr="00ED67F9">
        <w:rPr>
          <w:rFonts w:ascii="Arial" w:hAnsi="Arial" w:cs="Arial"/>
          <w:i w:val="0"/>
          <w:sz w:val="20"/>
        </w:rPr>
        <w:t>Matična številka podjetja: 6017274000</w:t>
      </w:r>
    </w:p>
    <w:p w14:paraId="6BE5120F" w14:textId="77777777" w:rsidR="00B06AD3" w:rsidRPr="00ED67F9" w:rsidRDefault="00B06AD3" w:rsidP="00B06AD3">
      <w:pPr>
        <w:pStyle w:val="Telo"/>
        <w:spacing w:before="0"/>
        <w:rPr>
          <w:rFonts w:ascii="Arial" w:hAnsi="Arial" w:cs="Arial"/>
          <w:i w:val="0"/>
          <w:sz w:val="20"/>
        </w:rPr>
      </w:pPr>
      <w:r w:rsidRPr="00ED67F9">
        <w:rPr>
          <w:rFonts w:ascii="Arial" w:hAnsi="Arial" w:cs="Arial"/>
          <w:i w:val="0"/>
          <w:sz w:val="20"/>
        </w:rPr>
        <w:t>Identifikacijska številka za DDV: SI89393686</w:t>
      </w:r>
    </w:p>
    <w:p w14:paraId="4DF2B592" w14:textId="77777777" w:rsidR="00B06AD3" w:rsidRPr="00ED67F9" w:rsidRDefault="00B06AD3" w:rsidP="00B06AD3">
      <w:pPr>
        <w:pStyle w:val="Telo"/>
        <w:spacing w:before="0"/>
        <w:rPr>
          <w:rFonts w:ascii="Arial" w:hAnsi="Arial" w:cs="Arial"/>
          <w:i w:val="0"/>
          <w:sz w:val="20"/>
        </w:rPr>
      </w:pPr>
      <w:r w:rsidRPr="00ED67F9">
        <w:rPr>
          <w:rFonts w:ascii="Arial" w:hAnsi="Arial" w:cs="Arial"/>
          <w:i w:val="0"/>
          <w:sz w:val="20"/>
        </w:rPr>
        <w:t>Transakcijski račun: TRR  SI5602923-0259545659 (odprt pri NLB d.d.)</w:t>
      </w:r>
    </w:p>
    <w:p w14:paraId="732C8012" w14:textId="77777777" w:rsidR="00B06AD3" w:rsidRPr="00ED67F9" w:rsidRDefault="00B06AD3" w:rsidP="00B06AD3">
      <w:pPr>
        <w:pStyle w:val="Telo"/>
        <w:spacing w:before="0"/>
        <w:rPr>
          <w:rFonts w:ascii="Arial" w:hAnsi="Arial" w:cs="Arial"/>
          <w:i w:val="0"/>
          <w:sz w:val="20"/>
        </w:rPr>
      </w:pPr>
      <w:r w:rsidRPr="00ED67F9">
        <w:rPr>
          <w:rFonts w:ascii="Arial" w:hAnsi="Arial" w:cs="Arial"/>
          <w:i w:val="0"/>
          <w:sz w:val="20"/>
        </w:rPr>
        <w:t xml:space="preserve"> (v nadaljevanju naročnik)</w:t>
      </w:r>
    </w:p>
    <w:p w14:paraId="0D3A312C" w14:textId="77777777" w:rsidR="00855EFA" w:rsidRPr="00252566" w:rsidRDefault="00855EFA" w:rsidP="00855EFA">
      <w:pPr>
        <w:pStyle w:val="Telo"/>
        <w:spacing w:before="0"/>
        <w:rPr>
          <w:rFonts w:ascii="Arial" w:hAnsi="Arial" w:cs="Arial"/>
          <w:i w:val="0"/>
          <w:sz w:val="20"/>
        </w:rPr>
      </w:pPr>
    </w:p>
    <w:p w14:paraId="0C7D1790" w14:textId="77777777" w:rsidR="00AC497B" w:rsidRDefault="00AC497B" w:rsidP="00AB6AE8">
      <w:pPr>
        <w:pStyle w:val="Telo"/>
        <w:spacing w:before="0"/>
        <w:rPr>
          <w:szCs w:val="24"/>
        </w:rPr>
      </w:pPr>
    </w:p>
    <w:p w14:paraId="35FDBA18" w14:textId="77777777" w:rsidR="00AC497B" w:rsidRPr="008F70DE" w:rsidRDefault="00AC497B" w:rsidP="00AC497B">
      <w:pPr>
        <w:pStyle w:val="Noga"/>
        <w:jc w:val="both"/>
        <w:rPr>
          <w:rFonts w:cs="Arial"/>
          <w:b/>
          <w:bCs/>
          <w:iCs/>
        </w:rPr>
      </w:pPr>
      <w:r w:rsidRPr="008F70DE">
        <w:rPr>
          <w:rFonts w:cs="Arial"/>
        </w:rPr>
        <w:t xml:space="preserve">Na podlagi </w:t>
      </w:r>
      <w:r w:rsidRPr="008F70DE">
        <w:rPr>
          <w:rFonts w:cs="Arial"/>
          <w:b/>
        </w:rPr>
        <w:t>4</w:t>
      </w:r>
      <w:r w:rsidR="00B06406" w:rsidRPr="008F70DE">
        <w:rPr>
          <w:rFonts w:cs="Arial"/>
          <w:b/>
        </w:rPr>
        <w:t>5</w:t>
      </w:r>
      <w:r w:rsidRPr="008F70DE">
        <w:rPr>
          <w:rFonts w:cs="Arial"/>
          <w:b/>
        </w:rPr>
        <w:t>. člena Zakona o javnem naročanju</w:t>
      </w:r>
      <w:r w:rsidRPr="008F70DE">
        <w:rPr>
          <w:rFonts w:cs="Arial"/>
        </w:rPr>
        <w:t xml:space="preserve"> </w:t>
      </w:r>
      <w:r w:rsidR="00252566" w:rsidRPr="008F70DE">
        <w:rPr>
          <w:rFonts w:cs="Arial"/>
        </w:rPr>
        <w:t xml:space="preserve">(Uradni list RS, št. 91/2015, 14/2018, 121/2021, 10/2022, 74/22 – </w:t>
      </w:r>
      <w:proofErr w:type="spellStart"/>
      <w:r w:rsidR="00252566" w:rsidRPr="008F70DE">
        <w:rPr>
          <w:rFonts w:cs="Arial"/>
        </w:rPr>
        <w:t>odl</w:t>
      </w:r>
      <w:proofErr w:type="spellEnd"/>
      <w:r w:rsidR="00252566" w:rsidRPr="008F70DE">
        <w:rPr>
          <w:rFonts w:cs="Arial"/>
        </w:rPr>
        <w:t>. US, 100/22 – ZNUZSZS</w:t>
      </w:r>
      <w:r w:rsidR="00B3645F" w:rsidRPr="008F70DE">
        <w:rPr>
          <w:rFonts w:cs="Arial"/>
        </w:rPr>
        <w:t>,</w:t>
      </w:r>
      <w:r w:rsidR="00252566" w:rsidRPr="008F70DE">
        <w:rPr>
          <w:rFonts w:cs="Arial"/>
        </w:rPr>
        <w:t xml:space="preserve"> </w:t>
      </w:r>
      <w:r w:rsidR="00B3645F" w:rsidRPr="008F70DE">
        <w:rPr>
          <w:rFonts w:cs="Arial"/>
        </w:rPr>
        <w:t>28/23 in 88/23 – ZOPNN-F</w:t>
      </w:r>
      <w:r w:rsidR="00252566" w:rsidRPr="008F70DE">
        <w:rPr>
          <w:rFonts w:cs="Arial"/>
        </w:rPr>
        <w:t>;  v nadaljevanju »ZJN-3«</w:t>
      </w:r>
      <w:r w:rsidR="00855EFA" w:rsidRPr="008F70DE">
        <w:rPr>
          <w:rFonts w:cs="Arial"/>
        </w:rPr>
        <w:t>) naročnik Slovenske železnice</w:t>
      </w:r>
      <w:r w:rsidRPr="008F70DE">
        <w:rPr>
          <w:rFonts w:cs="Arial"/>
        </w:rPr>
        <w:t xml:space="preserve">, d.o.o., Kolodvorska ulica 11, 1000 Ljubljana, vabi ponudnike k predložitvi ponudb za oddajo naročila – </w:t>
      </w:r>
      <w:r w:rsidRPr="008F70DE">
        <w:rPr>
          <w:rFonts w:cs="Arial"/>
          <w:b/>
        </w:rPr>
        <w:t>»</w:t>
      </w:r>
      <w:r w:rsidR="00B06AD3" w:rsidRPr="008F70DE">
        <w:rPr>
          <w:rFonts w:cs="Arial"/>
          <w:b/>
        </w:rPr>
        <w:t>Nakup 4 (štirih) električnih lokomotiv za potrebe SŽ-Potniški promet, d.o.o.«</w:t>
      </w:r>
    </w:p>
    <w:p w14:paraId="61D8E8D5" w14:textId="77777777" w:rsidR="00AC497B" w:rsidRPr="008F70DE" w:rsidRDefault="00AC497B" w:rsidP="00AB6AE8">
      <w:pPr>
        <w:pStyle w:val="Telo"/>
        <w:spacing w:before="0"/>
        <w:rPr>
          <w:rFonts w:ascii="Arial" w:hAnsi="Arial" w:cs="Arial"/>
          <w:i w:val="0"/>
          <w:sz w:val="20"/>
        </w:rPr>
      </w:pPr>
    </w:p>
    <w:p w14:paraId="59692378" w14:textId="77777777" w:rsidR="00B06AD3" w:rsidRPr="008F70DE" w:rsidRDefault="00B06AD3" w:rsidP="00B06AD3">
      <w:pPr>
        <w:spacing w:before="120"/>
        <w:jc w:val="both"/>
        <w:rPr>
          <w:rFonts w:cs="Arial"/>
        </w:rPr>
      </w:pPr>
      <w:r w:rsidRPr="008F70DE">
        <w:rPr>
          <w:rFonts w:cs="Arial"/>
        </w:rPr>
        <w:t>Družba SŽ-Potniški promet, d.o.o. je odvisna družba znotraj sistema slovenskih železniških družb.</w:t>
      </w:r>
    </w:p>
    <w:p w14:paraId="3182A89B" w14:textId="77777777" w:rsidR="00B06AD3" w:rsidRPr="008F70DE" w:rsidRDefault="00B06AD3" w:rsidP="00B06AD3">
      <w:pPr>
        <w:spacing w:before="120" w:after="120"/>
        <w:jc w:val="both"/>
        <w:rPr>
          <w:rFonts w:cs="Arial"/>
        </w:rPr>
      </w:pPr>
      <w:r w:rsidRPr="008F70DE">
        <w:rPr>
          <w:rFonts w:cs="Arial"/>
        </w:rPr>
        <w:t>Naročnik je v svojem imenu družba SŽ-Potniški promet, d.o.o.</w:t>
      </w:r>
    </w:p>
    <w:p w14:paraId="7C8B1F5E" w14:textId="77777777" w:rsidR="00B06AD3" w:rsidRPr="008F70DE" w:rsidRDefault="00B06AD3" w:rsidP="00B06AD3">
      <w:pPr>
        <w:widowControl w:val="0"/>
        <w:rPr>
          <w:rFonts w:cs="Arial"/>
        </w:rPr>
      </w:pPr>
      <w:r w:rsidRPr="008F70DE">
        <w:rPr>
          <w:rFonts w:cs="Arial"/>
        </w:rPr>
        <w:t>Javno naročilo se izvaja kot javno naročilo na infrastrukturnem področju.</w:t>
      </w:r>
    </w:p>
    <w:p w14:paraId="003F49EB" w14:textId="77777777" w:rsidR="00A67E31" w:rsidRPr="008F70DE" w:rsidRDefault="00A67E31" w:rsidP="00665453">
      <w:pPr>
        <w:widowControl w:val="0"/>
        <w:jc w:val="both"/>
        <w:rPr>
          <w:rFonts w:cs="Arial"/>
        </w:rPr>
      </w:pPr>
    </w:p>
    <w:p w14:paraId="17037E16" w14:textId="77777777" w:rsidR="00531213" w:rsidRPr="008F70DE" w:rsidRDefault="00167F34" w:rsidP="00531213">
      <w:pPr>
        <w:widowControl w:val="0"/>
        <w:jc w:val="both"/>
        <w:rPr>
          <w:rFonts w:cs="Arial"/>
          <w:b/>
        </w:rPr>
      </w:pPr>
      <w:bookmarkStart w:id="49" w:name="_Toc125192844"/>
      <w:bookmarkStart w:id="50" w:name="_Toc130197565"/>
      <w:bookmarkStart w:id="51" w:name="_Toc130198066"/>
      <w:bookmarkStart w:id="52" w:name="_Toc130198126"/>
      <w:bookmarkStart w:id="53" w:name="_Toc130799587"/>
      <w:bookmarkStart w:id="54" w:name="_Toc132106358"/>
      <w:bookmarkStart w:id="55" w:name="_Toc132424972"/>
      <w:bookmarkStart w:id="56" w:name="_Toc132432221"/>
      <w:bookmarkStart w:id="57" w:name="_Toc157334752"/>
      <w:bookmarkStart w:id="58" w:name="_Toc206298236"/>
      <w:r w:rsidRPr="008F70DE">
        <w:rPr>
          <w:rFonts w:cs="Arial"/>
        </w:rPr>
        <w:t>Ponudbe morajo biti v celoti pripravljene v skladu z razpisno dokumentacijo</w:t>
      </w:r>
      <w:r w:rsidR="00A67E31" w:rsidRPr="008F70DE">
        <w:rPr>
          <w:rFonts w:cs="Arial"/>
        </w:rPr>
        <w:t>.</w:t>
      </w:r>
      <w:r w:rsidRPr="008F70DE">
        <w:rPr>
          <w:rFonts w:cs="Arial"/>
        </w:rPr>
        <w:t xml:space="preserve"> </w:t>
      </w:r>
      <w:r w:rsidR="00531213" w:rsidRPr="008F70DE">
        <w:rPr>
          <w:rFonts w:cs="Arial"/>
        </w:rPr>
        <w:t>Pri ponudniku ne smejo obstajati razlogi za izključitev in mora izpolnjevati pogoje za sodelovanje, njegova ponudba mora ustrezati potrebam in zahtevam naročnika, določenim v tehničnih specifikacijah in v dokumentaciji v zvezi z oddajo javnega naročila,</w:t>
      </w:r>
      <w:r w:rsidR="000F6EA0" w:rsidRPr="008F70DE">
        <w:rPr>
          <w:rFonts w:cs="Arial"/>
        </w:rPr>
        <w:t xml:space="preserve"> </w:t>
      </w:r>
      <w:r w:rsidR="00531213" w:rsidRPr="008F70DE">
        <w:rPr>
          <w:rFonts w:cs="Arial"/>
        </w:rPr>
        <w:t>mora prispeti pravočasno, pri njej ne sme biti dokazano nedovoljeno dogovarjanje ali korupcija, naročnik je ni ocenil za neobičajno nizko</w:t>
      </w:r>
      <w:r w:rsidR="0054513F" w:rsidRPr="008F70DE">
        <w:rPr>
          <w:rFonts w:cs="Arial"/>
        </w:rPr>
        <w:t>,</w:t>
      </w:r>
      <w:r w:rsidR="00531213" w:rsidRPr="008F70DE">
        <w:rPr>
          <w:rFonts w:cs="Arial"/>
        </w:rPr>
        <w:t xml:space="preserve"> cena ne presega zagotovljenih sredstev naročnika</w:t>
      </w:r>
      <w:r w:rsidR="00416B09" w:rsidRPr="008F70DE">
        <w:rPr>
          <w:rFonts w:cs="Arial"/>
        </w:rPr>
        <w:t xml:space="preserve"> in je označena za dopustno.</w:t>
      </w:r>
      <w:r w:rsidR="0054513F" w:rsidRPr="008F70DE">
        <w:rPr>
          <w:rFonts w:cs="Arial"/>
        </w:rPr>
        <w:t xml:space="preserve"> </w:t>
      </w:r>
    </w:p>
    <w:p w14:paraId="7C08D0EE" w14:textId="77777777" w:rsidR="00167F34" w:rsidRPr="008F70DE" w:rsidRDefault="00167F34" w:rsidP="00167F34">
      <w:pPr>
        <w:jc w:val="both"/>
        <w:rPr>
          <w:rFonts w:cs="Arial"/>
          <w:b/>
        </w:rPr>
      </w:pPr>
    </w:p>
    <w:p w14:paraId="794438D8" w14:textId="77777777" w:rsidR="00167F34" w:rsidRPr="008F70DE" w:rsidRDefault="00167F34" w:rsidP="00167F34">
      <w:pPr>
        <w:jc w:val="both"/>
        <w:rPr>
          <w:rFonts w:cs="Arial"/>
        </w:rPr>
      </w:pPr>
      <w:r w:rsidRPr="008F70DE">
        <w:rPr>
          <w:rFonts w:cs="Arial"/>
        </w:rPr>
        <w:t>Vsi stroški priprave in predložitve ponudbene dokumentacije bremenijo ponudnika.</w:t>
      </w:r>
    </w:p>
    <w:p w14:paraId="4945A896" w14:textId="77777777" w:rsidR="00214D2A" w:rsidRPr="008F70DE" w:rsidRDefault="00214D2A" w:rsidP="00214D2A">
      <w:pPr>
        <w:rPr>
          <w:rFonts w:cs="Arial"/>
        </w:rPr>
      </w:pPr>
    </w:p>
    <w:p w14:paraId="10614E8C" w14:textId="77777777" w:rsidR="00214D2A" w:rsidRPr="008F70DE" w:rsidRDefault="00214D2A" w:rsidP="00214D2A">
      <w:pPr>
        <w:rPr>
          <w:rFonts w:cs="Arial"/>
        </w:rPr>
      </w:pPr>
      <w:r w:rsidRPr="008F70DE">
        <w:rPr>
          <w:rFonts w:cs="Arial"/>
        </w:rPr>
        <w:t xml:space="preserve">Naročnik vodi oddajo javnega naročila </w:t>
      </w:r>
      <w:r w:rsidRPr="008F70DE">
        <w:rPr>
          <w:rFonts w:cs="Arial"/>
          <w:b/>
        </w:rPr>
        <w:t>po postopku</w:t>
      </w:r>
      <w:r w:rsidR="00B06406" w:rsidRPr="008F70DE">
        <w:rPr>
          <w:rFonts w:cs="Arial"/>
          <w:b/>
        </w:rPr>
        <w:t xml:space="preserve"> s pogajanji z objavo</w:t>
      </w:r>
      <w:r w:rsidRPr="008F70DE">
        <w:rPr>
          <w:rFonts w:cs="Arial"/>
        </w:rPr>
        <w:t xml:space="preserve"> (4</w:t>
      </w:r>
      <w:r w:rsidR="00B06406" w:rsidRPr="008F70DE">
        <w:rPr>
          <w:rFonts w:cs="Arial"/>
        </w:rPr>
        <w:t>5</w:t>
      </w:r>
      <w:r w:rsidRPr="008F70DE">
        <w:rPr>
          <w:rFonts w:cs="Arial"/>
        </w:rPr>
        <w:t>. člen ZJN-3).</w:t>
      </w:r>
    </w:p>
    <w:p w14:paraId="000F125A" w14:textId="77777777" w:rsidR="00C214C1" w:rsidRPr="00252566" w:rsidRDefault="00C214C1" w:rsidP="00167F34">
      <w:pPr>
        <w:jc w:val="both"/>
        <w:rPr>
          <w:rFonts w:cs="Arial"/>
        </w:rPr>
      </w:pPr>
    </w:p>
    <w:p w14:paraId="5D3FB0BB" w14:textId="77777777" w:rsidR="00C214C1" w:rsidRPr="00252566" w:rsidRDefault="00C214C1" w:rsidP="00214D2A">
      <w:pPr>
        <w:pStyle w:val="Paragraf"/>
        <w:jc w:val="both"/>
        <w:rPr>
          <w:rFonts w:ascii="Arial" w:hAnsi="Arial" w:cs="Arial"/>
          <w:sz w:val="20"/>
          <w:szCs w:val="20"/>
        </w:rPr>
      </w:pPr>
      <w:r w:rsidRPr="00252566">
        <w:rPr>
          <w:rFonts w:ascii="Arial" w:hAnsi="Arial" w:cs="Arial"/>
          <w:sz w:val="20"/>
          <w:szCs w:val="20"/>
        </w:rPr>
        <w:t>Naročnik je predvidel, da bo javno naročilo izved</w:t>
      </w:r>
      <w:r w:rsidRPr="00252566">
        <w:rPr>
          <w:rFonts w:ascii="Arial" w:hAnsi="Arial" w:cs="Arial"/>
          <w:sz w:val="20"/>
          <w:szCs w:val="20"/>
          <w:lang w:val="sl-SI"/>
        </w:rPr>
        <w:t>eno</w:t>
      </w:r>
      <w:r w:rsidRPr="00252566">
        <w:rPr>
          <w:rFonts w:ascii="Arial" w:hAnsi="Arial" w:cs="Arial"/>
          <w:sz w:val="20"/>
          <w:szCs w:val="20"/>
        </w:rPr>
        <w:t xml:space="preserve"> skladno z načrtovanim terminskim načrtom:</w:t>
      </w:r>
    </w:p>
    <w:tbl>
      <w:tblPr>
        <w:tblW w:w="5061" w:type="pct"/>
        <w:tblInd w:w="-6" w:type="dxa"/>
        <w:tblLook w:val="04A0" w:firstRow="1" w:lastRow="0" w:firstColumn="1" w:lastColumn="0" w:noHBand="0" w:noVBand="1"/>
      </w:tblPr>
      <w:tblGrid>
        <w:gridCol w:w="4587"/>
        <w:gridCol w:w="4009"/>
      </w:tblGrid>
      <w:tr w:rsidR="00C214C1" w:rsidRPr="00252566" w14:paraId="569DED73"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F6BCBF3" w14:textId="77777777" w:rsidR="00C214C1" w:rsidRPr="00252566" w:rsidRDefault="00C214C1" w:rsidP="00214D2A">
            <w:pPr>
              <w:rPr>
                <w:rFonts w:eastAsia="Calibri" w:cs="Arial"/>
              </w:rPr>
            </w:pPr>
            <w:r w:rsidRPr="00252566">
              <w:rPr>
                <w:rFonts w:eastAsia="Calibri" w:cs="Arial"/>
                <w:b/>
                <w:bCs/>
                <w:color w:val="000000"/>
                <w:position w:val="-2"/>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7C24D6" w14:textId="77777777" w:rsidR="00C214C1" w:rsidRPr="00252566" w:rsidRDefault="00C214C1" w:rsidP="00214D2A">
            <w:pPr>
              <w:jc w:val="right"/>
              <w:rPr>
                <w:rFonts w:eastAsia="Calibri" w:cs="Arial"/>
              </w:rPr>
            </w:pPr>
            <w:r w:rsidRPr="00252566">
              <w:rPr>
                <w:rFonts w:eastAsia="Calibri" w:cs="Arial"/>
                <w:b/>
                <w:bCs/>
                <w:color w:val="000000"/>
                <w:position w:val="-2"/>
                <w:shd w:val="clear" w:color="auto" w:fill="D1D1D1"/>
              </w:rPr>
              <w:t>Datumi</w:t>
            </w:r>
          </w:p>
        </w:tc>
      </w:tr>
      <w:tr w:rsidR="00C214C1" w:rsidRPr="00252566" w14:paraId="7C9AD070"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3AB281A" w14:textId="77777777" w:rsidR="00C214C1" w:rsidRPr="00252566" w:rsidRDefault="00C214C1" w:rsidP="00214D2A">
            <w:pPr>
              <w:rPr>
                <w:rFonts w:eastAsia="Calibri" w:cs="Arial"/>
              </w:rPr>
            </w:pPr>
            <w:r w:rsidRPr="00252566">
              <w:rPr>
                <w:rFonts w:eastAsia="Calibri" w:cs="Arial"/>
                <w:color w:val="000000"/>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82E2052" w14:textId="427E2D28" w:rsidR="00C214C1" w:rsidRPr="00E74152" w:rsidRDefault="00C214C1" w:rsidP="000555E3">
            <w:pPr>
              <w:jc w:val="right"/>
              <w:rPr>
                <w:rFonts w:eastAsia="Calibri" w:cs="Arial"/>
              </w:rPr>
            </w:pPr>
            <w:r w:rsidRPr="00E74152">
              <w:rPr>
                <w:rFonts w:eastAsia="Calibri" w:cs="Arial"/>
                <w:color w:val="000000"/>
                <w:position w:val="-2"/>
              </w:rPr>
              <w:t xml:space="preserve">do </w:t>
            </w:r>
            <w:r w:rsidR="000555E3">
              <w:rPr>
                <w:rFonts w:eastAsia="Calibri" w:cs="Arial"/>
                <w:color w:val="000000"/>
                <w:position w:val="-2"/>
              </w:rPr>
              <w:t>06</w:t>
            </w:r>
            <w:r w:rsidR="00CF0A95" w:rsidRPr="00CF0A95">
              <w:rPr>
                <w:rFonts w:eastAsia="Calibri" w:cs="Arial"/>
                <w:color w:val="000000"/>
                <w:position w:val="-2"/>
              </w:rPr>
              <w:t>.</w:t>
            </w:r>
            <w:r w:rsidR="000555E3">
              <w:rPr>
                <w:rFonts w:eastAsia="Calibri" w:cs="Arial"/>
                <w:color w:val="000000"/>
                <w:position w:val="-2"/>
              </w:rPr>
              <w:t>05</w:t>
            </w:r>
            <w:r w:rsidR="00CF0A95" w:rsidRPr="00CF0A95">
              <w:rPr>
                <w:rFonts w:eastAsia="Calibri" w:cs="Arial"/>
                <w:color w:val="000000"/>
                <w:position w:val="-2"/>
              </w:rPr>
              <w:t>.2025</w:t>
            </w:r>
            <w:r w:rsidRPr="00E74152">
              <w:rPr>
                <w:rFonts w:eastAsia="Calibri" w:cs="Arial"/>
                <w:color w:val="000000"/>
                <w:position w:val="-2"/>
              </w:rPr>
              <w:t xml:space="preserve"> do </w:t>
            </w:r>
            <w:r w:rsidR="004419C4" w:rsidRPr="00E74152">
              <w:rPr>
                <w:rFonts w:eastAsia="Calibri" w:cs="Arial"/>
                <w:color w:val="000000"/>
                <w:position w:val="-2"/>
              </w:rPr>
              <w:t>1</w:t>
            </w:r>
            <w:r w:rsidRPr="00E74152">
              <w:rPr>
                <w:rFonts w:eastAsia="Calibri" w:cs="Arial"/>
                <w:color w:val="000000"/>
                <w:position w:val="-2"/>
              </w:rPr>
              <w:t>0:00</w:t>
            </w:r>
          </w:p>
        </w:tc>
      </w:tr>
      <w:tr w:rsidR="00C214C1" w:rsidRPr="00252566" w14:paraId="2BB8484A"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A3B530B" w14:textId="77777777" w:rsidR="00C214C1" w:rsidRPr="00252566" w:rsidRDefault="00C214C1" w:rsidP="00E22666">
            <w:pPr>
              <w:rPr>
                <w:rFonts w:eastAsia="Calibri" w:cs="Arial"/>
              </w:rPr>
            </w:pPr>
            <w:r w:rsidRPr="00252566">
              <w:rPr>
                <w:rFonts w:eastAsia="Calibri" w:cs="Arial"/>
                <w:color w:val="000000"/>
                <w:position w:val="-2"/>
              </w:rPr>
              <w:t>Rok za predložitev</w:t>
            </w:r>
            <w:r w:rsidR="00BC0E9B">
              <w:rPr>
                <w:rFonts w:eastAsia="Calibri" w:cs="Arial"/>
                <w:color w:val="000000"/>
                <w:position w:val="-2"/>
              </w:rPr>
              <w:t xml:space="preserve"> ponudb</w:t>
            </w:r>
            <w:r w:rsidRPr="00252566">
              <w:rPr>
                <w:rFonts w:eastAsia="Calibri" w:cs="Arial"/>
                <w:color w:val="000000"/>
                <w:position w:val="-2"/>
              </w:rPr>
              <w:t xml:space="preserve"> </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0EDBEAA" w14:textId="319E3A26" w:rsidR="00C214C1" w:rsidRPr="00E74152" w:rsidRDefault="00C214C1" w:rsidP="000555E3">
            <w:pPr>
              <w:jc w:val="right"/>
              <w:rPr>
                <w:rFonts w:eastAsia="Calibri" w:cs="Arial"/>
              </w:rPr>
            </w:pPr>
            <w:r w:rsidRPr="00E74152">
              <w:rPr>
                <w:rFonts w:eastAsia="Calibri" w:cs="Arial"/>
                <w:color w:val="000000"/>
                <w:position w:val="-2"/>
              </w:rPr>
              <w:t xml:space="preserve">do </w:t>
            </w:r>
            <w:r w:rsidR="000555E3">
              <w:rPr>
                <w:rFonts w:eastAsia="Calibri" w:cs="Arial"/>
                <w:color w:val="000000"/>
                <w:position w:val="-2"/>
              </w:rPr>
              <w:t>19.05</w:t>
            </w:r>
            <w:r w:rsidR="00CF0A95" w:rsidRPr="00CF0A95">
              <w:rPr>
                <w:rFonts w:eastAsia="Calibri" w:cs="Arial"/>
                <w:color w:val="000000"/>
                <w:position w:val="-2"/>
              </w:rPr>
              <w:t>.2025</w:t>
            </w:r>
            <w:r w:rsidR="00CF0A95" w:rsidRPr="00E74152">
              <w:rPr>
                <w:rFonts w:eastAsia="Calibri" w:cs="Arial"/>
                <w:color w:val="000000"/>
                <w:position w:val="-2"/>
              </w:rPr>
              <w:t xml:space="preserve"> </w:t>
            </w:r>
            <w:r w:rsidRPr="00E74152">
              <w:rPr>
                <w:rFonts w:eastAsia="Calibri" w:cs="Arial"/>
                <w:color w:val="000000"/>
                <w:position w:val="-2"/>
              </w:rPr>
              <w:t xml:space="preserve"> do 9:</w:t>
            </w:r>
            <w:r w:rsidR="00252566" w:rsidRPr="00E74152">
              <w:rPr>
                <w:rFonts w:eastAsia="Calibri" w:cs="Arial"/>
                <w:color w:val="000000"/>
                <w:position w:val="-2"/>
              </w:rPr>
              <w:t>3</w:t>
            </w:r>
            <w:r w:rsidRPr="00E74152">
              <w:rPr>
                <w:rFonts w:eastAsia="Calibri" w:cs="Arial"/>
                <w:color w:val="000000"/>
                <w:position w:val="-2"/>
              </w:rPr>
              <w:t>0</w:t>
            </w:r>
          </w:p>
        </w:tc>
      </w:tr>
      <w:tr w:rsidR="00C214C1" w:rsidRPr="00252566" w14:paraId="420524C0"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7BA1221" w14:textId="77777777" w:rsidR="00C214C1" w:rsidRPr="00252566" w:rsidRDefault="00C214C1" w:rsidP="00E22666">
            <w:pPr>
              <w:rPr>
                <w:rFonts w:eastAsia="Calibri" w:cs="Arial"/>
              </w:rPr>
            </w:pPr>
            <w:r w:rsidRPr="00252566">
              <w:rPr>
                <w:rFonts w:eastAsia="Calibri" w:cs="Arial"/>
                <w:color w:val="000000"/>
                <w:position w:val="-2"/>
              </w:rPr>
              <w:t xml:space="preserve">Odpiranje </w:t>
            </w:r>
            <w:r w:rsidR="00BC0E9B">
              <w:rPr>
                <w:rFonts w:eastAsia="Calibri" w:cs="Arial"/>
                <w:color w:val="000000"/>
                <w:position w:val="-2"/>
              </w:rPr>
              <w:t>ponudb</w:t>
            </w:r>
            <w:r w:rsidR="00E22666">
              <w:rPr>
                <w:rFonts w:eastAsia="Calibri" w:cs="Arial"/>
                <w:color w:val="000000"/>
                <w:position w:val="-2"/>
              </w:rPr>
              <w:t xml:space="preserve"> </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8564E43" w14:textId="4E31C785" w:rsidR="00C214C1" w:rsidRPr="00E74152" w:rsidRDefault="000555E3" w:rsidP="000555E3">
            <w:pPr>
              <w:jc w:val="right"/>
              <w:rPr>
                <w:rFonts w:eastAsia="Calibri" w:cs="Arial"/>
              </w:rPr>
            </w:pPr>
            <w:r>
              <w:rPr>
                <w:rFonts w:eastAsia="Calibri" w:cs="Arial"/>
                <w:color w:val="000000"/>
                <w:position w:val="-2"/>
              </w:rPr>
              <w:t>19</w:t>
            </w:r>
            <w:r w:rsidR="00CF0A95" w:rsidRPr="00CF0A95">
              <w:rPr>
                <w:rFonts w:eastAsia="Calibri" w:cs="Arial"/>
                <w:color w:val="000000"/>
                <w:position w:val="-2"/>
              </w:rPr>
              <w:t>.</w:t>
            </w:r>
            <w:r>
              <w:rPr>
                <w:rFonts w:eastAsia="Calibri" w:cs="Arial"/>
                <w:color w:val="000000"/>
                <w:position w:val="-2"/>
              </w:rPr>
              <w:t>05</w:t>
            </w:r>
            <w:r w:rsidR="00CF0A95" w:rsidRPr="00CF0A95">
              <w:rPr>
                <w:rFonts w:eastAsia="Calibri" w:cs="Arial"/>
                <w:color w:val="000000"/>
                <w:position w:val="-2"/>
              </w:rPr>
              <w:t>.2025</w:t>
            </w:r>
            <w:r w:rsidR="00CF0A95" w:rsidRPr="00E74152">
              <w:rPr>
                <w:rFonts w:eastAsia="Calibri" w:cs="Arial"/>
                <w:color w:val="000000"/>
                <w:position w:val="-2"/>
              </w:rPr>
              <w:t xml:space="preserve"> </w:t>
            </w:r>
            <w:r w:rsidR="00C214C1" w:rsidRPr="00E74152">
              <w:rPr>
                <w:rFonts w:eastAsia="Calibri" w:cs="Arial"/>
                <w:color w:val="000000"/>
                <w:position w:val="-2"/>
              </w:rPr>
              <w:t xml:space="preserve">ob </w:t>
            </w:r>
            <w:r w:rsidR="00252566" w:rsidRPr="00E74152">
              <w:rPr>
                <w:rFonts w:eastAsia="Calibri" w:cs="Arial"/>
                <w:color w:val="000000"/>
                <w:position w:val="-2"/>
              </w:rPr>
              <w:t>10</w:t>
            </w:r>
            <w:r w:rsidR="00C214C1" w:rsidRPr="00E74152">
              <w:rPr>
                <w:rFonts w:eastAsia="Calibri" w:cs="Arial"/>
                <w:color w:val="000000"/>
                <w:position w:val="-2"/>
              </w:rPr>
              <w:t>:</w:t>
            </w:r>
            <w:r w:rsidR="00252566" w:rsidRPr="00E74152">
              <w:rPr>
                <w:rFonts w:eastAsia="Calibri" w:cs="Arial"/>
                <w:color w:val="000000"/>
                <w:position w:val="-2"/>
              </w:rPr>
              <w:t>40</w:t>
            </w:r>
          </w:p>
        </w:tc>
      </w:tr>
    </w:tbl>
    <w:p w14:paraId="5A5FAD5E" w14:textId="77777777" w:rsidR="00C214C1" w:rsidRDefault="00C214C1" w:rsidP="00167F34">
      <w:pPr>
        <w:jc w:val="both"/>
        <w:rPr>
          <w:rFonts w:ascii="Times New Roman" w:hAnsi="Times New Roman"/>
          <w:i/>
          <w:sz w:val="24"/>
          <w:szCs w:val="24"/>
        </w:rPr>
      </w:pPr>
    </w:p>
    <w:p w14:paraId="238AE443" w14:textId="77777777" w:rsidR="00214D2A" w:rsidRPr="00252566" w:rsidRDefault="00214D2A" w:rsidP="00214D2A">
      <w:pPr>
        <w:jc w:val="both"/>
        <w:rPr>
          <w:rFonts w:cs="Arial"/>
        </w:rPr>
      </w:pPr>
      <w:r w:rsidRPr="00252566">
        <w:rPr>
          <w:rFonts w:cs="Arial"/>
        </w:rPr>
        <w:t>Komunikacija s ponudniki o vprašanjih v zvezi z vsebino naročila in v zvezi s pripravo ponudbe poteka izključno preko portala javnih naročil.</w:t>
      </w:r>
    </w:p>
    <w:p w14:paraId="2263B482" w14:textId="62C83F26" w:rsidR="00214D2A" w:rsidRPr="00252566" w:rsidRDefault="00214D2A" w:rsidP="00214D2A">
      <w:pPr>
        <w:jc w:val="both"/>
        <w:rPr>
          <w:rFonts w:cs="Arial"/>
        </w:rPr>
      </w:pPr>
      <w:r w:rsidRPr="00252566">
        <w:rPr>
          <w:rFonts w:cs="Arial"/>
        </w:rPr>
        <w:t xml:space="preserve">Naročnik bo zahtevo za pojasnilo razpisne dokumentacije oziroma kakršnokoli drugo vprašanje v zvezi z naročilom štel kot pravočasno, v kolikor bo na portalu javnih naročil zastavljeno najkasneje do vključno </w:t>
      </w:r>
      <w:r w:rsidR="000555E3" w:rsidRPr="000555E3">
        <w:rPr>
          <w:rFonts w:eastAsia="Calibri" w:cs="Arial"/>
          <w:color w:val="000000"/>
          <w:position w:val="-2"/>
        </w:rPr>
        <w:t>06.05.2025</w:t>
      </w:r>
      <w:r w:rsidR="00CF0A95" w:rsidRPr="00E74152">
        <w:rPr>
          <w:rFonts w:eastAsia="Calibri" w:cs="Arial"/>
          <w:color w:val="000000"/>
          <w:position w:val="-2"/>
        </w:rPr>
        <w:t xml:space="preserve"> </w:t>
      </w:r>
      <w:r w:rsidRPr="00E74152">
        <w:rPr>
          <w:rFonts w:cs="Arial"/>
        </w:rPr>
        <w:t xml:space="preserve">do </w:t>
      </w:r>
      <w:r w:rsidR="004419C4" w:rsidRPr="00E74152">
        <w:rPr>
          <w:rFonts w:cs="Arial"/>
        </w:rPr>
        <w:t>10</w:t>
      </w:r>
      <w:r w:rsidRPr="00E74152">
        <w:rPr>
          <w:rFonts w:cs="Arial"/>
        </w:rPr>
        <w:t>.00 ure.</w:t>
      </w:r>
    </w:p>
    <w:p w14:paraId="6610B4B8" w14:textId="77777777" w:rsidR="00214D2A" w:rsidRPr="00252566" w:rsidRDefault="00214D2A" w:rsidP="00214D2A">
      <w:pPr>
        <w:jc w:val="both"/>
        <w:rPr>
          <w:rFonts w:cs="Arial"/>
        </w:rPr>
      </w:pPr>
      <w:r w:rsidRPr="00252566">
        <w:rPr>
          <w:rFonts w:cs="Arial"/>
        </w:rPr>
        <w:t>Na zahteve za pojasnila oziroma druga vprašanja v zvezi z naročilom, zastavljena po tem roku, naročnik ne bo odgovarjal.</w:t>
      </w:r>
    </w:p>
    <w:p w14:paraId="29F1DA5A" w14:textId="77777777" w:rsidR="00214D2A" w:rsidRPr="00252566" w:rsidRDefault="00214D2A" w:rsidP="00214D2A">
      <w:pPr>
        <w:jc w:val="both"/>
        <w:rPr>
          <w:rFonts w:cs="Arial"/>
        </w:rPr>
      </w:pPr>
    </w:p>
    <w:p w14:paraId="3E526A90" w14:textId="77777777" w:rsidR="00214D2A" w:rsidRPr="00252566" w:rsidRDefault="00214D2A" w:rsidP="00214D2A">
      <w:pPr>
        <w:jc w:val="both"/>
        <w:rPr>
          <w:rFonts w:cs="Arial"/>
        </w:rPr>
      </w:pPr>
      <w:r w:rsidRPr="00252566">
        <w:rPr>
          <w:rFonts w:cs="Arial"/>
        </w:rPr>
        <w:t xml:space="preserve">Naročnik sme v skladu s 67. členom ZJN-3 spremeniti ali dopolniti razpisno dokumentacijo. Tovrstne spremembe in dopolnitve bo naročnik izdal v obliki dodatkov k razpisni dokumentaciji. </w:t>
      </w:r>
      <w:r w:rsidRPr="00252566">
        <w:rPr>
          <w:rFonts w:cs="Arial"/>
        </w:rPr>
        <w:lastRenderedPageBreak/>
        <w:t>Vsak dodatek k razpisni dokumentaciji postane sestavni del razpisne dokumentacije. Kot del razpisne dokumentacije štejejo tudi vprašanja in odgovori, objavljeni na portalu javnih naročil.</w:t>
      </w:r>
    </w:p>
    <w:p w14:paraId="7ACEF52B" w14:textId="77777777" w:rsidR="0044641E" w:rsidRPr="009A240B" w:rsidRDefault="0049505C" w:rsidP="001B4DE3">
      <w:pPr>
        <w:keepNext/>
        <w:numPr>
          <w:ilvl w:val="1"/>
          <w:numId w:val="6"/>
        </w:numPr>
        <w:tabs>
          <w:tab w:val="clear" w:pos="360"/>
          <w:tab w:val="num" w:pos="0"/>
        </w:tabs>
        <w:spacing w:before="120"/>
        <w:jc w:val="both"/>
        <w:rPr>
          <w:rFonts w:cs="Arial"/>
          <w:b/>
          <w:bCs/>
          <w:iCs/>
        </w:rPr>
      </w:pPr>
      <w:r w:rsidRPr="009A240B">
        <w:rPr>
          <w:rFonts w:cs="Arial"/>
          <w:b/>
          <w:bCs/>
          <w:iCs/>
        </w:rPr>
        <w:t>OZNAKA IN PREDMET JAVNEGA NAROČILA</w:t>
      </w:r>
      <w:bookmarkEnd w:id="49"/>
      <w:bookmarkEnd w:id="50"/>
      <w:bookmarkEnd w:id="51"/>
      <w:bookmarkEnd w:id="52"/>
      <w:bookmarkEnd w:id="53"/>
      <w:bookmarkEnd w:id="54"/>
      <w:bookmarkEnd w:id="55"/>
      <w:bookmarkEnd w:id="56"/>
      <w:bookmarkEnd w:id="57"/>
      <w:bookmarkEnd w:id="58"/>
    </w:p>
    <w:p w14:paraId="70A0712C" w14:textId="77777777" w:rsidR="0049505C" w:rsidRPr="009A240B" w:rsidRDefault="0049505C" w:rsidP="001B4DE3">
      <w:pPr>
        <w:keepNext/>
        <w:numPr>
          <w:ilvl w:val="1"/>
          <w:numId w:val="6"/>
        </w:numPr>
        <w:tabs>
          <w:tab w:val="clear" w:pos="360"/>
          <w:tab w:val="num" w:pos="0"/>
        </w:tabs>
        <w:spacing w:before="120"/>
        <w:jc w:val="both"/>
        <w:rPr>
          <w:rFonts w:cs="Arial"/>
          <w:b/>
          <w:bCs/>
          <w:iCs/>
        </w:rPr>
      </w:pPr>
      <w:r w:rsidRPr="009A240B">
        <w:rPr>
          <w:rFonts w:cs="Arial"/>
          <w:b/>
          <w:bCs/>
          <w:iCs/>
        </w:rPr>
        <w:t xml:space="preserve">Oznaka javnega naročila: </w:t>
      </w:r>
    </w:p>
    <w:p w14:paraId="56229D3E" w14:textId="77777777" w:rsidR="0049505C" w:rsidRPr="00B06AD3" w:rsidRDefault="0049505C" w:rsidP="00181448">
      <w:pPr>
        <w:keepNext/>
        <w:numPr>
          <w:ilvl w:val="1"/>
          <w:numId w:val="6"/>
        </w:numPr>
        <w:tabs>
          <w:tab w:val="clear" w:pos="360"/>
          <w:tab w:val="num" w:pos="0"/>
        </w:tabs>
        <w:spacing w:before="120"/>
        <w:jc w:val="both"/>
        <w:rPr>
          <w:rFonts w:cs="Arial"/>
          <w:b/>
          <w:bCs/>
          <w:iCs/>
        </w:rPr>
      </w:pPr>
      <w:r w:rsidRPr="00B06AD3">
        <w:rPr>
          <w:rFonts w:cs="Arial"/>
          <w:b/>
        </w:rPr>
        <w:t>»</w:t>
      </w:r>
      <w:r w:rsidR="00B06AD3" w:rsidRPr="00B06AD3">
        <w:rPr>
          <w:rFonts w:cs="Arial"/>
          <w:b/>
        </w:rPr>
        <w:t xml:space="preserve">Nakup 4 (štirih) </w:t>
      </w:r>
      <w:r w:rsidR="00511353">
        <w:rPr>
          <w:rFonts w:cs="Arial"/>
          <w:b/>
        </w:rPr>
        <w:t xml:space="preserve">novih </w:t>
      </w:r>
      <w:r w:rsidR="00B06AD3" w:rsidRPr="00B06AD3">
        <w:rPr>
          <w:rFonts w:cs="Arial"/>
          <w:b/>
        </w:rPr>
        <w:t>električnih lokomotiv za potrebe SŽ-Potniški promet, d.o.o.</w:t>
      </w:r>
      <w:r w:rsidR="00D31AE9" w:rsidRPr="00B06AD3">
        <w:rPr>
          <w:rFonts w:cs="Arial"/>
          <w:b/>
        </w:rPr>
        <w:t>«</w:t>
      </w:r>
    </w:p>
    <w:p w14:paraId="08F741E6" w14:textId="77777777" w:rsidR="0049505C" w:rsidRPr="0071631A" w:rsidRDefault="0049505C" w:rsidP="00116227">
      <w:pPr>
        <w:spacing w:before="120"/>
        <w:jc w:val="both"/>
        <w:rPr>
          <w:rFonts w:cs="Arial"/>
          <w:b/>
        </w:rPr>
      </w:pPr>
      <w:r w:rsidRPr="0071631A">
        <w:rPr>
          <w:rFonts w:cs="Arial"/>
          <w:b/>
        </w:rPr>
        <w:t>Predmet javnega naročila:</w:t>
      </w:r>
    </w:p>
    <w:p w14:paraId="10A7B706" w14:textId="77777777" w:rsidR="00B06AD3" w:rsidRDefault="00195F25" w:rsidP="00C0593D">
      <w:pPr>
        <w:pStyle w:val="Zadeva"/>
        <w:spacing w:after="0"/>
        <w:jc w:val="both"/>
        <w:rPr>
          <w:rFonts w:cs="Arial"/>
          <w:sz w:val="18"/>
          <w:szCs w:val="18"/>
        </w:rPr>
      </w:pPr>
      <w:r w:rsidRPr="0071631A">
        <w:rPr>
          <w:rFonts w:ascii="Arial" w:hAnsi="Arial" w:cs="Arial"/>
          <w:i w:val="0"/>
          <w:iCs w:val="0"/>
          <w:sz w:val="20"/>
        </w:rPr>
        <w:t xml:space="preserve">Predmet javnega naročila </w:t>
      </w:r>
      <w:r w:rsidR="00B06AD3">
        <w:rPr>
          <w:rFonts w:ascii="Arial" w:hAnsi="Arial" w:cs="Arial"/>
          <w:i w:val="0"/>
          <w:iCs w:val="0"/>
          <w:sz w:val="20"/>
        </w:rPr>
        <w:t xml:space="preserve">je </w:t>
      </w:r>
      <w:r w:rsidR="00B06AD3" w:rsidRPr="00B06AD3">
        <w:rPr>
          <w:rFonts w:ascii="Arial" w:hAnsi="Arial" w:cs="Arial"/>
          <w:b/>
          <w:i w:val="0"/>
          <w:iCs w:val="0"/>
          <w:sz w:val="20"/>
        </w:rPr>
        <w:t>n</w:t>
      </w:r>
      <w:r w:rsidR="00B06AD3" w:rsidRPr="00B06AD3">
        <w:rPr>
          <w:rFonts w:ascii="Arial" w:hAnsi="Arial" w:cs="Arial"/>
          <w:b/>
          <w:i w:val="0"/>
          <w:sz w:val="20"/>
        </w:rPr>
        <w:t xml:space="preserve">akup 4 (štirih) </w:t>
      </w:r>
      <w:r w:rsidR="007D6112">
        <w:rPr>
          <w:rFonts w:ascii="Arial" w:hAnsi="Arial" w:cs="Arial"/>
          <w:b/>
          <w:i w:val="0"/>
          <w:sz w:val="20"/>
        </w:rPr>
        <w:t xml:space="preserve">novih </w:t>
      </w:r>
      <w:r w:rsidR="00B06AD3" w:rsidRPr="00B06AD3">
        <w:rPr>
          <w:rFonts w:ascii="Arial" w:hAnsi="Arial" w:cs="Arial"/>
          <w:b/>
          <w:i w:val="0"/>
          <w:sz w:val="20"/>
        </w:rPr>
        <w:t>električnih lokomotiv za potrebe SŽ-Potniški promet, d.o.o.</w:t>
      </w:r>
      <w:r w:rsidR="00B06AD3">
        <w:rPr>
          <w:rFonts w:cs="Arial"/>
          <w:sz w:val="18"/>
          <w:szCs w:val="18"/>
        </w:rPr>
        <w:t xml:space="preserve">  </w:t>
      </w:r>
    </w:p>
    <w:p w14:paraId="0D2529F0" w14:textId="77777777" w:rsidR="00B06AD3" w:rsidRDefault="00B06AD3" w:rsidP="00C0593D">
      <w:pPr>
        <w:pStyle w:val="Zadeva"/>
        <w:spacing w:after="0"/>
        <w:jc w:val="both"/>
        <w:rPr>
          <w:rFonts w:cs="Arial"/>
          <w:sz w:val="18"/>
          <w:szCs w:val="18"/>
        </w:rPr>
      </w:pPr>
    </w:p>
    <w:p w14:paraId="65C69DF9" w14:textId="77777777" w:rsidR="00B06AD3" w:rsidRPr="008F70DE" w:rsidRDefault="00511353" w:rsidP="00C0593D">
      <w:pPr>
        <w:pStyle w:val="Zadeva"/>
        <w:spacing w:after="0"/>
        <w:jc w:val="both"/>
        <w:rPr>
          <w:rFonts w:ascii="Arial" w:hAnsi="Arial" w:cs="Arial"/>
          <w:i w:val="0"/>
          <w:iCs w:val="0"/>
          <w:sz w:val="20"/>
        </w:rPr>
      </w:pPr>
      <w:r w:rsidRPr="008F70DE">
        <w:rPr>
          <w:rFonts w:ascii="Arial" w:hAnsi="Arial" w:cs="Arial"/>
          <w:i w:val="0"/>
          <w:iCs w:val="0"/>
          <w:sz w:val="20"/>
        </w:rPr>
        <w:t>Nove</w:t>
      </w:r>
      <w:r w:rsidR="001F29B5" w:rsidRPr="008F70DE">
        <w:rPr>
          <w:rFonts w:ascii="Arial" w:hAnsi="Arial" w:cs="Arial"/>
          <w:i w:val="0"/>
          <w:iCs w:val="0"/>
          <w:sz w:val="20"/>
        </w:rPr>
        <w:t xml:space="preserve">, </w:t>
      </w:r>
      <w:proofErr w:type="spellStart"/>
      <w:r w:rsidR="001F29B5" w:rsidRPr="008F70DE">
        <w:rPr>
          <w:rFonts w:ascii="Arial" w:hAnsi="Arial" w:cs="Arial"/>
          <w:i w:val="0"/>
          <w:iCs w:val="0"/>
          <w:sz w:val="20"/>
        </w:rPr>
        <w:t>interoperabilne</w:t>
      </w:r>
      <w:proofErr w:type="spellEnd"/>
      <w:r w:rsidR="006A3986" w:rsidRPr="008F70DE">
        <w:rPr>
          <w:rFonts w:ascii="Arial" w:hAnsi="Arial" w:cs="Arial"/>
          <w:i w:val="0"/>
          <w:iCs w:val="0"/>
          <w:sz w:val="20"/>
        </w:rPr>
        <w:t>,</w:t>
      </w:r>
      <w:r w:rsidR="001F29B5" w:rsidRPr="008F70DE">
        <w:rPr>
          <w:rFonts w:ascii="Arial" w:hAnsi="Arial" w:cs="Arial"/>
          <w:i w:val="0"/>
          <w:iCs w:val="0"/>
          <w:sz w:val="20"/>
        </w:rPr>
        <w:t xml:space="preserve"> elektro</w:t>
      </w:r>
      <w:r w:rsidR="004E4428" w:rsidRPr="008F70DE">
        <w:rPr>
          <w:rFonts w:ascii="Arial" w:hAnsi="Arial" w:cs="Arial"/>
          <w:i w:val="0"/>
          <w:iCs w:val="0"/>
          <w:sz w:val="20"/>
        </w:rPr>
        <w:t xml:space="preserve"> </w:t>
      </w:r>
      <w:r w:rsidRPr="008F70DE">
        <w:rPr>
          <w:rFonts w:ascii="Arial" w:hAnsi="Arial" w:cs="Arial"/>
          <w:i w:val="0"/>
          <w:iCs w:val="0"/>
          <w:sz w:val="20"/>
        </w:rPr>
        <w:t>lokomotive morajo biti primerne za vožnjo v čezmejnem prometu in sposobne fleksibilnega delovanja na progah z različnimi sistemi brez menjave lokomotiv, s čimer se posledično odpravijo operativni postanki na mejnih postajah. Slovensko železniško omrežje je povezano z omrežji štirih sosednjih držav s 6 mejnimi postajami, ki so elektrificirane: Jesenice, Špilje (OBB), Hodoš</w:t>
      </w:r>
      <w:r w:rsidR="007F1578" w:rsidRPr="008F70DE">
        <w:rPr>
          <w:rFonts w:ascii="Arial" w:hAnsi="Arial" w:cs="Arial"/>
          <w:i w:val="0"/>
          <w:iCs w:val="0"/>
          <w:sz w:val="20"/>
        </w:rPr>
        <w:t xml:space="preserve"> (MAV)</w:t>
      </w:r>
      <w:r w:rsidRPr="008F70DE">
        <w:rPr>
          <w:rFonts w:ascii="Arial" w:hAnsi="Arial" w:cs="Arial"/>
          <w:i w:val="0"/>
          <w:iCs w:val="0"/>
          <w:sz w:val="20"/>
        </w:rPr>
        <w:t xml:space="preserve">, Dobova, </w:t>
      </w:r>
      <w:proofErr w:type="spellStart"/>
      <w:r w:rsidRPr="008F70DE">
        <w:rPr>
          <w:rFonts w:ascii="Arial" w:hAnsi="Arial" w:cs="Arial"/>
          <w:i w:val="0"/>
          <w:iCs w:val="0"/>
          <w:sz w:val="20"/>
        </w:rPr>
        <w:t>Šapjane</w:t>
      </w:r>
      <w:proofErr w:type="spellEnd"/>
      <w:r w:rsidRPr="008F70DE">
        <w:rPr>
          <w:rFonts w:ascii="Arial" w:hAnsi="Arial" w:cs="Arial"/>
          <w:i w:val="0"/>
          <w:iCs w:val="0"/>
          <w:sz w:val="20"/>
        </w:rPr>
        <w:t xml:space="preserve"> (HŽ) in Opčine (FS).</w:t>
      </w:r>
      <w:r w:rsidR="00FA2BF4">
        <w:rPr>
          <w:rFonts w:ascii="Arial" w:hAnsi="Arial" w:cs="Arial"/>
          <w:i w:val="0"/>
          <w:iCs w:val="0"/>
          <w:sz w:val="20"/>
        </w:rPr>
        <w:t xml:space="preserve"> </w:t>
      </w:r>
    </w:p>
    <w:p w14:paraId="0FA745BB" w14:textId="77777777" w:rsidR="00511353" w:rsidRPr="008F70DE" w:rsidRDefault="00511353" w:rsidP="00C0593D">
      <w:pPr>
        <w:pStyle w:val="Zadeva"/>
        <w:spacing w:after="0"/>
        <w:jc w:val="both"/>
        <w:rPr>
          <w:rFonts w:ascii="Arial" w:hAnsi="Arial" w:cs="Arial"/>
          <w:i w:val="0"/>
          <w:iCs w:val="0"/>
          <w:sz w:val="20"/>
        </w:rPr>
      </w:pPr>
    </w:p>
    <w:p w14:paraId="1F2ADC78" w14:textId="77777777" w:rsidR="00511353" w:rsidRPr="008F70DE" w:rsidRDefault="00511353" w:rsidP="00C0593D">
      <w:pPr>
        <w:pStyle w:val="Zadeva"/>
        <w:spacing w:after="0"/>
        <w:jc w:val="both"/>
        <w:rPr>
          <w:rFonts w:ascii="Arial" w:hAnsi="Arial" w:cs="Arial"/>
          <w:i w:val="0"/>
          <w:iCs w:val="0"/>
          <w:sz w:val="20"/>
        </w:rPr>
      </w:pPr>
      <w:r w:rsidRPr="008F70DE">
        <w:rPr>
          <w:rFonts w:ascii="Arial" w:hAnsi="Arial" w:cs="Arial"/>
          <w:i w:val="0"/>
          <w:sz w:val="20"/>
        </w:rPr>
        <w:t>Za uspešno konkurenco ostalim načinom transporta se kot minimalno operativno hitrost za lokomotive</w:t>
      </w:r>
      <w:r w:rsidR="00422B41" w:rsidRPr="008F70DE">
        <w:rPr>
          <w:rFonts w:ascii="Arial" w:hAnsi="Arial" w:cs="Arial"/>
          <w:i w:val="0"/>
          <w:sz w:val="20"/>
        </w:rPr>
        <w:t xml:space="preserve">, ki so predmet </w:t>
      </w:r>
      <w:r w:rsidR="006A1C0F" w:rsidRPr="008F70DE">
        <w:rPr>
          <w:rFonts w:ascii="Arial" w:hAnsi="Arial" w:cs="Arial"/>
          <w:i w:val="0"/>
          <w:sz w:val="20"/>
        </w:rPr>
        <w:t>javnega naročila</w:t>
      </w:r>
      <w:r w:rsidR="00B82785" w:rsidRPr="008F70DE">
        <w:rPr>
          <w:rFonts w:ascii="Arial" w:hAnsi="Arial" w:cs="Arial"/>
          <w:i w:val="0"/>
          <w:sz w:val="20"/>
        </w:rPr>
        <w:t>,</w:t>
      </w:r>
      <w:r w:rsidR="006A1C0F" w:rsidRPr="008F70DE">
        <w:rPr>
          <w:rFonts w:ascii="Arial" w:hAnsi="Arial" w:cs="Arial"/>
          <w:i w:val="0"/>
          <w:sz w:val="20"/>
        </w:rPr>
        <w:t xml:space="preserve"> </w:t>
      </w:r>
      <w:r w:rsidR="00422B41" w:rsidRPr="008F70DE">
        <w:rPr>
          <w:rFonts w:ascii="Arial" w:hAnsi="Arial" w:cs="Arial"/>
          <w:i w:val="0"/>
          <w:sz w:val="20"/>
        </w:rPr>
        <w:t xml:space="preserve">zahteva </w:t>
      </w:r>
      <w:r w:rsidRPr="008F70DE">
        <w:rPr>
          <w:rFonts w:ascii="Arial" w:hAnsi="Arial" w:cs="Arial"/>
          <w:i w:val="0"/>
          <w:sz w:val="20"/>
        </w:rPr>
        <w:t>hitrost 200 km/h. Takšna hitrost omogoča privlačnejš</w:t>
      </w:r>
      <w:r w:rsidR="0050655B" w:rsidRPr="008F70DE">
        <w:rPr>
          <w:rFonts w:ascii="Arial" w:hAnsi="Arial" w:cs="Arial"/>
          <w:i w:val="0"/>
          <w:sz w:val="20"/>
        </w:rPr>
        <w:t>o izvedbo mednarodnega prometa, za vožnjo</w:t>
      </w:r>
      <w:r w:rsidR="00B82785" w:rsidRPr="008F70DE">
        <w:rPr>
          <w:rFonts w:ascii="Arial" w:hAnsi="Arial" w:cs="Arial"/>
          <w:i w:val="0"/>
          <w:sz w:val="20"/>
        </w:rPr>
        <w:t xml:space="preserve">, tudi </w:t>
      </w:r>
      <w:r w:rsidR="0050655B" w:rsidRPr="008F70DE">
        <w:rPr>
          <w:rFonts w:ascii="Arial" w:hAnsi="Arial" w:cs="Arial"/>
          <w:i w:val="0"/>
          <w:sz w:val="20"/>
        </w:rPr>
        <w:t>po progah</w:t>
      </w:r>
      <w:r w:rsidR="00B82785" w:rsidRPr="008F70DE">
        <w:rPr>
          <w:rFonts w:ascii="Arial" w:hAnsi="Arial" w:cs="Arial"/>
          <w:i w:val="0"/>
          <w:sz w:val="20"/>
        </w:rPr>
        <w:t>,</w:t>
      </w:r>
      <w:r w:rsidR="0050655B" w:rsidRPr="008F70DE">
        <w:rPr>
          <w:rFonts w:ascii="Arial" w:hAnsi="Arial" w:cs="Arial"/>
          <w:i w:val="0"/>
          <w:sz w:val="20"/>
        </w:rPr>
        <w:t xml:space="preserve"> z višjimi progovnimi hitrostmi. </w:t>
      </w:r>
    </w:p>
    <w:p w14:paraId="4A58B0A6" w14:textId="77777777" w:rsidR="00511353" w:rsidRPr="008F70DE" w:rsidRDefault="00511353" w:rsidP="00C0593D">
      <w:pPr>
        <w:pStyle w:val="Zadeva"/>
        <w:spacing w:after="0"/>
        <w:jc w:val="both"/>
        <w:rPr>
          <w:rFonts w:ascii="Arial" w:hAnsi="Arial" w:cs="Arial"/>
          <w:i w:val="0"/>
          <w:iCs w:val="0"/>
          <w:sz w:val="20"/>
        </w:rPr>
      </w:pPr>
    </w:p>
    <w:p w14:paraId="477DADF7" w14:textId="77777777" w:rsidR="00511353" w:rsidRPr="008F70DE" w:rsidRDefault="00511353" w:rsidP="00AF2A03">
      <w:pPr>
        <w:spacing w:after="160" w:line="259" w:lineRule="auto"/>
        <w:jc w:val="both"/>
        <w:rPr>
          <w:rFonts w:eastAsia="Calibri" w:cs="Arial"/>
          <w:iCs/>
          <w:lang w:eastAsia="en-US"/>
        </w:rPr>
      </w:pPr>
      <w:r w:rsidRPr="008F70DE">
        <w:rPr>
          <w:rFonts w:cs="Arial"/>
        </w:rPr>
        <w:t xml:space="preserve">Za doseganje </w:t>
      </w:r>
      <w:proofErr w:type="spellStart"/>
      <w:r w:rsidRPr="008F70DE">
        <w:rPr>
          <w:rFonts w:cs="Arial"/>
        </w:rPr>
        <w:t>interoperabilnosti</w:t>
      </w:r>
      <w:proofErr w:type="spellEnd"/>
      <w:r w:rsidRPr="008F70DE">
        <w:rPr>
          <w:rFonts w:cs="Arial"/>
        </w:rPr>
        <w:t xml:space="preserve"> morajo biti nove lokomotive v skladu </w:t>
      </w:r>
      <w:r w:rsidR="004E4428" w:rsidRPr="008F70DE">
        <w:rPr>
          <w:rFonts w:cs="Arial"/>
        </w:rPr>
        <w:t xml:space="preserve">z </w:t>
      </w:r>
      <w:r w:rsidR="00B82785" w:rsidRPr="008F70DE">
        <w:rPr>
          <w:rFonts w:cs="Arial"/>
        </w:rPr>
        <w:t xml:space="preserve">zadnjimi </w:t>
      </w:r>
      <w:r w:rsidRPr="008F70DE">
        <w:rPr>
          <w:rFonts w:cs="Arial"/>
        </w:rPr>
        <w:t xml:space="preserve">veljavnimi predpisi TSI. Za dosego trajnostnih odločitev glede prihodnjih nakupov se </w:t>
      </w:r>
      <w:r w:rsidR="0050655B" w:rsidRPr="008F70DE">
        <w:rPr>
          <w:rFonts w:cs="Arial"/>
        </w:rPr>
        <w:t xml:space="preserve">zahteva </w:t>
      </w:r>
      <w:r w:rsidR="00605F46" w:rsidRPr="008F70DE">
        <w:rPr>
          <w:rFonts w:eastAsia="Calibri" w:cs="Arial"/>
          <w:lang w:eastAsia="en-US"/>
        </w:rPr>
        <w:t xml:space="preserve">vgrajene varnostne naprave ETCS nivoja 2 z vmesnikom STM z vključno nacionalnimi varnostnimi napravami za vožnjo v državah za katere je zahtevano obratovalno </w:t>
      </w:r>
      <w:proofErr w:type="spellStart"/>
      <w:r w:rsidR="00605F46" w:rsidRPr="008F70DE">
        <w:rPr>
          <w:rFonts w:eastAsia="Calibri" w:cs="Arial"/>
          <w:lang w:eastAsia="en-US"/>
        </w:rPr>
        <w:t>dovoljenje.</w:t>
      </w:r>
      <w:r w:rsidRPr="008F70DE">
        <w:rPr>
          <w:rFonts w:cs="Arial"/>
        </w:rPr>
        <w:t>Poleg</w:t>
      </w:r>
      <w:proofErr w:type="spellEnd"/>
      <w:r w:rsidRPr="008F70DE">
        <w:rPr>
          <w:rFonts w:cs="Arial"/>
        </w:rPr>
        <w:t xml:space="preserve"> tega morajo proizvajalci zagotavljati hitro do</w:t>
      </w:r>
      <w:r w:rsidR="00B82785" w:rsidRPr="008F70DE">
        <w:rPr>
          <w:rFonts w:cs="Arial"/>
        </w:rPr>
        <w:t>bavo</w:t>
      </w:r>
      <w:r w:rsidRPr="008F70DE">
        <w:rPr>
          <w:rFonts w:cs="Arial"/>
        </w:rPr>
        <w:t xml:space="preserve"> rezervnih delov in usposobljeno podporo.</w:t>
      </w:r>
    </w:p>
    <w:p w14:paraId="3B87B885" w14:textId="77777777" w:rsidR="00511353" w:rsidRPr="008F70DE" w:rsidRDefault="00511353" w:rsidP="00C0593D">
      <w:pPr>
        <w:pStyle w:val="Zadeva"/>
        <w:spacing w:after="0"/>
        <w:jc w:val="both"/>
        <w:rPr>
          <w:rFonts w:ascii="Arial" w:hAnsi="Arial" w:cs="Arial"/>
          <w:i w:val="0"/>
          <w:iCs w:val="0"/>
          <w:sz w:val="20"/>
        </w:rPr>
      </w:pPr>
    </w:p>
    <w:p w14:paraId="60BE8D59" w14:textId="77777777" w:rsidR="00B06AD3" w:rsidRPr="008F70DE" w:rsidRDefault="00511353" w:rsidP="00511353">
      <w:pPr>
        <w:pStyle w:val="Zadeva"/>
        <w:spacing w:after="0"/>
        <w:jc w:val="both"/>
        <w:rPr>
          <w:rFonts w:ascii="Arial" w:hAnsi="Arial" w:cs="Arial"/>
          <w:i w:val="0"/>
          <w:sz w:val="20"/>
        </w:rPr>
      </w:pPr>
      <w:r w:rsidRPr="008F70DE">
        <w:rPr>
          <w:rFonts w:ascii="Arial" w:hAnsi="Arial" w:cs="Arial"/>
          <w:i w:val="0"/>
          <w:sz w:val="20"/>
        </w:rPr>
        <w:t>Nove lokomotive morajo biti  izdelane s karakteristikami, ki bodo omogočale naslednje:</w:t>
      </w:r>
    </w:p>
    <w:p w14:paraId="094170AB" w14:textId="77777777" w:rsidR="00511353" w:rsidRPr="008F70DE" w:rsidRDefault="00511353" w:rsidP="00511353">
      <w:pPr>
        <w:pStyle w:val="Zadeva"/>
        <w:spacing w:after="0"/>
        <w:jc w:val="both"/>
        <w:rPr>
          <w:rFonts w:ascii="Arial" w:hAnsi="Arial" w:cs="Arial"/>
          <w:i w:val="0"/>
          <w:sz w:val="20"/>
        </w:rPr>
      </w:pPr>
    </w:p>
    <w:p w14:paraId="2E8C01BA" w14:textId="77777777" w:rsidR="00511353" w:rsidRPr="008F70DE" w:rsidRDefault="00511353" w:rsidP="002300DD">
      <w:pPr>
        <w:pStyle w:val="Zadeva"/>
        <w:numPr>
          <w:ilvl w:val="0"/>
          <w:numId w:val="40"/>
        </w:numPr>
        <w:spacing w:after="0"/>
        <w:jc w:val="both"/>
        <w:rPr>
          <w:rFonts w:ascii="Arial" w:hAnsi="Arial" w:cs="Arial"/>
          <w:i w:val="0"/>
          <w:sz w:val="20"/>
        </w:rPr>
      </w:pPr>
      <w:r w:rsidRPr="008F70DE">
        <w:rPr>
          <w:rFonts w:ascii="Arial" w:hAnsi="Arial" w:cs="Arial"/>
          <w:i w:val="0"/>
          <w:sz w:val="20"/>
        </w:rPr>
        <w:t>doseganje maksimalne hitrosti vlakov</w:t>
      </w:r>
      <w:r w:rsidR="0050655B" w:rsidRPr="008F70DE">
        <w:rPr>
          <w:rFonts w:ascii="Arial" w:hAnsi="Arial" w:cs="Arial"/>
          <w:i w:val="0"/>
          <w:sz w:val="20"/>
        </w:rPr>
        <w:t xml:space="preserve"> (minimalno)</w:t>
      </w:r>
      <w:r w:rsidRPr="008F70DE">
        <w:rPr>
          <w:rFonts w:ascii="Arial" w:hAnsi="Arial" w:cs="Arial"/>
          <w:i w:val="0"/>
          <w:sz w:val="20"/>
        </w:rPr>
        <w:t xml:space="preserve"> 200 km/h,</w:t>
      </w:r>
    </w:p>
    <w:p w14:paraId="4C2AF97D" w14:textId="77777777" w:rsidR="00511353" w:rsidRPr="008F70DE" w:rsidRDefault="00511353" w:rsidP="002300DD">
      <w:pPr>
        <w:pStyle w:val="Zadeva"/>
        <w:numPr>
          <w:ilvl w:val="0"/>
          <w:numId w:val="40"/>
        </w:numPr>
        <w:spacing w:after="0"/>
        <w:jc w:val="both"/>
        <w:rPr>
          <w:rFonts w:ascii="Arial" w:hAnsi="Arial" w:cs="Arial"/>
          <w:i w:val="0"/>
          <w:sz w:val="20"/>
        </w:rPr>
      </w:pPr>
      <w:r w:rsidRPr="008F70DE">
        <w:rPr>
          <w:rFonts w:ascii="Arial" w:hAnsi="Arial" w:cs="Arial"/>
          <w:i w:val="0"/>
          <w:sz w:val="20"/>
        </w:rPr>
        <w:t>maksimalno osno obremenitev 22,5 t glede na predvideno posodobitev omrežja,</w:t>
      </w:r>
    </w:p>
    <w:p w14:paraId="27B1FDBD" w14:textId="77777777" w:rsidR="00511353" w:rsidRPr="008F70DE" w:rsidRDefault="00511353" w:rsidP="002300DD">
      <w:pPr>
        <w:pStyle w:val="Zadeva"/>
        <w:numPr>
          <w:ilvl w:val="0"/>
          <w:numId w:val="40"/>
        </w:numPr>
        <w:spacing w:after="0"/>
        <w:jc w:val="both"/>
        <w:rPr>
          <w:rFonts w:ascii="Arial" w:hAnsi="Arial" w:cs="Arial"/>
          <w:i w:val="0"/>
          <w:sz w:val="20"/>
        </w:rPr>
      </w:pPr>
      <w:r w:rsidRPr="008F70DE">
        <w:rPr>
          <w:rFonts w:ascii="Arial" w:hAnsi="Arial" w:cs="Arial"/>
          <w:i w:val="0"/>
          <w:sz w:val="20"/>
        </w:rPr>
        <w:t xml:space="preserve">vleko potniških vlakov do 25 </w:t>
      </w:r>
      <w:proofErr w:type="spellStart"/>
      <w:r w:rsidRPr="008F70DE">
        <w:rPr>
          <w:rFonts w:ascii="Arial" w:hAnsi="Arial" w:cs="Arial"/>
          <w:i w:val="0"/>
          <w:sz w:val="20"/>
        </w:rPr>
        <w:t>promil</w:t>
      </w:r>
      <w:proofErr w:type="spellEnd"/>
      <w:r w:rsidRPr="008F70DE">
        <w:rPr>
          <w:rFonts w:ascii="Arial" w:hAnsi="Arial" w:cs="Arial"/>
          <w:i w:val="0"/>
          <w:sz w:val="20"/>
        </w:rPr>
        <w:t xml:space="preserve"> na določenih delih proge v RS, </w:t>
      </w:r>
    </w:p>
    <w:p w14:paraId="72600084" w14:textId="77777777" w:rsidR="00511353" w:rsidRPr="008F70DE" w:rsidRDefault="00511353" w:rsidP="002300DD">
      <w:pPr>
        <w:pStyle w:val="Zadeva"/>
        <w:numPr>
          <w:ilvl w:val="0"/>
          <w:numId w:val="40"/>
        </w:numPr>
        <w:spacing w:after="0"/>
        <w:jc w:val="both"/>
        <w:rPr>
          <w:rFonts w:ascii="Arial" w:hAnsi="Arial" w:cs="Arial"/>
          <w:i w:val="0"/>
          <w:sz w:val="20"/>
        </w:rPr>
      </w:pPr>
      <w:proofErr w:type="spellStart"/>
      <w:r w:rsidRPr="008F70DE">
        <w:rPr>
          <w:rFonts w:ascii="Arial" w:hAnsi="Arial" w:cs="Arial"/>
          <w:i w:val="0"/>
          <w:sz w:val="20"/>
        </w:rPr>
        <w:t>rekuperativ</w:t>
      </w:r>
      <w:r w:rsidR="00B82785" w:rsidRPr="008F70DE">
        <w:rPr>
          <w:rFonts w:ascii="Arial" w:hAnsi="Arial" w:cs="Arial"/>
          <w:i w:val="0"/>
          <w:sz w:val="20"/>
        </w:rPr>
        <w:t>no</w:t>
      </w:r>
      <w:proofErr w:type="spellEnd"/>
      <w:r w:rsidRPr="008F70DE">
        <w:rPr>
          <w:rFonts w:ascii="Arial" w:hAnsi="Arial" w:cs="Arial"/>
          <w:i w:val="0"/>
          <w:sz w:val="20"/>
        </w:rPr>
        <w:t xml:space="preserve"> zaviranj</w:t>
      </w:r>
      <w:r w:rsidR="00B82785" w:rsidRPr="008F70DE">
        <w:rPr>
          <w:rFonts w:ascii="Arial" w:hAnsi="Arial" w:cs="Arial"/>
          <w:i w:val="0"/>
          <w:sz w:val="20"/>
        </w:rPr>
        <w:t>e</w:t>
      </w:r>
      <w:r w:rsidRPr="008F70DE">
        <w:rPr>
          <w:rFonts w:ascii="Arial" w:hAnsi="Arial" w:cs="Arial"/>
          <w:i w:val="0"/>
          <w:sz w:val="20"/>
        </w:rPr>
        <w:t>,</w:t>
      </w:r>
    </w:p>
    <w:p w14:paraId="6800C562" w14:textId="77777777" w:rsidR="00511353" w:rsidRPr="008F70DE" w:rsidRDefault="00422B41" w:rsidP="002300DD">
      <w:pPr>
        <w:pStyle w:val="Zadeva"/>
        <w:numPr>
          <w:ilvl w:val="0"/>
          <w:numId w:val="40"/>
        </w:numPr>
        <w:spacing w:after="0"/>
        <w:jc w:val="both"/>
        <w:rPr>
          <w:rFonts w:ascii="Arial" w:hAnsi="Arial" w:cs="Arial"/>
          <w:i w:val="0"/>
          <w:sz w:val="20"/>
        </w:rPr>
      </w:pPr>
      <w:r w:rsidRPr="008F70DE">
        <w:rPr>
          <w:rFonts w:ascii="Arial" w:hAnsi="Arial" w:cs="Arial"/>
          <w:i w:val="0"/>
          <w:sz w:val="20"/>
        </w:rPr>
        <w:t xml:space="preserve">zagotavljanje </w:t>
      </w:r>
      <w:r w:rsidR="00511353" w:rsidRPr="008F70DE">
        <w:rPr>
          <w:rFonts w:ascii="Arial" w:hAnsi="Arial" w:cs="Arial"/>
          <w:i w:val="0"/>
          <w:sz w:val="20"/>
        </w:rPr>
        <w:t xml:space="preserve">rezervnih delov, </w:t>
      </w:r>
    </w:p>
    <w:p w14:paraId="00A11D24" w14:textId="77777777" w:rsidR="00511353" w:rsidRPr="008F70DE" w:rsidRDefault="00422B41" w:rsidP="002300DD">
      <w:pPr>
        <w:pStyle w:val="Zadeva"/>
        <w:numPr>
          <w:ilvl w:val="0"/>
          <w:numId w:val="40"/>
        </w:numPr>
        <w:spacing w:after="0"/>
        <w:jc w:val="both"/>
        <w:rPr>
          <w:rFonts w:ascii="Arial" w:hAnsi="Arial" w:cs="Arial"/>
          <w:i w:val="0"/>
          <w:sz w:val="20"/>
        </w:rPr>
      </w:pPr>
      <w:r w:rsidRPr="008F70DE">
        <w:rPr>
          <w:rFonts w:ascii="Arial" w:hAnsi="Arial" w:cs="Arial"/>
          <w:i w:val="0"/>
          <w:sz w:val="20"/>
        </w:rPr>
        <w:t xml:space="preserve">opremljenost za sporazumevanje </w:t>
      </w:r>
      <w:r w:rsidR="00511353" w:rsidRPr="008F70DE">
        <w:rPr>
          <w:rFonts w:ascii="Arial" w:hAnsi="Arial" w:cs="Arial"/>
          <w:i w:val="0"/>
          <w:sz w:val="20"/>
        </w:rPr>
        <w:t xml:space="preserve">z GSM-R </w:t>
      </w:r>
      <w:r w:rsidRPr="008F70DE">
        <w:rPr>
          <w:rFonts w:ascii="Arial" w:hAnsi="Arial" w:cs="Arial"/>
          <w:i w:val="0"/>
          <w:sz w:val="20"/>
        </w:rPr>
        <w:t>in analognim sistemom (dual mode)</w:t>
      </w:r>
    </w:p>
    <w:p w14:paraId="3FE7AE11" w14:textId="77777777" w:rsidR="00511353" w:rsidRPr="008F70DE" w:rsidRDefault="00511353" w:rsidP="002300DD">
      <w:pPr>
        <w:pStyle w:val="Zadeva"/>
        <w:numPr>
          <w:ilvl w:val="0"/>
          <w:numId w:val="40"/>
        </w:numPr>
        <w:spacing w:after="0"/>
        <w:jc w:val="both"/>
        <w:rPr>
          <w:rFonts w:ascii="Arial" w:hAnsi="Arial" w:cs="Arial"/>
          <w:i w:val="0"/>
          <w:sz w:val="20"/>
        </w:rPr>
      </w:pPr>
      <w:r w:rsidRPr="008F70DE">
        <w:rPr>
          <w:rFonts w:ascii="Arial" w:hAnsi="Arial" w:cs="Arial"/>
          <w:i w:val="0"/>
          <w:sz w:val="20"/>
        </w:rPr>
        <w:t>ETCS za kratkotrajno razpoložljivost: Stopnja 1, verzija 2.3.0d,</w:t>
      </w:r>
    </w:p>
    <w:p w14:paraId="360DA0AA" w14:textId="77777777" w:rsidR="00511353" w:rsidRPr="008F70DE" w:rsidRDefault="00511353" w:rsidP="002300DD">
      <w:pPr>
        <w:pStyle w:val="Zadeva"/>
        <w:numPr>
          <w:ilvl w:val="0"/>
          <w:numId w:val="40"/>
        </w:numPr>
        <w:spacing w:after="0"/>
        <w:jc w:val="both"/>
        <w:rPr>
          <w:rFonts w:ascii="Arial" w:hAnsi="Arial" w:cs="Arial"/>
          <w:i w:val="0"/>
          <w:sz w:val="20"/>
        </w:rPr>
      </w:pPr>
      <w:r w:rsidRPr="008F70DE">
        <w:rPr>
          <w:rFonts w:ascii="Arial" w:hAnsi="Arial" w:cs="Arial"/>
          <w:i w:val="0"/>
          <w:sz w:val="20"/>
        </w:rPr>
        <w:t xml:space="preserve">ECTS za uporabo v vmesnem obdobju: Stopnja 2, Izhodišče (ang. </w:t>
      </w:r>
      <w:proofErr w:type="spellStart"/>
      <w:r w:rsidRPr="008F70DE">
        <w:rPr>
          <w:rFonts w:ascii="Arial" w:hAnsi="Arial" w:cs="Arial"/>
          <w:i w:val="0"/>
          <w:sz w:val="20"/>
        </w:rPr>
        <w:t>Baseline</w:t>
      </w:r>
      <w:proofErr w:type="spellEnd"/>
      <w:r w:rsidRPr="008F70DE">
        <w:rPr>
          <w:rFonts w:ascii="Arial" w:hAnsi="Arial" w:cs="Arial"/>
          <w:i w:val="0"/>
          <w:sz w:val="20"/>
        </w:rPr>
        <w:t>) 3,</w:t>
      </w:r>
    </w:p>
    <w:p w14:paraId="43D95A92" w14:textId="77777777" w:rsidR="00605F46" w:rsidRPr="008F70DE" w:rsidRDefault="00605F46" w:rsidP="002300DD">
      <w:pPr>
        <w:pStyle w:val="Zadeva"/>
        <w:numPr>
          <w:ilvl w:val="0"/>
          <w:numId w:val="40"/>
        </w:numPr>
        <w:spacing w:after="0"/>
        <w:jc w:val="both"/>
        <w:rPr>
          <w:rFonts w:ascii="Arial" w:hAnsi="Arial" w:cs="Arial"/>
          <w:i w:val="0"/>
          <w:sz w:val="20"/>
        </w:rPr>
      </w:pPr>
      <w:r w:rsidRPr="008F70DE">
        <w:rPr>
          <w:rFonts w:ascii="Arial" w:eastAsia="Calibri" w:hAnsi="Arial" w:cs="Arial"/>
          <w:i w:val="0"/>
          <w:sz w:val="20"/>
          <w:lang w:eastAsia="en-US"/>
        </w:rPr>
        <w:t>PZB 90 (</w:t>
      </w:r>
      <w:proofErr w:type="spellStart"/>
      <w:r w:rsidRPr="008F70DE">
        <w:rPr>
          <w:rFonts w:ascii="Arial" w:eastAsia="Calibri" w:hAnsi="Arial" w:cs="Arial"/>
          <w:i w:val="0"/>
          <w:sz w:val="20"/>
          <w:lang w:eastAsia="en-US"/>
        </w:rPr>
        <w:t>Indusi</w:t>
      </w:r>
      <w:proofErr w:type="spellEnd"/>
      <w:r w:rsidRPr="008F70DE">
        <w:rPr>
          <w:rFonts w:ascii="Arial" w:eastAsia="Calibri" w:hAnsi="Arial" w:cs="Arial"/>
          <w:i w:val="0"/>
          <w:sz w:val="20"/>
          <w:lang w:eastAsia="en-US"/>
        </w:rPr>
        <w:t>) v povezavi z integriranim vmesnikom STM INDUSI on-</w:t>
      </w:r>
      <w:proofErr w:type="spellStart"/>
      <w:r w:rsidRPr="008F70DE">
        <w:rPr>
          <w:rFonts w:ascii="Arial" w:eastAsia="Calibri" w:hAnsi="Arial" w:cs="Arial"/>
          <w:i w:val="0"/>
          <w:sz w:val="20"/>
          <w:lang w:eastAsia="en-US"/>
        </w:rPr>
        <w:t>board</w:t>
      </w:r>
      <w:proofErr w:type="spellEnd"/>
    </w:p>
    <w:p w14:paraId="04747174" w14:textId="77777777" w:rsidR="00511353" w:rsidRPr="008F70DE" w:rsidRDefault="00605F46" w:rsidP="002300DD">
      <w:pPr>
        <w:pStyle w:val="Zadeva"/>
        <w:numPr>
          <w:ilvl w:val="0"/>
          <w:numId w:val="40"/>
        </w:numPr>
        <w:spacing w:after="0"/>
        <w:jc w:val="both"/>
        <w:rPr>
          <w:rFonts w:ascii="Arial" w:hAnsi="Arial" w:cs="Arial"/>
          <w:i w:val="0"/>
          <w:sz w:val="20"/>
        </w:rPr>
      </w:pPr>
      <w:r w:rsidRPr="008F70DE">
        <w:rPr>
          <w:rFonts w:ascii="Arial" w:hAnsi="Arial" w:cs="Arial"/>
          <w:i w:val="0"/>
          <w:sz w:val="20"/>
        </w:rPr>
        <w:t>nacionalne varnostne naprave za katere se pridobiva obratovalno dovoljenje</w:t>
      </w:r>
    </w:p>
    <w:p w14:paraId="02311D86" w14:textId="77777777" w:rsidR="00511353" w:rsidRPr="008F70DE" w:rsidRDefault="00511353" w:rsidP="002300DD">
      <w:pPr>
        <w:pStyle w:val="Zadeva"/>
        <w:numPr>
          <w:ilvl w:val="0"/>
          <w:numId w:val="40"/>
        </w:numPr>
        <w:spacing w:after="0"/>
        <w:jc w:val="both"/>
        <w:rPr>
          <w:rFonts w:ascii="Arial" w:hAnsi="Arial" w:cs="Arial"/>
          <w:i w:val="0"/>
          <w:sz w:val="20"/>
        </w:rPr>
      </w:pPr>
      <w:r w:rsidRPr="008F70DE">
        <w:rPr>
          <w:rFonts w:ascii="Arial" w:hAnsi="Arial" w:cs="Arial"/>
          <w:i w:val="0"/>
          <w:sz w:val="20"/>
        </w:rPr>
        <w:t xml:space="preserve">oprema za vožnjo pod napetostjo </w:t>
      </w:r>
      <w:bookmarkStart w:id="59" w:name="_Hlk192680268"/>
      <w:r w:rsidRPr="008F70DE">
        <w:rPr>
          <w:rFonts w:ascii="Arial" w:hAnsi="Arial" w:cs="Arial"/>
          <w:i w:val="0"/>
          <w:sz w:val="20"/>
        </w:rPr>
        <w:t>3kV DC, 15kV AC in 25 kV AC</w:t>
      </w:r>
      <w:bookmarkEnd w:id="59"/>
      <w:r w:rsidRPr="008F70DE">
        <w:rPr>
          <w:rFonts w:ascii="Arial" w:hAnsi="Arial" w:cs="Arial"/>
          <w:i w:val="0"/>
          <w:sz w:val="20"/>
        </w:rPr>
        <w:t>,</w:t>
      </w:r>
    </w:p>
    <w:p w14:paraId="314661DE" w14:textId="77777777" w:rsidR="00511353" w:rsidRPr="008F70DE" w:rsidRDefault="00422B41" w:rsidP="002300DD">
      <w:pPr>
        <w:pStyle w:val="Zadeva"/>
        <w:numPr>
          <w:ilvl w:val="0"/>
          <w:numId w:val="40"/>
        </w:numPr>
        <w:spacing w:after="0"/>
        <w:jc w:val="both"/>
        <w:rPr>
          <w:rFonts w:ascii="Arial" w:hAnsi="Arial" w:cs="Arial"/>
          <w:i w:val="0"/>
          <w:sz w:val="20"/>
        </w:rPr>
      </w:pPr>
      <w:r w:rsidRPr="008F70DE">
        <w:rPr>
          <w:rFonts w:ascii="Arial" w:hAnsi="Arial" w:cs="Arial"/>
          <w:i w:val="0"/>
          <w:sz w:val="20"/>
        </w:rPr>
        <w:t>p</w:t>
      </w:r>
      <w:r w:rsidR="00511353" w:rsidRPr="008F70DE">
        <w:rPr>
          <w:rFonts w:ascii="Arial" w:hAnsi="Arial" w:cs="Arial"/>
          <w:i w:val="0"/>
          <w:sz w:val="20"/>
        </w:rPr>
        <w:t xml:space="preserve">oleg Slovenije homologirana še najmanj za države: Avstrijo, Hrvaško, </w:t>
      </w:r>
      <w:r w:rsidRPr="008F70DE">
        <w:rPr>
          <w:rFonts w:ascii="Arial" w:hAnsi="Arial" w:cs="Arial"/>
          <w:i w:val="0"/>
          <w:sz w:val="20"/>
        </w:rPr>
        <w:t xml:space="preserve">Nemčijo, </w:t>
      </w:r>
      <w:r w:rsidR="00511353" w:rsidRPr="008F70DE">
        <w:rPr>
          <w:rFonts w:ascii="Arial" w:hAnsi="Arial" w:cs="Arial"/>
          <w:i w:val="0"/>
          <w:sz w:val="20"/>
        </w:rPr>
        <w:t>Madžarsk</w:t>
      </w:r>
      <w:r w:rsidR="00AC59B8" w:rsidRPr="008F70DE">
        <w:rPr>
          <w:rFonts w:ascii="Arial" w:hAnsi="Arial" w:cs="Arial"/>
          <w:i w:val="0"/>
          <w:sz w:val="20"/>
        </w:rPr>
        <w:t>o</w:t>
      </w:r>
      <w:r w:rsidRPr="008F70DE">
        <w:rPr>
          <w:rFonts w:ascii="Arial" w:hAnsi="Arial" w:cs="Arial"/>
          <w:i w:val="0"/>
          <w:sz w:val="20"/>
        </w:rPr>
        <w:t xml:space="preserve">, Srbijo </w:t>
      </w:r>
      <w:r w:rsidR="000025AA" w:rsidRPr="008F70DE">
        <w:rPr>
          <w:rFonts w:ascii="Arial" w:hAnsi="Arial" w:cs="Arial"/>
          <w:i w:val="0"/>
          <w:sz w:val="20"/>
        </w:rPr>
        <w:t xml:space="preserve">, Češko </w:t>
      </w:r>
      <w:r w:rsidR="00AC59B8" w:rsidRPr="008F70DE">
        <w:rPr>
          <w:rFonts w:ascii="Arial" w:hAnsi="Arial" w:cs="Arial"/>
          <w:i w:val="0"/>
          <w:sz w:val="20"/>
        </w:rPr>
        <w:t xml:space="preserve">in </w:t>
      </w:r>
      <w:r w:rsidR="00511353" w:rsidRPr="008F70DE">
        <w:rPr>
          <w:rFonts w:ascii="Arial" w:hAnsi="Arial" w:cs="Arial"/>
          <w:i w:val="0"/>
          <w:sz w:val="20"/>
        </w:rPr>
        <w:t xml:space="preserve"> Italij</w:t>
      </w:r>
      <w:r w:rsidR="00AC59B8" w:rsidRPr="008F70DE">
        <w:rPr>
          <w:rFonts w:ascii="Arial" w:hAnsi="Arial" w:cs="Arial"/>
          <w:i w:val="0"/>
          <w:sz w:val="20"/>
        </w:rPr>
        <w:t>o</w:t>
      </w:r>
      <w:r w:rsidR="00D75E41">
        <w:rPr>
          <w:rFonts w:ascii="Arial" w:hAnsi="Arial" w:cs="Arial"/>
          <w:i w:val="0"/>
          <w:sz w:val="20"/>
        </w:rPr>
        <w:t xml:space="preserve"> (do vključno Trsta)</w:t>
      </w:r>
      <w:r w:rsidR="00AC59B8" w:rsidRPr="008F70DE">
        <w:rPr>
          <w:rFonts w:ascii="Arial" w:hAnsi="Arial" w:cs="Arial"/>
          <w:i w:val="0"/>
          <w:sz w:val="20"/>
        </w:rPr>
        <w:t>.</w:t>
      </w:r>
    </w:p>
    <w:p w14:paraId="7425405D" w14:textId="77777777" w:rsidR="00FA2BF4" w:rsidRPr="0011098E" w:rsidRDefault="00FA2BF4" w:rsidP="00AC59B8">
      <w:pPr>
        <w:keepNext/>
        <w:numPr>
          <w:ilvl w:val="1"/>
          <w:numId w:val="6"/>
        </w:numPr>
        <w:tabs>
          <w:tab w:val="clear" w:pos="360"/>
          <w:tab w:val="num" w:pos="0"/>
        </w:tabs>
        <w:spacing w:before="120"/>
        <w:jc w:val="both"/>
        <w:rPr>
          <w:rFonts w:cs="Arial"/>
        </w:rPr>
      </w:pPr>
      <w:r w:rsidRPr="0011098E">
        <w:t>Javno naročilo obsega certificiranje in pridobitev obratovalnih dovoljenj za Slovenijo (JŽI) - do postaj izmenjav - ter za vožnjo po naslednjih železniških upravah: Italija</w:t>
      </w:r>
      <w:r w:rsidR="00D75E41" w:rsidRPr="0011098E">
        <w:t xml:space="preserve"> </w:t>
      </w:r>
      <w:r w:rsidR="00D75E41" w:rsidRPr="0011098E">
        <w:rPr>
          <w:rFonts w:cs="Arial"/>
        </w:rPr>
        <w:t>(do vključno Trsta)</w:t>
      </w:r>
      <w:r w:rsidRPr="0011098E">
        <w:t>, Hrvaška, Madžarska, Avstrija, Nemčija, Srbija, Češka.</w:t>
      </w:r>
    </w:p>
    <w:p w14:paraId="542321E6" w14:textId="04F7535C" w:rsidR="00AC59B8" w:rsidRPr="008F70DE" w:rsidRDefault="00AC59B8" w:rsidP="00AC59B8">
      <w:pPr>
        <w:keepNext/>
        <w:numPr>
          <w:ilvl w:val="1"/>
          <w:numId w:val="6"/>
        </w:numPr>
        <w:tabs>
          <w:tab w:val="clear" w:pos="360"/>
          <w:tab w:val="num" w:pos="0"/>
        </w:tabs>
        <w:spacing w:before="120"/>
        <w:jc w:val="both"/>
        <w:rPr>
          <w:rFonts w:cs="Arial"/>
        </w:rPr>
      </w:pPr>
      <w:r w:rsidRPr="008F70DE">
        <w:rPr>
          <w:rFonts w:cs="Arial"/>
        </w:rPr>
        <w:t xml:space="preserve">Podrobnejši opis predmeta javnega naročila in druge tehnične zahteve naročnika so določene v tehničnih specifikacijah – Priloga 1: </w:t>
      </w:r>
      <w:bookmarkStart w:id="60" w:name="_Hlk139519890"/>
      <w:r w:rsidR="00343AF6" w:rsidRPr="008F70DE">
        <w:rPr>
          <w:rFonts w:cs="Arial"/>
        </w:rPr>
        <w:t xml:space="preserve">Tehnične zahteve za Nabavo novih elektro lokomotiv za potrebe SŽ-Potniški promet, d. o. o., Ljubljana, </w:t>
      </w:r>
      <w:bookmarkEnd w:id="60"/>
      <w:r w:rsidR="00794316">
        <w:rPr>
          <w:rFonts w:cs="Arial"/>
        </w:rPr>
        <w:t>marec</w:t>
      </w:r>
      <w:r w:rsidR="00CF0A95">
        <w:rPr>
          <w:rFonts w:cs="Arial"/>
        </w:rPr>
        <w:t xml:space="preserve"> 2025</w:t>
      </w:r>
      <w:r w:rsidRPr="008F70DE">
        <w:rPr>
          <w:rFonts w:cs="Arial"/>
        </w:rPr>
        <w:t>, te razpisne dokumentacije.</w:t>
      </w:r>
    </w:p>
    <w:p w14:paraId="62D866F8" w14:textId="77777777" w:rsidR="00AC59B8" w:rsidRPr="00ED67F9" w:rsidRDefault="00AC59B8" w:rsidP="00AC59B8">
      <w:pPr>
        <w:spacing w:before="120"/>
        <w:jc w:val="both"/>
        <w:rPr>
          <w:rFonts w:cs="Arial"/>
        </w:rPr>
      </w:pPr>
      <w:r w:rsidRPr="008F70DE">
        <w:rPr>
          <w:rFonts w:cs="Arial"/>
        </w:rPr>
        <w:t xml:space="preserve">Ponudnik mora v ponudbo vključiti tudi šolanje kadrov  </w:t>
      </w:r>
      <w:r w:rsidR="00D819C1">
        <w:rPr>
          <w:rFonts w:cs="Arial"/>
        </w:rPr>
        <w:t xml:space="preserve">kupca </w:t>
      </w:r>
      <w:r w:rsidR="000D06D1">
        <w:rPr>
          <w:rFonts w:cs="Arial"/>
        </w:rPr>
        <w:t>oziroma</w:t>
      </w:r>
      <w:r w:rsidR="00AD5A3F">
        <w:rPr>
          <w:rFonts w:cs="Arial"/>
        </w:rPr>
        <w:t xml:space="preserve"> kadra družbe </w:t>
      </w:r>
      <w:r w:rsidRPr="008F70DE">
        <w:rPr>
          <w:rFonts w:cs="Arial"/>
        </w:rPr>
        <w:t>SŽ VIT d.o.o. za upravljanje in vzdrževanje ter</w:t>
      </w:r>
      <w:r w:rsidRPr="00ED67F9">
        <w:rPr>
          <w:rFonts w:cs="Arial"/>
        </w:rPr>
        <w:t xml:space="preserve"> popravila </w:t>
      </w:r>
      <w:r>
        <w:rPr>
          <w:rFonts w:cs="Arial"/>
        </w:rPr>
        <w:t>lokomotiv</w:t>
      </w:r>
      <w:r w:rsidRPr="00ED67F9">
        <w:rPr>
          <w:rFonts w:cs="Arial"/>
        </w:rPr>
        <w:t>, tehnično dokumentacijo, katalog</w:t>
      </w:r>
      <w:r w:rsidR="00724867">
        <w:rPr>
          <w:rFonts w:cs="Arial"/>
        </w:rPr>
        <w:t>e</w:t>
      </w:r>
      <w:r w:rsidRPr="00ED67F9">
        <w:rPr>
          <w:rFonts w:cs="Arial"/>
        </w:rPr>
        <w:t xml:space="preserve"> nadomestnih delov, opremo delavnic za vzdrževanje s potrebnimi posebnimi orodji in napravami ter za vzdrževanje potrebno programsko opremo, pridobitev obratovalnih dovoljenj, skladno z zahtevami v tehničnem delu razpisne dokumentacije.</w:t>
      </w:r>
    </w:p>
    <w:p w14:paraId="22F31FF2" w14:textId="77777777" w:rsidR="00AC59B8" w:rsidRPr="00ED67F9" w:rsidRDefault="00AC59B8" w:rsidP="00AC59B8">
      <w:pPr>
        <w:spacing w:before="120"/>
        <w:jc w:val="both"/>
        <w:rPr>
          <w:rFonts w:cs="Arial"/>
        </w:rPr>
      </w:pPr>
      <w:r w:rsidRPr="00ED67F9">
        <w:rPr>
          <w:rFonts w:cs="Arial"/>
        </w:rPr>
        <w:lastRenderedPageBreak/>
        <w:t>Ponudnik lahko predložiti samostojno ponudbo (s podizvajalci) ali ponudbo skupine izvajalcev, kjer nastopa kot partner.</w:t>
      </w:r>
    </w:p>
    <w:p w14:paraId="641D574F" w14:textId="77777777" w:rsidR="0049505C" w:rsidRPr="004F2D76" w:rsidRDefault="0049505C" w:rsidP="00116227">
      <w:pPr>
        <w:spacing w:before="120"/>
        <w:jc w:val="both"/>
        <w:rPr>
          <w:rFonts w:cs="Arial"/>
          <w:b/>
        </w:rPr>
      </w:pPr>
      <w:r w:rsidRPr="004F2D76">
        <w:rPr>
          <w:rFonts w:cs="Arial"/>
          <w:b/>
        </w:rPr>
        <w:t>Javno naročilo je enovito. Delitev na sklope ni dopustna.</w:t>
      </w:r>
      <w:r w:rsidR="004E5B93" w:rsidRPr="004F2D76">
        <w:rPr>
          <w:rFonts w:cs="Arial"/>
          <w:b/>
        </w:rPr>
        <w:t xml:space="preserve"> </w:t>
      </w:r>
    </w:p>
    <w:p w14:paraId="54AB6E14" w14:textId="77777777" w:rsidR="00986F45" w:rsidRPr="004F2D76" w:rsidRDefault="00986F45" w:rsidP="001B4DE3">
      <w:pPr>
        <w:widowControl w:val="0"/>
        <w:numPr>
          <w:ilvl w:val="1"/>
          <w:numId w:val="6"/>
        </w:numPr>
        <w:tabs>
          <w:tab w:val="num" w:pos="0"/>
        </w:tabs>
        <w:spacing w:before="120" w:line="24" w:lineRule="atLeast"/>
        <w:jc w:val="both"/>
        <w:rPr>
          <w:rFonts w:cs="Arial"/>
          <w:b/>
          <w:bCs/>
          <w:iCs/>
        </w:rPr>
      </w:pPr>
      <w:bookmarkStart w:id="61" w:name="_Toc125192845"/>
      <w:bookmarkStart w:id="62" w:name="_Toc130197566"/>
      <w:bookmarkStart w:id="63" w:name="_Toc130198067"/>
      <w:bookmarkStart w:id="64" w:name="_Toc130198127"/>
      <w:bookmarkStart w:id="65" w:name="_Toc130799588"/>
      <w:bookmarkStart w:id="66" w:name="_Toc132106359"/>
      <w:bookmarkStart w:id="67" w:name="_Toc132424973"/>
      <w:bookmarkStart w:id="68" w:name="_Toc132432222"/>
      <w:bookmarkStart w:id="69" w:name="_Toc157334753"/>
      <w:bookmarkStart w:id="70" w:name="_Toc206298237"/>
      <w:r w:rsidRPr="004F2D76">
        <w:rPr>
          <w:rFonts w:cs="Arial"/>
          <w:b/>
          <w:bCs/>
          <w:iCs/>
        </w:rPr>
        <w:t>Viri financiranja</w:t>
      </w:r>
    </w:p>
    <w:p w14:paraId="4FAAE32F" w14:textId="77777777" w:rsidR="00904538" w:rsidRPr="0011098E" w:rsidRDefault="00904538" w:rsidP="00904538">
      <w:pPr>
        <w:widowControl w:val="0"/>
        <w:spacing w:before="120" w:line="24" w:lineRule="atLeast"/>
        <w:jc w:val="both"/>
        <w:rPr>
          <w:rFonts w:cs="Arial"/>
          <w:bCs/>
          <w:iCs/>
        </w:rPr>
      </w:pPr>
      <w:r w:rsidRPr="00ED67F9">
        <w:rPr>
          <w:rFonts w:cs="Arial"/>
          <w:bCs/>
          <w:iCs/>
        </w:rPr>
        <w:t xml:space="preserve">Sredstva za financiranje razpisanega javnega naročila </w:t>
      </w:r>
      <w:r>
        <w:rPr>
          <w:rFonts w:cs="Arial"/>
          <w:bCs/>
          <w:iCs/>
        </w:rPr>
        <w:t xml:space="preserve">se zagotavljajo iz lastnih sredstev </w:t>
      </w:r>
      <w:r w:rsidRPr="0011098E">
        <w:rPr>
          <w:rFonts w:cs="Arial"/>
          <w:bCs/>
          <w:iCs/>
        </w:rPr>
        <w:t xml:space="preserve">naročnika in iz </w:t>
      </w:r>
      <w:r w:rsidR="000D06D1" w:rsidRPr="0011098E">
        <w:rPr>
          <w:rFonts w:cs="Arial"/>
          <w:bCs/>
          <w:iCs/>
        </w:rPr>
        <w:t>EU sredstev.</w:t>
      </w:r>
    </w:p>
    <w:p w14:paraId="69DA6DD2" w14:textId="53F571C4" w:rsidR="00622A65" w:rsidRDefault="0044641E" w:rsidP="00904538">
      <w:pPr>
        <w:widowControl w:val="0"/>
        <w:spacing w:before="120" w:line="24" w:lineRule="atLeast"/>
        <w:jc w:val="both"/>
        <w:rPr>
          <w:rFonts w:cs="Arial"/>
          <w:b/>
          <w:bCs/>
          <w:iCs/>
        </w:rPr>
      </w:pPr>
      <w:r w:rsidRPr="004F2D76">
        <w:rPr>
          <w:rFonts w:cs="Arial"/>
          <w:b/>
          <w:bCs/>
          <w:iCs/>
        </w:rPr>
        <w:t xml:space="preserve">Rok </w:t>
      </w:r>
      <w:r w:rsidR="004F2D76" w:rsidRPr="004F2D76">
        <w:rPr>
          <w:rFonts w:cs="Arial"/>
          <w:b/>
          <w:bCs/>
          <w:iCs/>
        </w:rPr>
        <w:t>izvedbe</w:t>
      </w:r>
      <w:bookmarkEnd w:id="61"/>
      <w:bookmarkEnd w:id="62"/>
      <w:bookmarkEnd w:id="63"/>
      <w:bookmarkEnd w:id="64"/>
      <w:bookmarkEnd w:id="65"/>
      <w:bookmarkEnd w:id="66"/>
      <w:bookmarkEnd w:id="67"/>
      <w:bookmarkEnd w:id="68"/>
      <w:bookmarkEnd w:id="69"/>
      <w:bookmarkEnd w:id="70"/>
      <w:r w:rsidR="00F7382D">
        <w:rPr>
          <w:rFonts w:cs="Arial"/>
          <w:b/>
          <w:bCs/>
          <w:iCs/>
        </w:rPr>
        <w:t xml:space="preserve"> pogodbenih obveznosti</w:t>
      </w:r>
      <w:bookmarkStart w:id="71" w:name="_Toc157334754"/>
      <w:bookmarkStart w:id="72" w:name="_Toc206298238"/>
    </w:p>
    <w:p w14:paraId="7BB3F2C4" w14:textId="77777777" w:rsidR="00622A65" w:rsidRPr="008F70DE" w:rsidRDefault="00622A65" w:rsidP="00410A5C">
      <w:pPr>
        <w:keepNext/>
        <w:numPr>
          <w:ilvl w:val="1"/>
          <w:numId w:val="6"/>
        </w:numPr>
        <w:tabs>
          <w:tab w:val="num" w:pos="0"/>
        </w:tabs>
        <w:spacing w:before="120" w:line="24" w:lineRule="atLeast"/>
        <w:jc w:val="both"/>
        <w:rPr>
          <w:rFonts w:cs="Arial"/>
        </w:rPr>
      </w:pPr>
      <w:r w:rsidRPr="008F70DE">
        <w:rPr>
          <w:rFonts w:cs="Arial"/>
        </w:rPr>
        <w:t xml:space="preserve">Ponudnik mora pričeti z dobavo novih električnih lokomotiv najkasneje v roku </w:t>
      </w:r>
      <w:r w:rsidR="00EF0F03" w:rsidRPr="008F70DE">
        <w:rPr>
          <w:rFonts w:cs="Arial"/>
        </w:rPr>
        <w:t>30</w:t>
      </w:r>
      <w:r w:rsidR="00442DDD" w:rsidRPr="008F70DE">
        <w:rPr>
          <w:rFonts w:cs="Arial"/>
        </w:rPr>
        <w:t xml:space="preserve"> </w:t>
      </w:r>
      <w:r w:rsidRPr="008F70DE">
        <w:rPr>
          <w:rFonts w:cs="Arial"/>
        </w:rPr>
        <w:t xml:space="preserve">mesecev, šteto od dneva podpisa pogodbe in dobavo zaključiti najkasneje v roku </w:t>
      </w:r>
      <w:r w:rsidR="003F0481" w:rsidRPr="00BA37C2">
        <w:rPr>
          <w:rFonts w:cs="Arial"/>
          <w:color w:val="FF0000"/>
        </w:rPr>
        <w:t xml:space="preserve">31 </w:t>
      </w:r>
      <w:r w:rsidRPr="008F70DE">
        <w:rPr>
          <w:rFonts w:cs="Arial"/>
        </w:rPr>
        <w:t xml:space="preserve">mesecev, šteto od dneva podpisa pogodbe. </w:t>
      </w:r>
    </w:p>
    <w:p w14:paraId="41755578" w14:textId="77777777" w:rsidR="00622A65" w:rsidRPr="008F70DE" w:rsidRDefault="00622A65" w:rsidP="00410A5C">
      <w:pPr>
        <w:keepNext/>
        <w:numPr>
          <w:ilvl w:val="1"/>
          <w:numId w:val="6"/>
        </w:numPr>
        <w:tabs>
          <w:tab w:val="num" w:pos="0"/>
        </w:tabs>
        <w:spacing w:before="120" w:line="24" w:lineRule="atLeast"/>
        <w:jc w:val="both"/>
        <w:rPr>
          <w:rFonts w:cs="Arial"/>
        </w:rPr>
      </w:pPr>
      <w:r w:rsidRPr="008F70DE">
        <w:rPr>
          <w:rFonts w:cs="Arial"/>
        </w:rPr>
        <w:t>Uspešno  mora biti opravljen  tehnični prevzem vseh dobavljenih lokomotiv.</w:t>
      </w:r>
    </w:p>
    <w:p w14:paraId="4D5CB7A2" w14:textId="77777777" w:rsidR="00D92D15" w:rsidRPr="008F70DE" w:rsidRDefault="00D92D15" w:rsidP="00D92D15">
      <w:pPr>
        <w:spacing w:before="120" w:line="24" w:lineRule="atLeast"/>
        <w:jc w:val="both"/>
        <w:rPr>
          <w:rFonts w:ascii="Times New Roman" w:hAnsi="Times New Roman"/>
          <w:b/>
          <w:bCs/>
          <w:i/>
          <w:iCs/>
          <w:sz w:val="24"/>
          <w:szCs w:val="24"/>
        </w:rPr>
      </w:pPr>
    </w:p>
    <w:p w14:paraId="78FD8FEC" w14:textId="77777777" w:rsidR="00955801" w:rsidRPr="008F70DE" w:rsidRDefault="0044641E" w:rsidP="00E77588">
      <w:pPr>
        <w:keepNext/>
        <w:spacing w:before="120" w:line="24" w:lineRule="atLeast"/>
        <w:jc w:val="both"/>
        <w:rPr>
          <w:rFonts w:cs="Arial"/>
          <w:b/>
          <w:bCs/>
          <w:iCs/>
        </w:rPr>
      </w:pPr>
      <w:r w:rsidRPr="008F70DE">
        <w:rPr>
          <w:rFonts w:cs="Arial"/>
          <w:b/>
          <w:bCs/>
          <w:iCs/>
        </w:rPr>
        <w:t xml:space="preserve">Kraj </w:t>
      </w:r>
      <w:r w:rsidR="00F81F1D" w:rsidRPr="008F70DE">
        <w:rPr>
          <w:rFonts w:cs="Arial"/>
          <w:b/>
          <w:bCs/>
          <w:iCs/>
        </w:rPr>
        <w:t>izvedbe</w:t>
      </w:r>
      <w:bookmarkEnd w:id="71"/>
      <w:bookmarkEnd w:id="72"/>
      <w:r w:rsidR="002E1015" w:rsidRPr="008F70DE">
        <w:rPr>
          <w:rFonts w:cs="Arial"/>
          <w:b/>
          <w:bCs/>
          <w:iCs/>
        </w:rPr>
        <w:t xml:space="preserve"> in prevzema</w:t>
      </w:r>
      <w:r w:rsidR="00955801" w:rsidRPr="008F70DE">
        <w:rPr>
          <w:rFonts w:cs="Arial"/>
          <w:b/>
          <w:bCs/>
          <w:iCs/>
        </w:rPr>
        <w:t xml:space="preserve"> </w:t>
      </w:r>
      <w:bookmarkStart w:id="73" w:name="_Toc157334755"/>
      <w:bookmarkStart w:id="74" w:name="_Toc206298239"/>
    </w:p>
    <w:p w14:paraId="32875B47" w14:textId="77777777" w:rsidR="00622A65" w:rsidRPr="008F70DE" w:rsidRDefault="00622A65" w:rsidP="00622A65">
      <w:pPr>
        <w:keepNext/>
        <w:spacing w:before="120" w:line="24" w:lineRule="atLeast"/>
        <w:jc w:val="both"/>
        <w:rPr>
          <w:rFonts w:cs="Arial"/>
          <w:bCs/>
          <w:iCs/>
        </w:rPr>
      </w:pPr>
      <w:r w:rsidRPr="008F70DE">
        <w:rPr>
          <w:rFonts w:cs="Arial"/>
          <w:bCs/>
          <w:iCs/>
        </w:rPr>
        <w:t xml:space="preserve">Dobava in predaja/prevzem vseh 4 novih električnih lokomotiv mora biti opravljena v Republiki Sloveniji na železniški postaji Ljubljana (DDP Ljubljana – </w:t>
      </w:r>
      <w:proofErr w:type="spellStart"/>
      <w:r w:rsidRPr="008F70DE">
        <w:rPr>
          <w:rFonts w:cs="Arial"/>
          <w:bCs/>
          <w:iCs/>
        </w:rPr>
        <w:t>Incoterms</w:t>
      </w:r>
      <w:proofErr w:type="spellEnd"/>
      <w:r w:rsidRPr="008F70DE">
        <w:rPr>
          <w:rFonts w:cs="Arial"/>
          <w:bCs/>
          <w:iCs/>
        </w:rPr>
        <w:t xml:space="preserve"> </w:t>
      </w:r>
      <w:r w:rsidR="0086763C" w:rsidRPr="008F70DE">
        <w:rPr>
          <w:rFonts w:cs="Arial"/>
          <w:bCs/>
          <w:iCs/>
        </w:rPr>
        <w:t>2020</w:t>
      </w:r>
      <w:r w:rsidRPr="008F70DE">
        <w:rPr>
          <w:rFonts w:cs="Arial"/>
          <w:bCs/>
          <w:iCs/>
        </w:rPr>
        <w:t xml:space="preserve">). </w:t>
      </w:r>
    </w:p>
    <w:p w14:paraId="0DC58717" w14:textId="77777777" w:rsidR="00AF7525" w:rsidRPr="008F70DE" w:rsidRDefault="00AF7525" w:rsidP="00AF7525">
      <w:pPr>
        <w:pStyle w:val="Glava"/>
        <w:numPr>
          <w:ilvl w:val="12"/>
          <w:numId w:val="0"/>
        </w:numPr>
        <w:tabs>
          <w:tab w:val="clear" w:pos="4536"/>
          <w:tab w:val="clear" w:pos="9072"/>
        </w:tabs>
        <w:jc w:val="both"/>
        <w:rPr>
          <w:rFonts w:cs="Arial"/>
          <w:b/>
        </w:rPr>
      </w:pPr>
    </w:p>
    <w:p w14:paraId="6DDC3E17" w14:textId="77777777" w:rsidR="00AF7525" w:rsidRPr="008F70DE" w:rsidRDefault="00AF7525" w:rsidP="00AF7525">
      <w:pPr>
        <w:pStyle w:val="Glava"/>
        <w:numPr>
          <w:ilvl w:val="12"/>
          <w:numId w:val="0"/>
        </w:numPr>
        <w:tabs>
          <w:tab w:val="clear" w:pos="4536"/>
          <w:tab w:val="clear" w:pos="9072"/>
        </w:tabs>
        <w:jc w:val="both"/>
        <w:rPr>
          <w:rFonts w:cs="Arial"/>
          <w:b/>
        </w:rPr>
      </w:pPr>
      <w:r w:rsidRPr="008F70DE">
        <w:rPr>
          <w:rFonts w:cs="Arial"/>
          <w:b/>
        </w:rPr>
        <w:t>Ponujen</w:t>
      </w:r>
      <w:r w:rsidR="00622A65" w:rsidRPr="008F70DE">
        <w:rPr>
          <w:rFonts w:cs="Arial"/>
          <w:b/>
        </w:rPr>
        <w:t>o blago in storitve</w:t>
      </w:r>
    </w:p>
    <w:p w14:paraId="3546F629" w14:textId="77777777" w:rsidR="00622A65" w:rsidRPr="00ED67F9" w:rsidRDefault="00622A65" w:rsidP="00622A65">
      <w:pPr>
        <w:pStyle w:val="Glava"/>
        <w:numPr>
          <w:ilvl w:val="12"/>
          <w:numId w:val="0"/>
        </w:numPr>
        <w:tabs>
          <w:tab w:val="clear" w:pos="4536"/>
          <w:tab w:val="clear" w:pos="9072"/>
        </w:tabs>
        <w:jc w:val="both"/>
        <w:rPr>
          <w:rFonts w:cs="Arial"/>
        </w:rPr>
      </w:pPr>
      <w:r w:rsidRPr="00ED67F9">
        <w:rPr>
          <w:rFonts w:cs="Arial"/>
        </w:rPr>
        <w:t>Ponujeno blago</w:t>
      </w:r>
      <w:r w:rsidR="00A436E9">
        <w:rPr>
          <w:rFonts w:cs="Arial"/>
        </w:rPr>
        <w:t xml:space="preserve"> -</w:t>
      </w:r>
      <w:r w:rsidRPr="00ED67F9">
        <w:rPr>
          <w:rFonts w:cs="Arial"/>
        </w:rPr>
        <w:t xml:space="preserve"> </w:t>
      </w:r>
      <w:r w:rsidR="00A436E9">
        <w:rPr>
          <w:rFonts w:cs="Arial"/>
        </w:rPr>
        <w:t>električne lokomotive</w:t>
      </w:r>
      <w:r w:rsidRPr="00ED67F9">
        <w:rPr>
          <w:rFonts w:cs="Arial"/>
        </w:rPr>
        <w:t xml:space="preserve"> in  pripadajoče storitve morajo v celoti ustrezati zahtevam naročnika zapisanih v Tehničnih zahtevah naročnika ter  razpisni dokumentaciji. </w:t>
      </w:r>
    </w:p>
    <w:p w14:paraId="7E5E5BD5" w14:textId="77777777" w:rsidR="00AF7525" w:rsidRPr="00B1519E" w:rsidRDefault="00AF7525" w:rsidP="00E77588">
      <w:pPr>
        <w:keepNext/>
        <w:spacing w:before="120" w:line="24" w:lineRule="atLeast"/>
        <w:jc w:val="both"/>
        <w:rPr>
          <w:rFonts w:cs="Arial"/>
          <w:bCs/>
          <w:iCs/>
        </w:rPr>
      </w:pPr>
    </w:p>
    <w:p w14:paraId="04F5EB86" w14:textId="77777777" w:rsidR="0044641E" w:rsidRPr="00B1519E" w:rsidRDefault="0044641E" w:rsidP="00E77588">
      <w:pPr>
        <w:keepNext/>
        <w:spacing w:before="120" w:line="24" w:lineRule="atLeast"/>
        <w:jc w:val="both"/>
        <w:rPr>
          <w:rFonts w:cs="Arial"/>
          <w:b/>
          <w:bCs/>
          <w:iCs/>
        </w:rPr>
      </w:pPr>
      <w:r w:rsidRPr="00B1519E">
        <w:rPr>
          <w:rFonts w:cs="Arial"/>
          <w:b/>
          <w:bCs/>
          <w:iCs/>
        </w:rPr>
        <w:t>Objave</w:t>
      </w:r>
      <w:bookmarkEnd w:id="73"/>
      <w:bookmarkEnd w:id="74"/>
    </w:p>
    <w:p w14:paraId="695931F1" w14:textId="77777777" w:rsidR="00056D93" w:rsidRPr="00ED67F9" w:rsidRDefault="00056D93" w:rsidP="00056D93">
      <w:pPr>
        <w:spacing w:line="24" w:lineRule="atLeast"/>
        <w:jc w:val="both"/>
        <w:rPr>
          <w:rFonts w:cs="Arial"/>
        </w:rPr>
      </w:pPr>
      <w:r w:rsidRPr="00ED67F9">
        <w:rPr>
          <w:rFonts w:cs="Arial"/>
        </w:rPr>
        <w:t>Objave: Portal javnih naročil RS in Uradni list EU.</w:t>
      </w:r>
    </w:p>
    <w:p w14:paraId="1DDDE895" w14:textId="77777777" w:rsidR="00056D93" w:rsidRDefault="00056D93" w:rsidP="00056D93">
      <w:pPr>
        <w:spacing w:line="24" w:lineRule="atLeast"/>
        <w:jc w:val="both"/>
        <w:rPr>
          <w:rFonts w:cs="Arial"/>
        </w:rPr>
      </w:pPr>
      <w:r w:rsidRPr="00ED67F9">
        <w:rPr>
          <w:rFonts w:cs="Arial"/>
        </w:rPr>
        <w:t xml:space="preserve">Ponudbe morajo biti v celoti pripravljene v skladu z zahtevami iz te razpisne dokumentacije in veljavno zakonodajo v RS. </w:t>
      </w:r>
    </w:p>
    <w:p w14:paraId="65306389" w14:textId="77777777" w:rsidR="00A72918" w:rsidRDefault="00A72918" w:rsidP="00056D93">
      <w:pPr>
        <w:spacing w:line="24" w:lineRule="atLeast"/>
        <w:jc w:val="both"/>
        <w:rPr>
          <w:rFonts w:cs="Arial"/>
        </w:rPr>
      </w:pPr>
    </w:p>
    <w:p w14:paraId="0C675C95" w14:textId="77777777" w:rsidR="00A72918" w:rsidRPr="008F70DE" w:rsidRDefault="00A72918" w:rsidP="00A72918">
      <w:pPr>
        <w:pStyle w:val="Noga"/>
        <w:ind w:left="1440" w:hanging="1440"/>
        <w:jc w:val="both"/>
        <w:rPr>
          <w:rFonts w:cs="Arial"/>
        </w:rPr>
      </w:pPr>
      <w:r w:rsidRPr="008F70DE">
        <w:rPr>
          <w:rFonts w:cs="Arial"/>
          <w:b/>
        </w:rPr>
        <w:t>Oddaja javnega naročila</w:t>
      </w:r>
    </w:p>
    <w:p w14:paraId="7457837D" w14:textId="77777777" w:rsidR="00A72918" w:rsidRPr="008F70DE" w:rsidRDefault="00A72918" w:rsidP="00A72918">
      <w:pPr>
        <w:jc w:val="both"/>
      </w:pPr>
      <w:r w:rsidRPr="008F70DE">
        <w:rPr>
          <w:rFonts w:cs="Arial"/>
        </w:rPr>
        <w:t xml:space="preserve">Naročnik bo oddal javno naročilo na podlagi ekonomsko najugodnejše ponudbe. </w:t>
      </w:r>
      <w:r w:rsidRPr="008F70DE">
        <w:t>Naročnik bo izbral najugodnejšega ponudnika ob izpolnjevanju vseh razpisnih pogojev in tehničnih  zahtev ter na podlagi ekonomsko najugodnejše ponudbe.</w:t>
      </w:r>
    </w:p>
    <w:p w14:paraId="5C5C3790" w14:textId="77777777" w:rsidR="00A72918" w:rsidRPr="008F70DE" w:rsidRDefault="00A72918" w:rsidP="00A72918">
      <w:pPr>
        <w:rPr>
          <w:iCs/>
        </w:rPr>
      </w:pPr>
    </w:p>
    <w:p w14:paraId="58CC718B" w14:textId="77777777" w:rsidR="00A72918" w:rsidRPr="008F70DE" w:rsidRDefault="00A72918" w:rsidP="00A72918">
      <w:pPr>
        <w:jc w:val="both"/>
      </w:pPr>
      <w:r w:rsidRPr="008F70DE">
        <w:rPr>
          <w:iCs/>
        </w:rPr>
        <w:t xml:space="preserve">Ekonomsko najugodnejša ponudba je določena na podlagi meril. </w:t>
      </w:r>
      <w:r w:rsidRPr="008F70DE">
        <w:t>Skupna ocena ponudbe se izračuna z upoštevanjem vseh meril in s seštevanjem točk pridobljenih pri vsakem od meril. Ponudnik, ki zbere najvišje število normiranih točk je najugodnejši. V primeru enakega števila točk, je ugodnejši ponudnik, ki je ponudil skupno nižjo ceno. Najvišje skupno število točk je 100.</w:t>
      </w:r>
    </w:p>
    <w:p w14:paraId="362CC05B" w14:textId="77777777" w:rsidR="00A72918" w:rsidRPr="008F70DE" w:rsidRDefault="00A72918" w:rsidP="00056D93">
      <w:pPr>
        <w:spacing w:line="24" w:lineRule="atLeast"/>
        <w:jc w:val="both"/>
        <w:rPr>
          <w:rFonts w:cs="Arial"/>
        </w:rPr>
      </w:pPr>
    </w:p>
    <w:p w14:paraId="6DDC3B3F" w14:textId="77777777" w:rsidR="00A72918" w:rsidRPr="008F70DE" w:rsidRDefault="00A72918" w:rsidP="00A72918">
      <w:pPr>
        <w:spacing w:line="24" w:lineRule="atLeast"/>
        <w:jc w:val="both"/>
        <w:rPr>
          <w:rFonts w:ascii="Times New Roman" w:hAnsi="Times New Roman"/>
          <w:i/>
          <w:sz w:val="24"/>
          <w:szCs w:val="24"/>
        </w:rPr>
      </w:pPr>
    </w:p>
    <w:p w14:paraId="34D9D813" w14:textId="77777777" w:rsidR="00A72918" w:rsidRPr="008F70DE" w:rsidRDefault="00A72918" w:rsidP="00A72918">
      <w:pPr>
        <w:keepNext/>
        <w:keepLines/>
        <w:numPr>
          <w:ilvl w:val="0"/>
          <w:numId w:val="59"/>
        </w:numPr>
        <w:spacing w:after="160" w:line="252" w:lineRule="auto"/>
        <w:ind w:left="426" w:hanging="426"/>
        <w:jc w:val="both"/>
        <w:outlineLvl w:val="0"/>
        <w:rPr>
          <w:rFonts w:eastAsia="SimSun" w:cs="Arial"/>
          <w:b/>
          <w:caps/>
          <w:spacing w:val="10"/>
        </w:rPr>
      </w:pPr>
      <w:bookmarkStart w:id="75" w:name="_Toc193896834"/>
      <w:r w:rsidRPr="008F70DE">
        <w:rPr>
          <w:rFonts w:eastAsia="SimSun" w:cs="Arial"/>
          <w:b/>
          <w:caps/>
          <w:spacing w:val="10"/>
        </w:rPr>
        <w:t>PONUDBE</w:t>
      </w:r>
      <w:bookmarkEnd w:id="75"/>
    </w:p>
    <w:p w14:paraId="244311DE" w14:textId="77777777" w:rsidR="00903221" w:rsidRPr="008F70DE" w:rsidRDefault="00903221" w:rsidP="001B3464">
      <w:pPr>
        <w:spacing w:line="276" w:lineRule="auto"/>
        <w:jc w:val="both"/>
        <w:rPr>
          <w:rFonts w:cs="Arial"/>
          <w:strike/>
        </w:rPr>
      </w:pPr>
      <w:r w:rsidRPr="008F70DE">
        <w:rPr>
          <w:rFonts w:cs="Arial"/>
        </w:rPr>
        <w:t xml:space="preserve">Za oddajo predmetnega naročila se v skladu s 45. členom Zakona o javnem naročanju (Uradni list RS, št. 91/15 in 14/18, 121/21, 10/22, 74/22 – </w:t>
      </w:r>
      <w:proofErr w:type="spellStart"/>
      <w:r w:rsidRPr="008F70DE">
        <w:rPr>
          <w:rFonts w:cs="Arial"/>
        </w:rPr>
        <w:t>odl</w:t>
      </w:r>
      <w:proofErr w:type="spellEnd"/>
      <w:r w:rsidRPr="008F70DE">
        <w:rPr>
          <w:rFonts w:cs="Arial"/>
        </w:rPr>
        <w:t>. US in 100/22 – ZNUZSZS, 28/23 in 88/23 – ZOPNN-F; v nadaljevanju ZJN-3) izvede postopek s pogajanji z objavo. V prvi fazi se zainteresirane gospodarske subjek</w:t>
      </w:r>
      <w:r w:rsidR="007429FA" w:rsidRPr="008F70DE">
        <w:rPr>
          <w:rFonts w:cs="Arial"/>
        </w:rPr>
        <w:t>t</w:t>
      </w:r>
      <w:r w:rsidRPr="008F70DE">
        <w:rPr>
          <w:rFonts w:cs="Arial"/>
        </w:rPr>
        <w:t xml:space="preserve">e pozove k oddaji ponudb na podlagi objavljenega vabila in objavljene razpisne dokumentacije, v drugi fazi, pa bodo gospodarski subjekti, ki bodo oddali ponudbo in po tem, ko jih bo naročnik preveril glede ne-izpolnjevanja razlogov za izključitev in izpolnjevanja pogojev za sodelovanje in ki ponujajo predmet naročila ter po pravnomočnosti odločbe o priznanju sposobnosti povabljeni na pogajanja. </w:t>
      </w:r>
    </w:p>
    <w:p w14:paraId="3C1137A2" w14:textId="77777777" w:rsidR="00A72918" w:rsidRPr="008F70DE" w:rsidRDefault="00A72918" w:rsidP="00A72918">
      <w:pPr>
        <w:spacing w:line="276" w:lineRule="auto"/>
        <w:jc w:val="both"/>
        <w:rPr>
          <w:rFonts w:cs="Arial"/>
        </w:rPr>
      </w:pPr>
      <w:bookmarkStart w:id="76" w:name="_Toc464638490"/>
      <w:bookmarkStart w:id="77" w:name="_Toc464638491"/>
      <w:bookmarkEnd w:id="76"/>
      <w:bookmarkEnd w:id="77"/>
    </w:p>
    <w:p w14:paraId="7B900E5A" w14:textId="77777777" w:rsidR="00B72741" w:rsidRPr="008F70DE" w:rsidRDefault="00B72741" w:rsidP="00B72741">
      <w:pPr>
        <w:pStyle w:val="Odstavekseznama"/>
        <w:spacing w:line="252" w:lineRule="auto"/>
        <w:ind w:left="0"/>
        <w:jc w:val="both"/>
        <w:outlineLvl w:val="2"/>
        <w:rPr>
          <w:rFonts w:eastAsia="Batang" w:cs="Arial"/>
          <w:b/>
        </w:rPr>
      </w:pPr>
      <w:bookmarkStart w:id="78" w:name="_Toc511388773"/>
      <w:bookmarkStart w:id="79" w:name="_Toc512246093"/>
      <w:bookmarkStart w:id="80" w:name="_Toc514231597"/>
      <w:bookmarkStart w:id="81" w:name="_Toc514231932"/>
      <w:bookmarkStart w:id="82" w:name="_Toc57805075"/>
      <w:r w:rsidRPr="008F70DE">
        <w:rPr>
          <w:rFonts w:eastAsia="Batang" w:cs="Arial"/>
          <w:b/>
        </w:rPr>
        <w:t>Ponudbena dokumentacija</w:t>
      </w:r>
      <w:bookmarkEnd w:id="78"/>
      <w:bookmarkEnd w:id="79"/>
      <w:bookmarkEnd w:id="80"/>
      <w:bookmarkEnd w:id="81"/>
      <w:bookmarkEnd w:id="82"/>
    </w:p>
    <w:p w14:paraId="60837DFE" w14:textId="77777777" w:rsidR="00B72741" w:rsidRPr="005F183F" w:rsidRDefault="00B72741" w:rsidP="00B72741">
      <w:pPr>
        <w:rPr>
          <w:rFonts w:cs="Arial"/>
        </w:rPr>
      </w:pPr>
    </w:p>
    <w:p w14:paraId="2F85574F" w14:textId="77777777" w:rsidR="00B72741" w:rsidRPr="005F183F" w:rsidRDefault="00B72741" w:rsidP="00B72741">
      <w:pPr>
        <w:autoSpaceDE w:val="0"/>
        <w:autoSpaceDN w:val="0"/>
        <w:adjustRightInd w:val="0"/>
        <w:jc w:val="both"/>
        <w:rPr>
          <w:rFonts w:cs="Arial"/>
        </w:rPr>
      </w:pPr>
      <w:r w:rsidRPr="005F183F">
        <w:rPr>
          <w:rFonts w:cs="Arial"/>
        </w:rPr>
        <w:t xml:space="preserve">Ponudba mora biti oblikovana v skladu z razpisnimi pogoji in tehničnimi zahtevami naročnika. </w:t>
      </w:r>
    </w:p>
    <w:p w14:paraId="297349F7" w14:textId="77777777" w:rsidR="00B72741" w:rsidRPr="005F183F" w:rsidRDefault="00B72741" w:rsidP="00B72741">
      <w:pPr>
        <w:spacing w:line="252" w:lineRule="auto"/>
        <w:jc w:val="both"/>
        <w:rPr>
          <w:rFonts w:cs="Arial"/>
        </w:rPr>
      </w:pPr>
    </w:p>
    <w:p w14:paraId="46E96185" w14:textId="77777777" w:rsidR="00B72741" w:rsidRPr="005F183F" w:rsidRDefault="00B72741" w:rsidP="00B72741">
      <w:pPr>
        <w:spacing w:line="252" w:lineRule="auto"/>
        <w:jc w:val="both"/>
        <w:rPr>
          <w:rFonts w:cs="Arial"/>
        </w:rPr>
      </w:pPr>
      <w:r w:rsidRPr="005F183F">
        <w:rPr>
          <w:rFonts w:cs="Arial"/>
        </w:rPr>
        <w:t>Ponudbeno dokumentacijo sestavljajo naslednji dokumenti:</w:t>
      </w:r>
    </w:p>
    <w:p w14:paraId="024F0E87"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lastRenderedPageBreak/>
        <w:t>Izpolnjen obrazec 1 »Podatki o ponudniku«.</w:t>
      </w:r>
    </w:p>
    <w:p w14:paraId="2DECF10A"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Izpolnjen obrazec  1a »</w:t>
      </w:r>
      <w:r w:rsidRPr="008F70DE">
        <w:rPr>
          <w:rFonts w:asciiTheme="minorHAnsi" w:hAnsiTheme="minorHAnsi" w:cstheme="minorHAnsi"/>
          <w:sz w:val="22"/>
          <w:szCs w:val="22"/>
        </w:rPr>
        <w:t>Seznam podizvajalcev«</w:t>
      </w:r>
    </w:p>
    <w:p w14:paraId="75E7D59D"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Izpolnjen obrazec  1b »Podatki o podizvajalcu«</w:t>
      </w:r>
    </w:p>
    <w:p w14:paraId="59FAD5BB"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Izpolnjen obrazec 1c » Soglasje podizvajalca«</w:t>
      </w:r>
    </w:p>
    <w:p w14:paraId="06E63DC7"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Izpolnjen obrazec 1d » Izjava izvajalca, da ne nastopa s podizvajalcem«</w:t>
      </w:r>
    </w:p>
    <w:p w14:paraId="49DCC2C6"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Izpolnjen obrazec 2 »Ponudbeni predračun«</w:t>
      </w:r>
    </w:p>
    <w:p w14:paraId="35290AB6"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Izpolnjen obrazec 3 » Seznam referenc ponudnika«</w:t>
      </w:r>
    </w:p>
    <w:p w14:paraId="028CA75C"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Izpolnjen obrazec 2 »Potrdilo reference«</w:t>
      </w:r>
    </w:p>
    <w:p w14:paraId="68FD3396"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Izpolnjen obrazce 5 »Izjava o upoštevanju predpisov«</w:t>
      </w:r>
    </w:p>
    <w:p w14:paraId="54B0E00E"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Zavarovanje za resnost ponudbe</w:t>
      </w:r>
    </w:p>
    <w:p w14:paraId="20904C69"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Potrjen obrazec 7 » Vzorec bančne garancije za dobro izvedbo pogodbenih obveznosti«</w:t>
      </w:r>
    </w:p>
    <w:p w14:paraId="5AD00B05"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Potrjen obrazec 8 »Vzorec bančne garancije za odpravo napak«</w:t>
      </w:r>
    </w:p>
    <w:p w14:paraId="7A43A577"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Potrjen obrazec 9 »Vzorec bančne garancije za vračilo avansa«</w:t>
      </w:r>
    </w:p>
    <w:p w14:paraId="102FC097"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Potrjen obrazec 10 »Vzorec pogodbe«</w:t>
      </w:r>
    </w:p>
    <w:p w14:paraId="12FC2C29"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Izpolnjen obrazec 11 »Terminski načrt«</w:t>
      </w:r>
    </w:p>
    <w:p w14:paraId="6F36E96C"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Izpolnjen obrazec 12 » Izjava ponudnika o zagotavljanju nadomestnih delov</w:t>
      </w:r>
    </w:p>
    <w:p w14:paraId="28A5CDD8"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Izpolnjen obrazec 13 » Izjava ponudnika o dobavljeni opremi, o upoštevanju predpisov in zahtev naročnika«</w:t>
      </w:r>
    </w:p>
    <w:p w14:paraId="7BD6A9D0" w14:textId="77777777" w:rsidR="00B72741" w:rsidRPr="008F70DE" w:rsidRDefault="00B72741" w:rsidP="00B72741">
      <w:pPr>
        <w:pStyle w:val="Odstavekseznama"/>
        <w:numPr>
          <w:ilvl w:val="0"/>
          <w:numId w:val="64"/>
        </w:numPr>
        <w:spacing w:after="160" w:line="252" w:lineRule="auto"/>
        <w:jc w:val="both"/>
        <w:rPr>
          <w:rFonts w:cs="Arial"/>
        </w:rPr>
      </w:pPr>
      <w:r w:rsidRPr="008F70DE">
        <w:rPr>
          <w:rFonts w:cs="Arial"/>
        </w:rPr>
        <w:t xml:space="preserve">Izpolnjen »ESPD« (za vse gospodarske subjekte </w:t>
      </w:r>
      <w:r w:rsidR="00E22666" w:rsidRPr="008F70DE">
        <w:rPr>
          <w:rFonts w:cs="Arial"/>
        </w:rPr>
        <w:t>v</w:t>
      </w:r>
      <w:r w:rsidRPr="008F70DE">
        <w:rPr>
          <w:rFonts w:cs="Arial"/>
        </w:rPr>
        <w:t xml:space="preserve"> ponudbi)</w:t>
      </w:r>
    </w:p>
    <w:p w14:paraId="753D824D" w14:textId="77777777" w:rsidR="00B72741" w:rsidRPr="00BB12F1" w:rsidRDefault="00B72741" w:rsidP="00B72741">
      <w:pPr>
        <w:pStyle w:val="Naslov2"/>
        <w:spacing w:line="23" w:lineRule="atLeast"/>
        <w:rPr>
          <w:rFonts w:cs="Arial"/>
          <w:lang w:val="sl-SI"/>
        </w:rPr>
      </w:pPr>
      <w:r w:rsidRPr="009B233B">
        <w:rPr>
          <w:rFonts w:cs="Arial"/>
          <w:color w:val="000000"/>
        </w:rPr>
        <w:tab/>
      </w:r>
    </w:p>
    <w:p w14:paraId="53BCB9FC" w14:textId="77777777" w:rsidR="00B72741" w:rsidRPr="00985160" w:rsidRDefault="00B72741" w:rsidP="00B72741">
      <w:pPr>
        <w:spacing w:after="160" w:line="252" w:lineRule="auto"/>
        <w:contextualSpacing/>
        <w:jc w:val="both"/>
        <w:rPr>
          <w:rFonts w:cs="Arial"/>
          <w:color w:val="000000"/>
        </w:rPr>
      </w:pPr>
      <w:r w:rsidRPr="005F183F">
        <w:rPr>
          <w:rFonts w:cs="Arial"/>
        </w:rPr>
        <w:t>Ponudnik, ki odda ponudbo, pod kazensko in materialno odgovornostjo jamči, da so vsi podatki in dokumenti, podani v ponudbi, resnični, in da priložena dokumentacija ustreza originalu. V nasprotnem primeru ponudnik odgovarja za vso škodo, ki mu je nastala.</w:t>
      </w:r>
    </w:p>
    <w:p w14:paraId="0A37D5B0" w14:textId="77777777" w:rsidR="00B72741" w:rsidRPr="005F183F" w:rsidRDefault="00B72741" w:rsidP="00B72741">
      <w:pPr>
        <w:spacing w:line="252" w:lineRule="auto"/>
        <w:jc w:val="both"/>
        <w:rPr>
          <w:rFonts w:cs="Arial"/>
        </w:rPr>
      </w:pPr>
    </w:p>
    <w:p w14:paraId="1B0D6BF3" w14:textId="77777777" w:rsidR="00B72741" w:rsidRPr="005F183F" w:rsidRDefault="00B72741" w:rsidP="00B72741">
      <w:pPr>
        <w:jc w:val="both"/>
        <w:rPr>
          <w:rFonts w:cs="Arial"/>
        </w:rPr>
      </w:pPr>
      <w:r w:rsidRPr="005F183F">
        <w:rPr>
          <w:rFonts w:cs="Arial"/>
        </w:rPr>
        <w:t>Na poziv naročnika bo moral izbrani ponudnik v postopku javnega naročanja ali pri izvajanju javnega naročila, v roku osmih dni od prejema poziva, posredovati podatke o:</w:t>
      </w:r>
    </w:p>
    <w:p w14:paraId="6CF306CB" w14:textId="77777777" w:rsidR="00B72741" w:rsidRPr="005F183F" w:rsidRDefault="00B72741" w:rsidP="00B72741">
      <w:pPr>
        <w:pStyle w:val="Odstavekseznama"/>
        <w:numPr>
          <w:ilvl w:val="0"/>
          <w:numId w:val="63"/>
        </w:numPr>
        <w:spacing w:line="260" w:lineRule="atLeast"/>
        <w:jc w:val="both"/>
        <w:rPr>
          <w:rFonts w:cs="Arial"/>
        </w:rPr>
      </w:pPr>
      <w:r w:rsidRPr="005F183F">
        <w:rPr>
          <w:rFonts w:cs="Arial"/>
        </w:rPr>
        <w:t xml:space="preserve">svojih ustanoviteljih, družbenikih, vključno s tihimi družbeniki, delničarjih, </w:t>
      </w:r>
      <w:proofErr w:type="spellStart"/>
      <w:r w:rsidRPr="005F183F">
        <w:rPr>
          <w:rFonts w:cs="Arial"/>
        </w:rPr>
        <w:t>komanditistih</w:t>
      </w:r>
      <w:proofErr w:type="spellEnd"/>
      <w:r w:rsidRPr="005F183F">
        <w:rPr>
          <w:rFonts w:cs="Arial"/>
        </w:rPr>
        <w:t xml:space="preserve"> ali drugih lastnikih in podatke o lastniških deležih navedenih oseb,</w:t>
      </w:r>
    </w:p>
    <w:p w14:paraId="42587875" w14:textId="77777777" w:rsidR="00B72741" w:rsidRPr="005F183F" w:rsidRDefault="00B72741" w:rsidP="00B72741">
      <w:pPr>
        <w:pStyle w:val="Odstavekseznama"/>
        <w:numPr>
          <w:ilvl w:val="0"/>
          <w:numId w:val="63"/>
        </w:numPr>
        <w:spacing w:line="260" w:lineRule="atLeast"/>
        <w:jc w:val="both"/>
        <w:rPr>
          <w:rFonts w:cs="Arial"/>
        </w:rPr>
      </w:pPr>
      <w:r w:rsidRPr="005F183F">
        <w:rPr>
          <w:rFonts w:cs="Arial"/>
        </w:rPr>
        <w:t>gospodarskih subjektih, za katere se glede na določbe zakona, ki ureja gospodarske družbe, šteje, da so z njim povezane družbe.</w:t>
      </w:r>
    </w:p>
    <w:p w14:paraId="5711EAC2" w14:textId="77777777" w:rsidR="00A72918" w:rsidRPr="008F70DE" w:rsidRDefault="00A72918" w:rsidP="00A72918">
      <w:pPr>
        <w:spacing w:line="276" w:lineRule="auto"/>
        <w:jc w:val="both"/>
        <w:rPr>
          <w:rFonts w:cs="Arial"/>
        </w:rPr>
      </w:pPr>
    </w:p>
    <w:p w14:paraId="6567EE8A" w14:textId="77777777" w:rsidR="00A72918" w:rsidRPr="008F70DE" w:rsidRDefault="00A72918" w:rsidP="00A72918">
      <w:pPr>
        <w:spacing w:line="276" w:lineRule="auto"/>
        <w:jc w:val="both"/>
        <w:rPr>
          <w:rFonts w:cs="Arial"/>
        </w:rPr>
      </w:pPr>
      <w:r w:rsidRPr="008F70DE">
        <w:rPr>
          <w:rFonts w:cs="Arial"/>
        </w:rPr>
        <w:t xml:space="preserve">Ponudniki morajo ponudbe predložiti v informacijski sistem e-JN na spletnem naslovu </w:t>
      </w:r>
      <w:hyperlink r:id="rId18" w:history="1">
        <w:r w:rsidRPr="008F70DE">
          <w:rPr>
            <w:rFonts w:cs="Arial"/>
          </w:rPr>
          <w:t>https://ejn.gov.si/eJN2</w:t>
        </w:r>
      </w:hyperlink>
      <w:r w:rsidRPr="008F70DE">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9" w:history="1">
        <w:r w:rsidRPr="008F70DE">
          <w:rPr>
            <w:rFonts w:cs="Arial"/>
          </w:rPr>
          <w:t>https://ejn.gov.si/eJN2</w:t>
        </w:r>
      </w:hyperlink>
      <w:r w:rsidRPr="008F70DE">
        <w:rPr>
          <w:rFonts w:cs="Arial"/>
        </w:rPr>
        <w:t>.</w:t>
      </w:r>
    </w:p>
    <w:p w14:paraId="5F370AB5" w14:textId="77777777" w:rsidR="00A72918" w:rsidRPr="008F70DE" w:rsidRDefault="00A72918" w:rsidP="00A72918">
      <w:pPr>
        <w:spacing w:line="276" w:lineRule="auto"/>
        <w:jc w:val="both"/>
        <w:rPr>
          <w:rFonts w:cs="Arial"/>
        </w:rPr>
      </w:pPr>
    </w:p>
    <w:p w14:paraId="5DA2B524" w14:textId="77777777" w:rsidR="00A72918" w:rsidRPr="008F70DE" w:rsidRDefault="00A72918" w:rsidP="00A72918">
      <w:pPr>
        <w:spacing w:line="276" w:lineRule="auto"/>
        <w:jc w:val="both"/>
        <w:rPr>
          <w:rFonts w:cs="Arial"/>
        </w:rPr>
      </w:pPr>
      <w:r w:rsidRPr="008F70DE">
        <w:rPr>
          <w:rFonts w:cs="Arial"/>
        </w:rPr>
        <w:t xml:space="preserve">Ponudnik se mora pred oddajo prijave registrirati na spletnem naslovu </w:t>
      </w:r>
      <w:hyperlink r:id="rId20" w:history="1">
        <w:r w:rsidRPr="008F70DE">
          <w:rPr>
            <w:rFonts w:cs="Arial"/>
          </w:rPr>
          <w:t>https://ejn.gov.si/eJN2</w:t>
        </w:r>
      </w:hyperlink>
      <w:r w:rsidRPr="008F70DE">
        <w:rPr>
          <w:rFonts w:cs="Arial"/>
        </w:rPr>
        <w:t>, v skladu z Navodili za uporabo e-JN. Če je ponudnik že registriran v informacijski sistem e-JN, se v aplikacijo prijavi na istem naslovu.</w:t>
      </w:r>
    </w:p>
    <w:p w14:paraId="460C1BCA" w14:textId="77777777" w:rsidR="00A72918" w:rsidRPr="008F70DE" w:rsidRDefault="00A72918" w:rsidP="00A72918">
      <w:pPr>
        <w:spacing w:line="276" w:lineRule="auto"/>
        <w:jc w:val="both"/>
        <w:rPr>
          <w:rFonts w:eastAsia="Calibri" w:cs="Arial"/>
          <w:lang w:eastAsia="en-US"/>
        </w:rPr>
      </w:pPr>
    </w:p>
    <w:p w14:paraId="5992FBEF" w14:textId="77777777" w:rsidR="00A72918" w:rsidRPr="008F70DE" w:rsidRDefault="00A72918" w:rsidP="00A72918">
      <w:pPr>
        <w:spacing w:line="276" w:lineRule="auto"/>
        <w:jc w:val="both"/>
        <w:rPr>
          <w:rFonts w:eastAsia="Calibri" w:cs="Arial"/>
          <w:lang w:eastAsia="en-US"/>
        </w:rPr>
      </w:pPr>
      <w:r w:rsidRPr="008F70DE">
        <w:rPr>
          <w:rFonts w:eastAsia="Calibri" w:cs="Arial"/>
          <w:lang w:eastAsia="en-US"/>
        </w:rPr>
        <w:t>Uporabnik ponudnika, ki je v informacijskem sistemu e-JN pooblaščen za oddajanje ponudb, ponudbo</w:t>
      </w:r>
      <w:r w:rsidR="007429FA" w:rsidRPr="008F70DE">
        <w:rPr>
          <w:rFonts w:eastAsia="Calibri" w:cs="Arial"/>
          <w:strike/>
          <w:lang w:eastAsia="en-US"/>
        </w:rPr>
        <w:t xml:space="preserve"> </w:t>
      </w:r>
      <w:r w:rsidRPr="008F70DE">
        <w:rPr>
          <w:rFonts w:eastAsia="Calibri" w:cs="Arial"/>
          <w:lang w:eastAsia="en-US"/>
        </w:rPr>
        <w:t>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F70DE">
        <w:rPr>
          <w:rFonts w:eastAsia="Calibri" w:cs="Arial"/>
          <w:vertAlign w:val="superscript"/>
          <w:lang w:eastAsia="en-US"/>
        </w:rPr>
        <w:footnoteReference w:id="1"/>
      </w:r>
      <w:r w:rsidRPr="008F70DE">
        <w:rPr>
          <w:rFonts w:eastAsia="Calibri" w:cs="Arial"/>
          <w:lang w:eastAsia="en-US"/>
        </w:rPr>
        <w:t>). Z oddajo ponudbe je le-ta zavezujoča za čas, naveden v ponudbi, razen če jo uporabnik ponudnika umakne ali spremeni pred potekom roka za oddajo ponudb.</w:t>
      </w:r>
    </w:p>
    <w:p w14:paraId="76D7DAB6" w14:textId="77777777" w:rsidR="00A72918" w:rsidRPr="008F70DE" w:rsidRDefault="00A72918" w:rsidP="00A72918">
      <w:pPr>
        <w:spacing w:line="276" w:lineRule="auto"/>
        <w:jc w:val="both"/>
        <w:rPr>
          <w:rFonts w:eastAsia="Calibri" w:cs="Arial"/>
          <w:lang w:eastAsia="en-US"/>
        </w:rPr>
      </w:pPr>
    </w:p>
    <w:p w14:paraId="51EE5E9E" w14:textId="77777777" w:rsidR="00A72918" w:rsidRPr="008F70DE" w:rsidRDefault="00A72918" w:rsidP="00A72918">
      <w:pPr>
        <w:spacing w:line="276" w:lineRule="auto"/>
        <w:jc w:val="both"/>
        <w:rPr>
          <w:rFonts w:cs="Arial"/>
        </w:rPr>
      </w:pPr>
      <w:r w:rsidRPr="008F70DE">
        <w:rPr>
          <w:rFonts w:cs="Arial"/>
        </w:rPr>
        <w:t xml:space="preserve">Ponudnik lahko do roka za oddajo ponudb svojo ponudbo umakne ali spremeni. Če ponudnik v informacijskem sistemu e-JN svojo ponudbo umakne, se šteje, da ponudba ni bila oddana in je </w:t>
      </w:r>
      <w:r w:rsidRPr="008F70DE">
        <w:rPr>
          <w:rFonts w:cs="Arial"/>
        </w:rPr>
        <w:lastRenderedPageBreak/>
        <w:t xml:space="preserve">naročnik v sistemu e-JN tudi ne bo videl. Če ponudnik svojo ponudbo v informacijskem sistemu e-JN spremeni, je naročniku v tem sistemu odprta zadnja oddana ponudba. </w:t>
      </w:r>
    </w:p>
    <w:p w14:paraId="40B0BFD2" w14:textId="77777777" w:rsidR="00A72918" w:rsidRPr="008F70DE" w:rsidRDefault="00A72918" w:rsidP="00A72918">
      <w:pPr>
        <w:spacing w:line="276" w:lineRule="auto"/>
        <w:jc w:val="both"/>
        <w:rPr>
          <w:rFonts w:cs="Arial"/>
        </w:rPr>
      </w:pPr>
    </w:p>
    <w:p w14:paraId="57BBAEC2" w14:textId="77777777" w:rsidR="00A72918" w:rsidRPr="008F70DE" w:rsidRDefault="00A72918" w:rsidP="00A72918">
      <w:pPr>
        <w:spacing w:line="276" w:lineRule="auto"/>
        <w:jc w:val="both"/>
        <w:rPr>
          <w:rFonts w:cs="Arial"/>
        </w:rPr>
      </w:pPr>
      <w:r w:rsidRPr="008F70DE">
        <w:rPr>
          <w:rFonts w:cs="Arial"/>
        </w:rPr>
        <w:t>Po preteku roka za predložitev ponudb, ponudbe ne bo več mogoče oddati.</w:t>
      </w:r>
    </w:p>
    <w:p w14:paraId="562C2FA7" w14:textId="77777777" w:rsidR="00A72918" w:rsidRPr="008F70DE" w:rsidRDefault="00A72918" w:rsidP="00A72918">
      <w:pPr>
        <w:spacing w:line="276" w:lineRule="auto"/>
        <w:jc w:val="both"/>
        <w:rPr>
          <w:rFonts w:cs="Arial"/>
        </w:rPr>
      </w:pPr>
      <w:r w:rsidRPr="008F70DE">
        <w:rPr>
          <w:rFonts w:cs="Arial"/>
        </w:rPr>
        <w:t>Dostop do povezave za oddajo elektronske prijave/ponudbe v tem postopku javnega naročila je na naslednji povezavi:</w:t>
      </w:r>
    </w:p>
    <w:p w14:paraId="7035EC02" w14:textId="3DE51811" w:rsidR="004B2C2C" w:rsidRDefault="00A5101B" w:rsidP="00A72918">
      <w:pPr>
        <w:autoSpaceDE w:val="0"/>
        <w:autoSpaceDN w:val="0"/>
        <w:adjustRightInd w:val="0"/>
      </w:pPr>
      <w:hyperlink r:id="rId21" w:history="1">
        <w:r w:rsidRPr="003E608C">
          <w:rPr>
            <w:rStyle w:val="Hiperpovezava"/>
          </w:rPr>
          <w:t>https://ejn.gov.si/ponudba/pages/aktualno/aktualno_jnc_podrobno.xhtml?zadevaId=54765</w:t>
        </w:r>
      </w:hyperlink>
    </w:p>
    <w:p w14:paraId="0BF69307" w14:textId="77777777" w:rsidR="00A5101B" w:rsidRPr="008F70DE" w:rsidRDefault="00A5101B" w:rsidP="00A72918">
      <w:pPr>
        <w:autoSpaceDE w:val="0"/>
        <w:autoSpaceDN w:val="0"/>
        <w:adjustRightInd w:val="0"/>
        <w:rPr>
          <w:rFonts w:cs="Arial"/>
          <w:u w:val="single"/>
        </w:rPr>
      </w:pPr>
      <w:bookmarkStart w:id="83" w:name="_GoBack"/>
      <w:bookmarkEnd w:id="83"/>
    </w:p>
    <w:p w14:paraId="5FABF359" w14:textId="77777777" w:rsidR="00A72918" w:rsidRPr="008F70DE" w:rsidRDefault="00A72918" w:rsidP="00A72918">
      <w:pPr>
        <w:autoSpaceDE w:val="0"/>
        <w:autoSpaceDN w:val="0"/>
        <w:adjustRightInd w:val="0"/>
        <w:rPr>
          <w:rFonts w:cs="Arial"/>
          <w:b/>
          <w:u w:val="single"/>
        </w:rPr>
      </w:pPr>
      <w:r w:rsidRPr="008F70DE">
        <w:rPr>
          <w:rFonts w:cs="Arial"/>
          <w:b/>
          <w:u w:val="single"/>
        </w:rPr>
        <w:t xml:space="preserve">Rok za predložitev ponudbe in javno odpiranje </w:t>
      </w:r>
    </w:p>
    <w:p w14:paraId="62A38974" w14:textId="77777777" w:rsidR="00A72918" w:rsidRPr="008F70DE" w:rsidRDefault="00A72918" w:rsidP="00A72918">
      <w:pPr>
        <w:autoSpaceDE w:val="0"/>
        <w:autoSpaceDN w:val="0"/>
        <w:adjustRightInd w:val="0"/>
        <w:rPr>
          <w:rFonts w:cs="Arial"/>
          <w:b/>
          <w:u w:val="single"/>
        </w:rPr>
      </w:pPr>
    </w:p>
    <w:p w14:paraId="36DD051A" w14:textId="77777777" w:rsidR="00A72918" w:rsidRPr="008F70DE" w:rsidRDefault="00A72918" w:rsidP="00A72918">
      <w:pPr>
        <w:autoSpaceDE w:val="0"/>
        <w:autoSpaceDN w:val="0"/>
        <w:adjustRightInd w:val="0"/>
        <w:rPr>
          <w:rFonts w:cs="Arial"/>
          <w:b/>
        </w:rPr>
      </w:pPr>
      <w:r w:rsidRPr="008F70DE">
        <w:rPr>
          <w:rFonts w:cs="Arial"/>
          <w:b/>
        </w:rPr>
        <w:t xml:space="preserve">1. faza postopka </w:t>
      </w:r>
    </w:p>
    <w:p w14:paraId="581987BE" w14:textId="77777777" w:rsidR="000E2422" w:rsidRPr="008F70DE" w:rsidRDefault="000E2422" w:rsidP="00A72918">
      <w:pPr>
        <w:jc w:val="both"/>
        <w:rPr>
          <w:rFonts w:cs="Arial"/>
        </w:rPr>
      </w:pPr>
    </w:p>
    <w:p w14:paraId="667960EF" w14:textId="77777777" w:rsidR="000E2422" w:rsidRPr="008F70DE" w:rsidRDefault="001B3464" w:rsidP="00A72918">
      <w:pPr>
        <w:jc w:val="both"/>
        <w:rPr>
          <w:rFonts w:cs="Arial"/>
        </w:rPr>
      </w:pPr>
      <w:r w:rsidRPr="008F70DE">
        <w:rPr>
          <w:rFonts w:cs="Arial"/>
        </w:rPr>
        <w:t>Ponudniki</w:t>
      </w:r>
      <w:r w:rsidR="000E2422" w:rsidRPr="008F70DE">
        <w:rPr>
          <w:rFonts w:cs="Arial"/>
        </w:rPr>
        <w:t xml:space="preserve"> predložijo ponudbe v informacijski sistem e-JN na spletnem naslovu </w:t>
      </w:r>
      <w:hyperlink r:id="rId22" w:history="1">
        <w:r w:rsidR="000E2422" w:rsidRPr="008F70DE">
          <w:rPr>
            <w:rFonts w:cs="Arial"/>
          </w:rPr>
          <w:t>https://ejn.gov.si/eJN</w:t>
        </w:r>
      </w:hyperlink>
      <w:r w:rsidR="000E2422" w:rsidRPr="008F70DE">
        <w:rPr>
          <w:rFonts w:cs="Arial"/>
        </w:rPr>
        <w:t xml:space="preserve">, v skladu s točko 3 dokumenta Navodila za uporabo informacijskega sistema za uporabo funkcionalnosti elektronske oddaje ponudb e-JN: PONUDNIKI (v nadaljevanju: Navodila za uporabo e-JN), ki so objavljena na spletnem naslovu </w:t>
      </w:r>
      <w:hyperlink r:id="rId23" w:history="1">
        <w:r w:rsidR="000E2422" w:rsidRPr="008F70DE">
          <w:rPr>
            <w:rFonts w:cs="Arial"/>
          </w:rPr>
          <w:t>https://ejn.gov.si/eJN2</w:t>
        </w:r>
      </w:hyperlink>
    </w:p>
    <w:p w14:paraId="598893A7" w14:textId="77777777" w:rsidR="000E2422" w:rsidRPr="008F70DE" w:rsidRDefault="000E2422" w:rsidP="00A72918">
      <w:pPr>
        <w:jc w:val="both"/>
        <w:rPr>
          <w:rFonts w:cs="Arial"/>
        </w:rPr>
      </w:pPr>
    </w:p>
    <w:p w14:paraId="67955DE9" w14:textId="6586D57F" w:rsidR="00A72918" w:rsidRPr="008F70DE" w:rsidRDefault="001B3464" w:rsidP="00A72918">
      <w:pPr>
        <w:jc w:val="both"/>
        <w:rPr>
          <w:rFonts w:cs="Arial"/>
        </w:rPr>
      </w:pPr>
      <w:r w:rsidRPr="008F70DE">
        <w:rPr>
          <w:rFonts w:cs="Arial"/>
        </w:rPr>
        <w:t>P</w:t>
      </w:r>
      <w:r w:rsidR="00EB7790" w:rsidRPr="008F70DE">
        <w:rPr>
          <w:rFonts w:cs="Arial"/>
        </w:rPr>
        <w:t xml:space="preserve">onudba </w:t>
      </w:r>
      <w:r w:rsidR="00A72918" w:rsidRPr="008F70DE">
        <w:rPr>
          <w:rFonts w:cs="Arial"/>
        </w:rPr>
        <w:t>se šteje</w:t>
      </w:r>
      <w:r w:rsidR="00EB7790" w:rsidRPr="008F70DE">
        <w:rPr>
          <w:rFonts w:cs="Arial"/>
        </w:rPr>
        <w:t>ta</w:t>
      </w:r>
      <w:r w:rsidR="00A72918" w:rsidRPr="008F70DE">
        <w:rPr>
          <w:rFonts w:cs="Arial"/>
        </w:rPr>
        <w:t xml:space="preserve"> za pravočasno oddano, če jo naročnik prejme preko sistema e-JN </w:t>
      </w:r>
      <w:hyperlink r:id="rId24" w:history="1">
        <w:r w:rsidR="00A72918" w:rsidRPr="008F70DE">
          <w:rPr>
            <w:rFonts w:cs="Arial"/>
          </w:rPr>
          <w:t>https://ejn.gov.si/eJN2</w:t>
        </w:r>
      </w:hyperlink>
      <w:r w:rsidR="00A72918" w:rsidRPr="008F70DE">
        <w:rPr>
          <w:rFonts w:cs="Arial"/>
        </w:rPr>
        <w:t xml:space="preserve"> </w:t>
      </w:r>
      <w:r w:rsidR="00A72918" w:rsidRPr="008F70DE">
        <w:rPr>
          <w:rFonts w:cs="Arial"/>
          <w:b/>
        </w:rPr>
        <w:t xml:space="preserve">najkasneje do  </w:t>
      </w:r>
      <w:r w:rsidR="00A5101B" w:rsidRPr="00A5101B">
        <w:rPr>
          <w:rFonts w:eastAsia="Calibri" w:cs="Arial"/>
          <w:b/>
          <w:color w:val="000000"/>
          <w:position w:val="-2"/>
        </w:rPr>
        <w:t>19</w:t>
      </w:r>
      <w:r w:rsidR="002235EC" w:rsidRPr="00A5101B">
        <w:rPr>
          <w:rFonts w:eastAsia="Calibri" w:cs="Arial"/>
          <w:b/>
          <w:color w:val="000000"/>
          <w:position w:val="-2"/>
        </w:rPr>
        <w:t>.</w:t>
      </w:r>
      <w:r w:rsidR="00A5101B" w:rsidRPr="00A5101B">
        <w:rPr>
          <w:rFonts w:eastAsia="Calibri" w:cs="Arial"/>
          <w:b/>
          <w:color w:val="000000"/>
          <w:position w:val="-2"/>
        </w:rPr>
        <w:t>05</w:t>
      </w:r>
      <w:r w:rsidR="002235EC" w:rsidRPr="00A5101B">
        <w:rPr>
          <w:rFonts w:eastAsia="Calibri" w:cs="Arial"/>
          <w:b/>
          <w:color w:val="000000"/>
          <w:position w:val="-2"/>
        </w:rPr>
        <w:t>.2025</w:t>
      </w:r>
      <w:r w:rsidR="00E74152" w:rsidRPr="00E74152">
        <w:rPr>
          <w:rFonts w:eastAsia="Calibri" w:cs="Arial"/>
          <w:color w:val="000000"/>
          <w:position w:val="-2"/>
        </w:rPr>
        <w:t xml:space="preserve"> </w:t>
      </w:r>
      <w:r w:rsidR="00A72918" w:rsidRPr="008F70DE">
        <w:rPr>
          <w:rFonts w:cs="Arial"/>
          <w:b/>
        </w:rPr>
        <w:t>do 9:30 ure</w:t>
      </w:r>
      <w:r w:rsidR="00A72918" w:rsidRPr="008F70DE">
        <w:rPr>
          <w:rFonts w:cs="Arial"/>
        </w:rPr>
        <w:t xml:space="preserve">. Za oddano </w:t>
      </w:r>
      <w:r w:rsidR="009165D2" w:rsidRPr="008F70DE">
        <w:rPr>
          <w:rFonts w:cs="Arial"/>
        </w:rPr>
        <w:t xml:space="preserve">ponudbo </w:t>
      </w:r>
      <w:r w:rsidR="00A72918" w:rsidRPr="008F70DE">
        <w:rPr>
          <w:rFonts w:cs="Arial"/>
        </w:rPr>
        <w:t xml:space="preserve">se šteje </w:t>
      </w:r>
      <w:r w:rsidR="009165D2" w:rsidRPr="008F70DE">
        <w:rPr>
          <w:rFonts w:cs="Arial"/>
        </w:rPr>
        <w:t>ponudba</w:t>
      </w:r>
      <w:r w:rsidR="00A72918" w:rsidRPr="008F70DE">
        <w:rPr>
          <w:rFonts w:cs="Arial"/>
        </w:rPr>
        <w:t>, ki je v informacijskem sistemu e-JN označena s statusom »ODDANO«.</w:t>
      </w:r>
    </w:p>
    <w:p w14:paraId="6840913A" w14:textId="77777777" w:rsidR="000E2422" w:rsidRPr="008F70DE" w:rsidRDefault="000E2422" w:rsidP="00A72918">
      <w:pPr>
        <w:jc w:val="both"/>
        <w:rPr>
          <w:rFonts w:cs="Arial"/>
        </w:rPr>
      </w:pPr>
    </w:p>
    <w:p w14:paraId="10105941" w14:textId="77777777" w:rsidR="000E2422" w:rsidRPr="008F70DE" w:rsidRDefault="000E2422" w:rsidP="000E2422">
      <w:pPr>
        <w:spacing w:line="24" w:lineRule="atLeast"/>
        <w:rPr>
          <w:rFonts w:cs="Arial"/>
        </w:rPr>
      </w:pPr>
      <w:r w:rsidRPr="008F70DE">
        <w:rPr>
          <w:rFonts w:cs="Arial"/>
        </w:rPr>
        <w:t>Po preteku roka za predložitev ponudb, ponudbe ne bo več mogoče oddati.</w:t>
      </w:r>
    </w:p>
    <w:p w14:paraId="5E3CDDC4" w14:textId="77777777" w:rsidR="00086B1C" w:rsidRPr="008F70DE" w:rsidRDefault="00086B1C" w:rsidP="00086B1C">
      <w:pPr>
        <w:spacing w:line="24" w:lineRule="atLeast"/>
        <w:jc w:val="both"/>
        <w:rPr>
          <w:rFonts w:cs="Arial"/>
        </w:rPr>
      </w:pPr>
    </w:p>
    <w:p w14:paraId="60148929" w14:textId="77777777" w:rsidR="00086B1C" w:rsidRPr="008F70DE" w:rsidRDefault="00086B1C" w:rsidP="00086B1C">
      <w:pPr>
        <w:spacing w:line="24" w:lineRule="atLeast"/>
        <w:jc w:val="both"/>
        <w:rPr>
          <w:rFonts w:cs="Arial"/>
        </w:rPr>
      </w:pPr>
      <w:r w:rsidRPr="008F70DE">
        <w:rPr>
          <w:rFonts w:cs="Arial"/>
        </w:rPr>
        <w:t>Naročnik bo po pridobitvi ponudb, preveril ali izpolnjujejo vse naročnikove zahteve iz razpisne dokumentacije in preveril ponudnike glede ne-izpolnjevanja razlogov za izključitev ponudnika in izpolnjevanja pogojev za sodelovanje ter glede izpolnjevanja predmeta naročila.</w:t>
      </w:r>
    </w:p>
    <w:p w14:paraId="0EDEC563" w14:textId="77777777" w:rsidR="00086B1C" w:rsidRPr="008F70DE" w:rsidRDefault="00086B1C" w:rsidP="00086B1C">
      <w:pPr>
        <w:spacing w:line="24" w:lineRule="atLeast"/>
        <w:jc w:val="both"/>
        <w:rPr>
          <w:rFonts w:cs="Arial"/>
        </w:rPr>
      </w:pPr>
    </w:p>
    <w:p w14:paraId="13471220" w14:textId="77777777" w:rsidR="000E2422" w:rsidRPr="008F70DE" w:rsidRDefault="000E2422" w:rsidP="000E2422">
      <w:pPr>
        <w:spacing w:line="24" w:lineRule="atLeast"/>
        <w:rPr>
          <w:rFonts w:cs="Arial"/>
        </w:rPr>
      </w:pPr>
      <w:r w:rsidRPr="008F70DE">
        <w:rPr>
          <w:rFonts w:cs="Arial"/>
        </w:rPr>
        <w:t>Vse stroške, povezane s pripravo in predložitvijo ponudbe, nosi ponudnik sam.</w:t>
      </w:r>
    </w:p>
    <w:p w14:paraId="288F2114" w14:textId="77777777" w:rsidR="00A72918" w:rsidRPr="008F70DE" w:rsidRDefault="00A72918" w:rsidP="00A72918">
      <w:pPr>
        <w:rPr>
          <w:rFonts w:cs="Arial"/>
        </w:rPr>
      </w:pPr>
    </w:p>
    <w:p w14:paraId="15F4D2BC" w14:textId="77777777" w:rsidR="00A72918" w:rsidRPr="008F70DE" w:rsidRDefault="00A72918" w:rsidP="00A72918">
      <w:pPr>
        <w:autoSpaceDE w:val="0"/>
        <w:autoSpaceDN w:val="0"/>
        <w:adjustRightInd w:val="0"/>
        <w:rPr>
          <w:rFonts w:cs="Arial"/>
          <w:b/>
        </w:rPr>
      </w:pPr>
      <w:r w:rsidRPr="008F70DE">
        <w:rPr>
          <w:rFonts w:cs="Arial"/>
          <w:b/>
        </w:rPr>
        <w:t xml:space="preserve">2. faza postopka: </w:t>
      </w:r>
    </w:p>
    <w:p w14:paraId="6C45414C" w14:textId="77777777" w:rsidR="00A72918" w:rsidRPr="008F70DE" w:rsidRDefault="00A72918" w:rsidP="00A72918">
      <w:pPr>
        <w:spacing w:line="24" w:lineRule="atLeast"/>
        <w:jc w:val="both"/>
        <w:rPr>
          <w:rFonts w:cs="Arial"/>
        </w:rPr>
      </w:pPr>
    </w:p>
    <w:p w14:paraId="37E6F9FE" w14:textId="77777777" w:rsidR="000E2422" w:rsidRPr="008F70DE" w:rsidRDefault="0069520F" w:rsidP="000E2422">
      <w:pPr>
        <w:spacing w:line="24" w:lineRule="atLeast"/>
        <w:jc w:val="both"/>
        <w:rPr>
          <w:rFonts w:cs="Arial"/>
        </w:rPr>
      </w:pPr>
      <w:r w:rsidRPr="008F70DE">
        <w:rPr>
          <w:rFonts w:cs="Arial"/>
        </w:rPr>
        <w:t>Naročnik bo po pravnomočnosti odločitve o priznanju sposobnosti povabil ponudnike katerim je bila priznana sposobnost</w:t>
      </w:r>
      <w:r w:rsidR="00B72741" w:rsidRPr="008F70DE">
        <w:rPr>
          <w:rFonts w:cs="Arial"/>
        </w:rPr>
        <w:t>,</w:t>
      </w:r>
      <w:r w:rsidRPr="008F70DE">
        <w:rPr>
          <w:rFonts w:cs="Arial"/>
        </w:rPr>
        <w:t xml:space="preserve"> na pogajanja.</w:t>
      </w:r>
      <w:r w:rsidRPr="008F70DE" w:rsidDel="0069520F">
        <w:rPr>
          <w:rFonts w:cs="Arial"/>
        </w:rPr>
        <w:t xml:space="preserve"> </w:t>
      </w:r>
      <w:r w:rsidR="000E2422" w:rsidRPr="008F70DE">
        <w:rPr>
          <w:rFonts w:cs="Arial"/>
        </w:rPr>
        <w:t>Protokol pogajanj je opisan v točki 7, na strani 11 te razpisne dokumentacije.</w:t>
      </w:r>
    </w:p>
    <w:p w14:paraId="33116901" w14:textId="77777777" w:rsidR="000E2422" w:rsidRPr="008F70DE" w:rsidRDefault="000E2422" w:rsidP="000E2422">
      <w:pPr>
        <w:autoSpaceDE w:val="0"/>
        <w:autoSpaceDN w:val="0"/>
        <w:adjustRightInd w:val="0"/>
        <w:rPr>
          <w:rFonts w:cs="Arial"/>
        </w:rPr>
      </w:pPr>
    </w:p>
    <w:p w14:paraId="3DF61C23" w14:textId="77777777" w:rsidR="000E2422" w:rsidRPr="008F70DE" w:rsidRDefault="000E2422" w:rsidP="000E2422">
      <w:pPr>
        <w:spacing w:line="24" w:lineRule="atLeast"/>
        <w:rPr>
          <w:rFonts w:cs="Arial"/>
        </w:rPr>
      </w:pPr>
      <w:r w:rsidRPr="008F70DE">
        <w:rPr>
          <w:rFonts w:cs="Arial"/>
        </w:rPr>
        <w:t>Vse stroške, povezane s pripravo in predložitvijo ponudbe, nosi ponudnik sam.</w:t>
      </w:r>
    </w:p>
    <w:p w14:paraId="25A23D36" w14:textId="77777777" w:rsidR="00C4669F" w:rsidRPr="008F70DE" w:rsidRDefault="00C4669F" w:rsidP="000E2422">
      <w:pPr>
        <w:spacing w:line="24" w:lineRule="atLeast"/>
        <w:rPr>
          <w:rFonts w:cs="Arial"/>
        </w:rPr>
      </w:pPr>
    </w:p>
    <w:p w14:paraId="5C1319EE" w14:textId="77777777" w:rsidR="00A72918" w:rsidRPr="008F70DE" w:rsidRDefault="00A72918" w:rsidP="00A72918">
      <w:pPr>
        <w:keepNext/>
        <w:keepLines/>
        <w:numPr>
          <w:ilvl w:val="0"/>
          <w:numId w:val="60"/>
        </w:numPr>
        <w:spacing w:after="160" w:line="252" w:lineRule="auto"/>
        <w:ind w:left="426" w:hanging="426"/>
        <w:jc w:val="both"/>
        <w:outlineLvl w:val="0"/>
        <w:rPr>
          <w:rFonts w:eastAsia="SimSun" w:cs="Arial"/>
          <w:b/>
          <w:caps/>
          <w:spacing w:val="10"/>
        </w:rPr>
      </w:pPr>
      <w:bookmarkStart w:id="84" w:name="_Toc336851733"/>
      <w:bookmarkStart w:id="85" w:name="_Toc336851781"/>
      <w:bookmarkStart w:id="86" w:name="_Toc513809693"/>
      <w:bookmarkStart w:id="87" w:name="_Toc193896835"/>
      <w:r w:rsidRPr="008F70DE">
        <w:rPr>
          <w:rFonts w:eastAsia="SimSun" w:cs="Arial"/>
          <w:b/>
          <w:caps/>
          <w:spacing w:val="10"/>
        </w:rPr>
        <w:t>ČAS IN KRAJ ODPIRANJA PONUDB</w:t>
      </w:r>
      <w:bookmarkEnd w:id="84"/>
      <w:bookmarkEnd w:id="85"/>
      <w:bookmarkEnd w:id="86"/>
      <w:bookmarkEnd w:id="87"/>
      <w:r w:rsidRPr="008F70DE">
        <w:rPr>
          <w:rFonts w:eastAsia="SimSun" w:cs="Arial"/>
          <w:b/>
          <w:caps/>
          <w:spacing w:val="10"/>
        </w:rPr>
        <w:t xml:space="preserve"> </w:t>
      </w:r>
    </w:p>
    <w:p w14:paraId="63D6AD14" w14:textId="3842B694" w:rsidR="00A72918" w:rsidRPr="008F70DE" w:rsidRDefault="00A72918" w:rsidP="00A72918">
      <w:pPr>
        <w:spacing w:after="160"/>
        <w:jc w:val="both"/>
        <w:rPr>
          <w:rFonts w:cs="Arial"/>
        </w:rPr>
      </w:pPr>
      <w:r w:rsidRPr="008F70DE">
        <w:rPr>
          <w:rFonts w:cs="Arial"/>
        </w:rPr>
        <w:t xml:space="preserve">Odpiranje ponudb bo potekalo avtomatično v informacijskem sistemu e-JN dne </w:t>
      </w:r>
      <w:r w:rsidR="00A5101B" w:rsidRPr="00A5101B">
        <w:rPr>
          <w:rFonts w:eastAsia="Calibri" w:cs="Arial"/>
          <w:b/>
          <w:color w:val="000000"/>
          <w:position w:val="-2"/>
        </w:rPr>
        <w:t>19.05.2025</w:t>
      </w:r>
      <w:r w:rsidR="00A5101B" w:rsidRPr="00E74152">
        <w:rPr>
          <w:rFonts w:eastAsia="Calibri" w:cs="Arial"/>
          <w:color w:val="000000"/>
          <w:position w:val="-2"/>
        </w:rPr>
        <w:t xml:space="preserve"> </w:t>
      </w:r>
      <w:r w:rsidRPr="008F70DE">
        <w:rPr>
          <w:rFonts w:cs="Arial"/>
        </w:rPr>
        <w:t>in se bo začelo ob</w:t>
      </w:r>
      <w:r w:rsidRPr="008F70DE">
        <w:rPr>
          <w:rFonts w:cs="Arial"/>
          <w:b/>
        </w:rPr>
        <w:t xml:space="preserve"> </w:t>
      </w:r>
      <w:r w:rsidR="00E74152">
        <w:rPr>
          <w:rFonts w:cs="Arial"/>
          <w:b/>
        </w:rPr>
        <w:t>10:40</w:t>
      </w:r>
      <w:r w:rsidRPr="008F70DE">
        <w:rPr>
          <w:rFonts w:cs="Arial"/>
          <w:b/>
        </w:rPr>
        <w:t xml:space="preserve"> uri</w:t>
      </w:r>
      <w:r w:rsidRPr="008F70DE">
        <w:rPr>
          <w:rFonts w:cs="Arial"/>
        </w:rPr>
        <w:t xml:space="preserve"> na spletnem naslovu </w:t>
      </w:r>
      <w:hyperlink r:id="rId25" w:history="1">
        <w:r w:rsidRPr="008F70DE">
          <w:rPr>
            <w:rFonts w:cs="Arial"/>
          </w:rPr>
          <w:t>https://ejn.gov.si/eJN2</w:t>
        </w:r>
      </w:hyperlink>
      <w:r w:rsidRPr="008F70DE">
        <w:rPr>
          <w:rFonts w:cs="Arial"/>
        </w:rPr>
        <w:t xml:space="preserve">. </w:t>
      </w:r>
    </w:p>
    <w:p w14:paraId="3DBACE81" w14:textId="77777777" w:rsidR="00A72918" w:rsidRPr="008F70DE" w:rsidRDefault="00A72918" w:rsidP="00A72918">
      <w:pPr>
        <w:spacing w:line="24" w:lineRule="atLeast"/>
        <w:jc w:val="both"/>
        <w:rPr>
          <w:rFonts w:cs="Arial"/>
        </w:rPr>
      </w:pPr>
      <w:r w:rsidRPr="008F70DE">
        <w:rPr>
          <w:rFonts w:cs="Arial"/>
        </w:rPr>
        <w:t xml:space="preserve">Odpiranje poteka tako, da informacijski sistem e-JN samodejno ob uri, ki je določena za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4290F677" w14:textId="77777777" w:rsidR="00A72918" w:rsidRPr="008F70DE" w:rsidRDefault="00A72918" w:rsidP="00A72918">
      <w:pPr>
        <w:spacing w:line="24" w:lineRule="atLeast"/>
        <w:jc w:val="both"/>
        <w:rPr>
          <w:rFonts w:cs="Arial"/>
        </w:rPr>
      </w:pPr>
    </w:p>
    <w:p w14:paraId="4E4C17A2" w14:textId="77777777" w:rsidR="00A72918" w:rsidRPr="008F70DE" w:rsidRDefault="00A72918" w:rsidP="00A72918">
      <w:pPr>
        <w:spacing w:line="24" w:lineRule="atLeast"/>
        <w:jc w:val="both"/>
        <w:rPr>
          <w:rFonts w:cs="Arial"/>
        </w:rPr>
      </w:pPr>
    </w:p>
    <w:p w14:paraId="58338AFA" w14:textId="77777777" w:rsidR="00A72918" w:rsidRPr="008F70DE" w:rsidRDefault="00A72918" w:rsidP="00A72918">
      <w:pPr>
        <w:keepNext/>
        <w:keepLines/>
        <w:numPr>
          <w:ilvl w:val="0"/>
          <w:numId w:val="60"/>
        </w:numPr>
        <w:spacing w:after="160" w:line="252" w:lineRule="auto"/>
        <w:ind w:left="426" w:hanging="426"/>
        <w:jc w:val="both"/>
        <w:outlineLvl w:val="0"/>
        <w:rPr>
          <w:rFonts w:eastAsia="SimSun" w:cs="Arial"/>
          <w:b/>
          <w:caps/>
          <w:strike/>
          <w:spacing w:val="10"/>
        </w:rPr>
      </w:pPr>
      <w:bookmarkStart w:id="88" w:name="_Toc466382877"/>
      <w:bookmarkStart w:id="89" w:name="_Toc466382878"/>
      <w:bookmarkStart w:id="90" w:name="_Toc466382879"/>
      <w:bookmarkStart w:id="91" w:name="_Toc466382881"/>
      <w:bookmarkStart w:id="92" w:name="_Toc466382883"/>
      <w:bookmarkStart w:id="93" w:name="_Toc466382885"/>
      <w:bookmarkStart w:id="94" w:name="_Toc466382886"/>
      <w:bookmarkStart w:id="95" w:name="_Toc193896836"/>
      <w:bookmarkEnd w:id="88"/>
      <w:bookmarkEnd w:id="89"/>
      <w:bookmarkEnd w:id="90"/>
      <w:bookmarkEnd w:id="91"/>
      <w:bookmarkEnd w:id="92"/>
      <w:bookmarkEnd w:id="93"/>
      <w:bookmarkEnd w:id="94"/>
      <w:r w:rsidRPr="008F70DE">
        <w:rPr>
          <w:rFonts w:eastAsia="SimSun" w:cs="Arial"/>
          <w:b/>
          <w:caps/>
          <w:spacing w:val="10"/>
        </w:rPr>
        <w:t xml:space="preserve">PREGLED </w:t>
      </w:r>
      <w:r w:rsidR="00557091" w:rsidRPr="008F70DE">
        <w:rPr>
          <w:rFonts w:eastAsia="SimSun" w:cs="Arial"/>
          <w:b/>
          <w:caps/>
          <w:spacing w:val="10"/>
        </w:rPr>
        <w:t>PONUDB</w:t>
      </w:r>
      <w:bookmarkEnd w:id="95"/>
    </w:p>
    <w:p w14:paraId="4C676C97" w14:textId="77777777" w:rsidR="00A72918" w:rsidRPr="008F70DE" w:rsidRDefault="00A72918" w:rsidP="00A72918">
      <w:pPr>
        <w:spacing w:line="276" w:lineRule="auto"/>
        <w:jc w:val="both"/>
        <w:rPr>
          <w:rFonts w:eastAsia="Batang" w:cs="Arial"/>
        </w:rPr>
      </w:pPr>
      <w:r w:rsidRPr="008F70DE">
        <w:rPr>
          <w:rFonts w:eastAsia="Batang" w:cs="Arial"/>
        </w:rPr>
        <w:t>Naročnik bo</w:t>
      </w:r>
      <w:r w:rsidR="00557091" w:rsidRPr="008F70DE">
        <w:rPr>
          <w:rFonts w:eastAsia="Batang" w:cs="Arial"/>
        </w:rPr>
        <w:t xml:space="preserve"> v prvi fazi </w:t>
      </w:r>
      <w:r w:rsidRPr="008F70DE">
        <w:rPr>
          <w:rFonts w:eastAsia="Batang" w:cs="Arial"/>
        </w:rPr>
        <w:t xml:space="preserve"> preveril ali so vse pravočasne </w:t>
      </w:r>
      <w:r w:rsidR="00557091" w:rsidRPr="008F70DE">
        <w:rPr>
          <w:rFonts w:eastAsia="Batang" w:cs="Arial"/>
        </w:rPr>
        <w:t xml:space="preserve">ponudbe </w:t>
      </w:r>
      <w:r w:rsidRPr="008F70DE">
        <w:rPr>
          <w:rFonts w:eastAsia="Batang" w:cs="Arial"/>
        </w:rPr>
        <w:t xml:space="preserve">skladne z zahtevami in pogoji, določenimi v obvestilu o javnem naročilu ter v dokumentaciji v zvezi z oddajo javnega naročila,  in preveril ali so </w:t>
      </w:r>
      <w:r w:rsidR="00BC0E9B" w:rsidRPr="008F70DE">
        <w:rPr>
          <w:rFonts w:eastAsia="Batang" w:cs="Arial"/>
        </w:rPr>
        <w:t xml:space="preserve">ponudbe </w:t>
      </w:r>
      <w:r w:rsidRPr="008F70DE">
        <w:rPr>
          <w:rFonts w:eastAsia="Batang" w:cs="Arial"/>
        </w:rPr>
        <w:t>oddali ponudniki, pri katerih ne obstajajo razlogi za izključitev iz 75. člena ZJN-3 in izpolnjujejo pogoje za sodelovanje.</w:t>
      </w:r>
    </w:p>
    <w:p w14:paraId="36BDB98B" w14:textId="77777777" w:rsidR="00A72918" w:rsidRPr="008F70DE" w:rsidRDefault="00A72918" w:rsidP="00A72918">
      <w:pPr>
        <w:spacing w:line="276" w:lineRule="auto"/>
        <w:jc w:val="both"/>
        <w:rPr>
          <w:rFonts w:eastAsia="Batang" w:cs="Arial"/>
        </w:rPr>
      </w:pPr>
    </w:p>
    <w:p w14:paraId="2783D76C" w14:textId="77777777" w:rsidR="00A72918" w:rsidRPr="008F70DE" w:rsidRDefault="00A72918" w:rsidP="00A72918">
      <w:pPr>
        <w:spacing w:line="276" w:lineRule="auto"/>
        <w:jc w:val="both"/>
        <w:rPr>
          <w:rFonts w:eastAsia="Batang" w:cs="Arial"/>
        </w:rPr>
      </w:pPr>
      <w:r w:rsidRPr="008F70DE">
        <w:rPr>
          <w:rFonts w:eastAsia="Batang" w:cs="Arial"/>
        </w:rPr>
        <w:lastRenderedPageBreak/>
        <w:t xml:space="preserve">Skladno s točko a) 8. odst. 89. člena ZJN-3 bo naročnik izključil iz postopka oddaje javnega naročila ponudnike, ki bodo izpolnjevali </w:t>
      </w:r>
      <w:r w:rsidR="00235780" w:rsidRPr="008F70DE">
        <w:rPr>
          <w:rFonts w:eastAsia="Batang" w:cs="Arial"/>
        </w:rPr>
        <w:t xml:space="preserve">razloge </w:t>
      </w:r>
      <w:r w:rsidRPr="008F70DE">
        <w:rPr>
          <w:rFonts w:eastAsia="Batang" w:cs="Arial"/>
        </w:rPr>
        <w:t>za izključitev in ne bodo izpolnjevali pogojev za sodelovanje.</w:t>
      </w:r>
    </w:p>
    <w:p w14:paraId="07EC207B" w14:textId="77777777" w:rsidR="002909C6" w:rsidRPr="008F70DE" w:rsidRDefault="002909C6" w:rsidP="00A72918">
      <w:pPr>
        <w:spacing w:line="276" w:lineRule="auto"/>
        <w:jc w:val="both"/>
        <w:rPr>
          <w:rFonts w:eastAsia="Batang" w:cs="Arial"/>
        </w:rPr>
      </w:pPr>
    </w:p>
    <w:p w14:paraId="08A6C4C9" w14:textId="77777777" w:rsidR="00265DF0" w:rsidRPr="008F70DE" w:rsidRDefault="00265DF0" w:rsidP="00265DF0">
      <w:pPr>
        <w:spacing w:line="276" w:lineRule="auto"/>
        <w:jc w:val="both"/>
        <w:rPr>
          <w:rFonts w:eastAsia="Batang" w:cs="Arial"/>
        </w:rPr>
      </w:pPr>
      <w:r w:rsidRPr="008F70DE">
        <w:rPr>
          <w:rFonts w:eastAsia="Batang" w:cs="Arial"/>
        </w:rPr>
        <w:t xml:space="preserve">Naročnik bo o ugotovitvah objavil </w:t>
      </w:r>
      <w:r w:rsidR="00BC0E9B" w:rsidRPr="008F70DE">
        <w:rPr>
          <w:rFonts w:eastAsia="Batang" w:cs="Arial"/>
        </w:rPr>
        <w:t xml:space="preserve">na Portalu javnih naročil </w:t>
      </w:r>
      <w:r w:rsidRPr="008F70DE">
        <w:rPr>
          <w:rFonts w:eastAsia="Batang" w:cs="Arial"/>
        </w:rPr>
        <w:t xml:space="preserve">odločitev </w:t>
      </w:r>
      <w:r w:rsidR="002909C6" w:rsidRPr="008F70DE">
        <w:rPr>
          <w:rFonts w:eastAsia="Batang" w:cs="Arial"/>
        </w:rPr>
        <w:t>o priznanju sposo</w:t>
      </w:r>
      <w:r w:rsidR="00557091" w:rsidRPr="008F70DE">
        <w:rPr>
          <w:rFonts w:eastAsia="Batang" w:cs="Arial"/>
        </w:rPr>
        <w:t>b</w:t>
      </w:r>
      <w:r w:rsidR="002909C6" w:rsidRPr="008F70DE">
        <w:rPr>
          <w:rFonts w:eastAsia="Batang" w:cs="Arial"/>
        </w:rPr>
        <w:t>nosti ponudnikov za sodelovanje v 2. fazi postopka oddaje javnega naročila.</w:t>
      </w:r>
      <w:r w:rsidRPr="008F70DE">
        <w:rPr>
          <w:rFonts w:eastAsia="Batang" w:cs="Arial"/>
        </w:rPr>
        <w:t>.</w:t>
      </w:r>
    </w:p>
    <w:p w14:paraId="00D80C0B" w14:textId="77777777" w:rsidR="00265DF0" w:rsidRPr="008F70DE" w:rsidRDefault="00265DF0" w:rsidP="00A72918">
      <w:pPr>
        <w:spacing w:line="276" w:lineRule="auto"/>
        <w:jc w:val="both"/>
        <w:rPr>
          <w:rFonts w:eastAsia="Batang" w:cs="Arial"/>
        </w:rPr>
      </w:pPr>
    </w:p>
    <w:p w14:paraId="7B52BE3C" w14:textId="77777777" w:rsidR="00557091" w:rsidRPr="008F70DE" w:rsidRDefault="00557091" w:rsidP="00557091">
      <w:pPr>
        <w:spacing w:line="276" w:lineRule="auto"/>
        <w:jc w:val="both"/>
        <w:rPr>
          <w:rFonts w:eastAsia="Batang" w:cs="Arial"/>
        </w:rPr>
      </w:pPr>
      <w:r w:rsidRPr="008F70DE">
        <w:rPr>
          <w:rFonts w:eastAsia="Batang" w:cs="Arial"/>
        </w:rPr>
        <w:t>Nato bo ponudnike, katerim bo priznal sposobnost za sodelovanje, povabil na pogajanja.</w:t>
      </w:r>
    </w:p>
    <w:p w14:paraId="30590580" w14:textId="77777777" w:rsidR="00CD16BC" w:rsidRPr="008F70DE" w:rsidRDefault="00CD16BC" w:rsidP="00A72918">
      <w:pPr>
        <w:spacing w:line="276" w:lineRule="auto"/>
        <w:jc w:val="both"/>
        <w:rPr>
          <w:rFonts w:eastAsia="Batang" w:cs="Arial"/>
        </w:rPr>
      </w:pPr>
    </w:p>
    <w:p w14:paraId="6234CEB3" w14:textId="77777777" w:rsidR="00A72918" w:rsidRPr="008F70DE" w:rsidRDefault="00A72918" w:rsidP="00A72918">
      <w:pPr>
        <w:spacing w:line="276" w:lineRule="auto"/>
        <w:jc w:val="both"/>
        <w:rPr>
          <w:rFonts w:eastAsia="Batang" w:cs="Arial"/>
        </w:rPr>
      </w:pPr>
      <w:r w:rsidRPr="008F70DE">
        <w:rPr>
          <w:rFonts w:eastAsia="Batang" w:cs="Arial"/>
        </w:rPr>
        <w:t xml:space="preserve">Nato bo po opravljenih pogajanjih </w:t>
      </w:r>
      <w:r w:rsidR="00557091" w:rsidRPr="008F70DE">
        <w:rPr>
          <w:rFonts w:eastAsia="Batang" w:cs="Arial"/>
        </w:rPr>
        <w:t xml:space="preserve">(2. faza) </w:t>
      </w:r>
      <w:r w:rsidRPr="008F70DE">
        <w:rPr>
          <w:rFonts w:eastAsia="Batang" w:cs="Arial"/>
        </w:rPr>
        <w:t xml:space="preserve">razvrstil ponudbe glede na </w:t>
      </w:r>
      <w:r w:rsidR="00557091" w:rsidRPr="008F70DE">
        <w:rPr>
          <w:rFonts w:eastAsia="Batang" w:cs="Arial"/>
        </w:rPr>
        <w:t xml:space="preserve">merila </w:t>
      </w:r>
      <w:r w:rsidRPr="008F70DE">
        <w:rPr>
          <w:rFonts w:eastAsia="Batang" w:cs="Arial"/>
        </w:rPr>
        <w:t>in izmed dopustnih ponudb izbral ekonomsko najugodnejšo.</w:t>
      </w:r>
    </w:p>
    <w:p w14:paraId="1EEA82A5" w14:textId="77777777" w:rsidR="00A72918" w:rsidRPr="008F70DE" w:rsidRDefault="00A72918" w:rsidP="00A72918">
      <w:pPr>
        <w:spacing w:line="24" w:lineRule="atLeast"/>
        <w:jc w:val="both"/>
        <w:rPr>
          <w:rFonts w:ascii="Times New Roman" w:hAnsi="Times New Roman"/>
          <w:i/>
          <w:sz w:val="24"/>
          <w:szCs w:val="24"/>
        </w:rPr>
      </w:pPr>
    </w:p>
    <w:p w14:paraId="25A2B0B6" w14:textId="77777777" w:rsidR="00A72918" w:rsidRPr="008F70DE" w:rsidRDefault="00A72918" w:rsidP="00A72918">
      <w:pPr>
        <w:keepNext/>
        <w:keepLines/>
        <w:numPr>
          <w:ilvl w:val="0"/>
          <w:numId w:val="61"/>
        </w:numPr>
        <w:spacing w:after="160" w:line="252" w:lineRule="auto"/>
        <w:ind w:left="567" w:hanging="567"/>
        <w:jc w:val="both"/>
        <w:outlineLvl w:val="0"/>
        <w:rPr>
          <w:rFonts w:eastAsia="SimSun" w:cs="Arial"/>
          <w:b/>
          <w:caps/>
          <w:spacing w:val="10"/>
        </w:rPr>
      </w:pPr>
      <w:bookmarkStart w:id="96" w:name="_Toc193896837"/>
      <w:r w:rsidRPr="008F70DE">
        <w:rPr>
          <w:rFonts w:eastAsia="SimSun" w:cs="Arial"/>
          <w:b/>
          <w:caps/>
          <w:spacing w:val="10"/>
        </w:rPr>
        <w:t>DOPOLNJEVANJE, SPREMINJANJE IN POJASNJEVANJE PONUDB</w:t>
      </w:r>
      <w:bookmarkEnd w:id="96"/>
    </w:p>
    <w:p w14:paraId="6D61F581" w14:textId="77777777" w:rsidR="00A72918" w:rsidRPr="008F70DE" w:rsidRDefault="00A72918" w:rsidP="00A72918">
      <w:pPr>
        <w:jc w:val="both"/>
        <w:rPr>
          <w:rFonts w:eastAsia="Batang" w:cs="Arial"/>
        </w:rPr>
      </w:pPr>
    </w:p>
    <w:p w14:paraId="62144953" w14:textId="77777777" w:rsidR="00A72918" w:rsidRPr="008F70DE" w:rsidRDefault="00A72918" w:rsidP="00A72918">
      <w:pPr>
        <w:spacing w:line="276" w:lineRule="auto"/>
        <w:jc w:val="both"/>
        <w:rPr>
          <w:rFonts w:eastAsia="Batang" w:cs="Arial"/>
        </w:rPr>
      </w:pPr>
      <w:r w:rsidRPr="008F70DE">
        <w:rPr>
          <w:rFonts w:eastAsia="Batang" w:cs="Arial"/>
        </w:rPr>
        <w:t xml:space="preserve">Naročnik lahko skladno z 5. in 6. odstavkom 89. člena ZJN-3 od ponudnika zahteva, da v zahtevanem roku svojo ponudbo dopolni, spremeni ali pojasni. </w:t>
      </w:r>
    </w:p>
    <w:p w14:paraId="3F4DF1E9" w14:textId="77777777" w:rsidR="00A72918" w:rsidRPr="008F70DE" w:rsidRDefault="00A72918" w:rsidP="00A72918">
      <w:pPr>
        <w:spacing w:line="276" w:lineRule="auto"/>
        <w:jc w:val="both"/>
        <w:rPr>
          <w:rFonts w:eastAsia="Batang" w:cs="Arial"/>
        </w:rPr>
      </w:pPr>
      <w:r w:rsidRPr="008F70DE">
        <w:rPr>
          <w:rFonts w:eastAsia="Batang" w:cs="Arial"/>
        </w:rPr>
        <w:t>Ponudnik lahko do roka za oddajo ponudb svojo ponudbo umakne ali spremeni. Če ponudnik v informacijskem sistemu e-JN svojo ponudbo umakne, se šteje, da ponudba ni bila oddana in je naročnik v sistem e-JN tudi ne bo videl. Če ponudnik svojo ponudbo v informacijskem sistemu e-JN spremeni, je naročniku v tem sistemu odprta zadnja oddana ponudba.</w:t>
      </w:r>
    </w:p>
    <w:p w14:paraId="2C463BAE" w14:textId="77777777" w:rsidR="00A72918" w:rsidRPr="008F70DE" w:rsidRDefault="00A72918" w:rsidP="00A72918">
      <w:pPr>
        <w:spacing w:line="276" w:lineRule="auto"/>
        <w:jc w:val="both"/>
        <w:rPr>
          <w:rFonts w:cs="Arial"/>
        </w:rPr>
      </w:pPr>
      <w:r w:rsidRPr="008F70DE">
        <w:rPr>
          <w:rFonts w:cs="Arial"/>
        </w:rPr>
        <w:t>Razen kadar gre za popravek ali dopolnitev očitne napake, če zaradi tega popravka ali dopolnitve ni dejansko predlagana nova ponudba, ponudnik ne sme dopolnjevati ali popravljati:</w:t>
      </w:r>
    </w:p>
    <w:p w14:paraId="1D6C595B" w14:textId="77777777" w:rsidR="00A72918" w:rsidRPr="008F70DE" w:rsidRDefault="00A72918" w:rsidP="00A72918">
      <w:pPr>
        <w:spacing w:line="276" w:lineRule="auto"/>
        <w:ind w:left="567" w:hanging="567"/>
        <w:jc w:val="both"/>
        <w:rPr>
          <w:rFonts w:cs="Arial"/>
        </w:rPr>
      </w:pPr>
      <w:r w:rsidRPr="008F70DE">
        <w:rPr>
          <w:rFonts w:cs="Arial"/>
        </w:rPr>
        <w:t>•</w:t>
      </w:r>
      <w:r w:rsidRPr="008F70DE">
        <w:rPr>
          <w:rFonts w:cs="Arial"/>
        </w:rPr>
        <w:tab/>
        <w:t>svoje cene brez DDV na enoto, vrednosti postavke brez DDV, skupne vrednosti ponudbe brez DDV, razen kadar se skupna vrednost spremeni v skladu s sedmim odstavkom tega člena in ponudbe v okviru meril,</w:t>
      </w:r>
    </w:p>
    <w:p w14:paraId="60ACB50C" w14:textId="77777777" w:rsidR="00A72918" w:rsidRPr="008F70DE" w:rsidRDefault="00A72918" w:rsidP="00A72918">
      <w:pPr>
        <w:spacing w:line="276" w:lineRule="auto"/>
        <w:ind w:left="567" w:hanging="567"/>
        <w:jc w:val="both"/>
        <w:rPr>
          <w:rFonts w:cs="Arial"/>
          <w:strike/>
        </w:rPr>
      </w:pPr>
      <w:r w:rsidRPr="008F70DE">
        <w:rPr>
          <w:rFonts w:cs="Arial"/>
        </w:rPr>
        <w:t>•</w:t>
      </w:r>
      <w:r w:rsidRPr="008F70DE">
        <w:rPr>
          <w:rFonts w:cs="Arial"/>
        </w:rPr>
        <w:tab/>
        <w:t>tistega dela ponudbe, ki se veže na tehnične specifikacije predmeta javnega naročila,•</w:t>
      </w:r>
      <w:r w:rsidRPr="008F70DE">
        <w:rPr>
          <w:rFonts w:cs="Arial"/>
        </w:rPr>
        <w:tab/>
      </w:r>
    </w:p>
    <w:p w14:paraId="5CAA8804" w14:textId="77777777" w:rsidR="00A72918" w:rsidRPr="008F70DE" w:rsidRDefault="00A72918" w:rsidP="00A72918">
      <w:pPr>
        <w:spacing w:line="276" w:lineRule="auto"/>
        <w:jc w:val="both"/>
        <w:rPr>
          <w:rFonts w:cs="Arial"/>
        </w:rPr>
      </w:pPr>
    </w:p>
    <w:p w14:paraId="1530E88F" w14:textId="77777777" w:rsidR="00A72918" w:rsidRPr="008F70DE" w:rsidRDefault="00A72918" w:rsidP="00A72918">
      <w:pPr>
        <w:spacing w:line="276" w:lineRule="auto"/>
        <w:jc w:val="both"/>
        <w:rPr>
          <w:rFonts w:cs="Arial"/>
        </w:rPr>
      </w:pPr>
      <w:r w:rsidRPr="008F70DE">
        <w:rPr>
          <w:rFonts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0566708" w14:textId="77777777" w:rsidR="00A72918" w:rsidRPr="008F70DE" w:rsidRDefault="00A72918" w:rsidP="00A72918">
      <w:pPr>
        <w:widowControl w:val="0"/>
        <w:spacing w:line="312" w:lineRule="auto"/>
        <w:rPr>
          <w:rFonts w:cs="Arial"/>
        </w:rPr>
      </w:pPr>
    </w:p>
    <w:p w14:paraId="5DBB5068" w14:textId="77777777" w:rsidR="00A72918" w:rsidRPr="008F70DE" w:rsidRDefault="00A72918" w:rsidP="00A72918">
      <w:pPr>
        <w:keepNext/>
        <w:keepLines/>
        <w:numPr>
          <w:ilvl w:val="0"/>
          <w:numId w:val="61"/>
        </w:numPr>
        <w:spacing w:after="160" w:line="252" w:lineRule="auto"/>
        <w:ind w:left="567" w:hanging="567"/>
        <w:jc w:val="both"/>
        <w:outlineLvl w:val="0"/>
        <w:rPr>
          <w:rFonts w:eastAsia="SimSun" w:cs="Arial"/>
          <w:b/>
          <w:caps/>
          <w:spacing w:val="10"/>
        </w:rPr>
      </w:pPr>
      <w:bookmarkStart w:id="97" w:name="_Toc522046044"/>
      <w:bookmarkStart w:id="98" w:name="_Toc523396828"/>
      <w:bookmarkStart w:id="99" w:name="_Toc193896838"/>
      <w:r w:rsidRPr="008F70DE">
        <w:rPr>
          <w:rFonts w:eastAsia="SimSun" w:cs="Arial"/>
          <w:b/>
          <w:caps/>
          <w:spacing w:val="10"/>
        </w:rPr>
        <w:t>DEFINICIJA DOPUSTNE PONUDBE</w:t>
      </w:r>
      <w:bookmarkEnd w:id="97"/>
      <w:bookmarkEnd w:id="98"/>
      <w:bookmarkEnd w:id="99"/>
    </w:p>
    <w:p w14:paraId="76088FF4" w14:textId="77777777" w:rsidR="00A72918" w:rsidRPr="008F70DE" w:rsidRDefault="00A72918" w:rsidP="00A72918">
      <w:pPr>
        <w:widowControl w:val="0"/>
        <w:rPr>
          <w:rFonts w:cs="Arial"/>
        </w:rPr>
      </w:pPr>
    </w:p>
    <w:p w14:paraId="41876C3E" w14:textId="77777777" w:rsidR="00A72918" w:rsidRPr="008F70DE" w:rsidRDefault="00A72918" w:rsidP="00A72918">
      <w:pPr>
        <w:widowControl w:val="0"/>
        <w:spacing w:line="276" w:lineRule="auto"/>
        <w:jc w:val="both"/>
        <w:rPr>
          <w:rFonts w:cs="Arial"/>
        </w:rPr>
      </w:pPr>
      <w:r w:rsidRPr="008F70DE">
        <w:rPr>
          <w:rFonts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3504FE2" w14:textId="77777777" w:rsidR="00A72918" w:rsidRPr="008F70DE" w:rsidRDefault="00A72918" w:rsidP="00A72918">
      <w:pPr>
        <w:widowControl w:val="0"/>
        <w:spacing w:line="276" w:lineRule="auto"/>
        <w:jc w:val="both"/>
        <w:rPr>
          <w:rFonts w:cs="Arial"/>
        </w:rPr>
      </w:pPr>
    </w:p>
    <w:p w14:paraId="3B153DE9" w14:textId="77777777" w:rsidR="00A72918" w:rsidRPr="008F70DE" w:rsidRDefault="00A72918" w:rsidP="00A72918">
      <w:pPr>
        <w:widowControl w:val="0"/>
        <w:spacing w:line="276" w:lineRule="auto"/>
        <w:jc w:val="both"/>
        <w:rPr>
          <w:rFonts w:cs="Arial"/>
        </w:rPr>
      </w:pPr>
      <w:r w:rsidRPr="008F70DE">
        <w:rPr>
          <w:rFonts w:cs="Arial"/>
        </w:rPr>
        <w:t xml:space="preserve">Ponudnik mora pripraviti ponudbo v skladu z zahtevami iz te razpisne dokumentacije. </w:t>
      </w:r>
    </w:p>
    <w:p w14:paraId="38F4DEF3" w14:textId="77777777" w:rsidR="00A72918" w:rsidRPr="008F70DE" w:rsidRDefault="00A72918" w:rsidP="00A72918">
      <w:pPr>
        <w:widowControl w:val="0"/>
        <w:spacing w:line="312" w:lineRule="auto"/>
        <w:rPr>
          <w:rFonts w:cs="Arial"/>
        </w:rPr>
      </w:pPr>
    </w:p>
    <w:p w14:paraId="2519EFD0" w14:textId="77777777" w:rsidR="00A72918" w:rsidRPr="008F70DE" w:rsidRDefault="00A72918" w:rsidP="00A72918">
      <w:pPr>
        <w:keepNext/>
        <w:keepLines/>
        <w:numPr>
          <w:ilvl w:val="0"/>
          <w:numId w:val="62"/>
        </w:numPr>
        <w:spacing w:after="160" w:line="252" w:lineRule="auto"/>
        <w:ind w:left="567" w:hanging="567"/>
        <w:jc w:val="both"/>
        <w:outlineLvl w:val="0"/>
        <w:rPr>
          <w:rFonts w:eastAsia="SimSun" w:cs="Arial"/>
          <w:b/>
          <w:caps/>
          <w:spacing w:val="10"/>
        </w:rPr>
      </w:pPr>
      <w:bookmarkStart w:id="100" w:name="_Toc522046045"/>
      <w:bookmarkStart w:id="101" w:name="_Toc523396829"/>
      <w:bookmarkStart w:id="102" w:name="_Toc151543931"/>
      <w:bookmarkStart w:id="103" w:name="_Toc193896839"/>
      <w:r w:rsidRPr="008F70DE">
        <w:rPr>
          <w:rFonts w:eastAsia="SimSun" w:cs="Arial"/>
          <w:b/>
          <w:caps/>
          <w:spacing w:val="10"/>
        </w:rPr>
        <w:t>PROTOKOL POGAJANJ</w:t>
      </w:r>
      <w:bookmarkEnd w:id="100"/>
      <w:bookmarkEnd w:id="101"/>
      <w:bookmarkEnd w:id="102"/>
      <w:bookmarkEnd w:id="103"/>
      <w:r w:rsidRPr="008F70DE">
        <w:rPr>
          <w:rFonts w:eastAsia="SimSun" w:cs="Arial"/>
          <w:b/>
          <w:caps/>
          <w:spacing w:val="10"/>
        </w:rPr>
        <w:t xml:space="preserve">   </w:t>
      </w:r>
    </w:p>
    <w:p w14:paraId="6F11C8BD" w14:textId="77777777" w:rsidR="00A72918" w:rsidRPr="008F70DE" w:rsidRDefault="00A72918" w:rsidP="00A72918">
      <w:pPr>
        <w:spacing w:line="312" w:lineRule="auto"/>
        <w:rPr>
          <w:rFonts w:cs="Arial"/>
        </w:rPr>
      </w:pPr>
    </w:p>
    <w:p w14:paraId="184EF41F" w14:textId="77777777" w:rsidR="00A72918" w:rsidRPr="008F70DE" w:rsidRDefault="00A72918" w:rsidP="00A72918">
      <w:pPr>
        <w:spacing w:after="160" w:line="276" w:lineRule="auto"/>
        <w:jc w:val="both"/>
        <w:rPr>
          <w:rFonts w:cs="Arial"/>
        </w:rPr>
      </w:pPr>
      <w:r w:rsidRPr="008F70DE">
        <w:rPr>
          <w:rFonts w:cs="Arial"/>
        </w:rPr>
        <w:t>Naročnik bo s ponudniki izvedel pogajanja.</w:t>
      </w:r>
    </w:p>
    <w:p w14:paraId="27F80DAC" w14:textId="77777777" w:rsidR="00A72918" w:rsidRPr="008F70DE" w:rsidRDefault="00A72918" w:rsidP="00A72918">
      <w:pPr>
        <w:spacing w:after="160" w:line="276" w:lineRule="auto"/>
        <w:jc w:val="both"/>
        <w:rPr>
          <w:rFonts w:cs="Arial"/>
        </w:rPr>
      </w:pPr>
      <w:r w:rsidRPr="008F70DE">
        <w:rPr>
          <w:rFonts w:cs="Arial"/>
        </w:rPr>
        <w:lastRenderedPageBreak/>
        <w:t>Protokol pogajanj: predmet pogajanj bo ponudbena cena, rok dobave in garancijski rok.</w:t>
      </w:r>
    </w:p>
    <w:p w14:paraId="7231531A" w14:textId="77777777" w:rsidR="00A72918" w:rsidRPr="008F70DE" w:rsidRDefault="00A72918" w:rsidP="00A72918">
      <w:pPr>
        <w:spacing w:before="120" w:line="23" w:lineRule="atLeast"/>
        <w:jc w:val="both"/>
        <w:rPr>
          <w:rFonts w:cs="Arial"/>
        </w:rPr>
      </w:pPr>
      <w:r w:rsidRPr="008F70DE">
        <w:rPr>
          <w:rFonts w:cs="Arial"/>
        </w:rPr>
        <w:t>Naročnik bo v povabilu k pogajanjem opredelil oziroma zapisal kateri krog pogajanj bo zadnji.</w:t>
      </w:r>
    </w:p>
    <w:p w14:paraId="694E018E" w14:textId="77777777" w:rsidR="00A72918" w:rsidRPr="008F70DE" w:rsidRDefault="00A72918" w:rsidP="00A72918">
      <w:pPr>
        <w:spacing w:before="120" w:line="23" w:lineRule="atLeast"/>
        <w:jc w:val="both"/>
        <w:rPr>
          <w:rFonts w:cs="Arial"/>
        </w:rPr>
      </w:pPr>
      <w:r w:rsidRPr="008F70DE">
        <w:rPr>
          <w:rFonts w:cs="Arial"/>
        </w:rPr>
        <w:t xml:space="preserve">V pogajanjih za cene (vrednost) se bodo naročnik in ponudniki pogajali o ponudbeni ceni </w:t>
      </w:r>
      <w:r w:rsidR="00861A1B" w:rsidRPr="008F70DE">
        <w:rPr>
          <w:rFonts w:cs="Arial"/>
        </w:rPr>
        <w:t xml:space="preserve">posamezne </w:t>
      </w:r>
      <w:r w:rsidRPr="008F70DE">
        <w:rPr>
          <w:rFonts w:cs="Arial"/>
        </w:rPr>
        <w:t>lokomotive.</w:t>
      </w:r>
    </w:p>
    <w:p w14:paraId="709EA130" w14:textId="77777777" w:rsidR="00A72918" w:rsidRPr="008F70DE" w:rsidRDefault="00A72918" w:rsidP="00A72918">
      <w:pPr>
        <w:spacing w:before="120" w:line="23" w:lineRule="atLeast"/>
        <w:jc w:val="both"/>
        <w:rPr>
          <w:rFonts w:cs="Arial"/>
        </w:rPr>
      </w:pPr>
      <w:r w:rsidRPr="008F70DE">
        <w:rPr>
          <w:rFonts w:cs="Arial"/>
        </w:rPr>
        <w:t xml:space="preserve">Cene (vrednost naročila) na pogajanjih </w:t>
      </w:r>
      <w:r w:rsidR="00152F93" w:rsidRPr="008F70DE">
        <w:rPr>
          <w:rFonts w:cs="Arial"/>
        </w:rPr>
        <w:t xml:space="preserve">ne smejo biti višje od prvotno ponujenih, </w:t>
      </w:r>
      <w:r w:rsidRPr="008F70DE">
        <w:rPr>
          <w:rFonts w:cs="Arial"/>
        </w:rPr>
        <w:t>ne glede na spremembe, ki se bodo ali bi se lahko dogajale na trgu. Rok dobave je lahko krajši od prvotno ponujenega. Garancijski rok je lahko daljši od prvotno ponujenega.</w:t>
      </w:r>
    </w:p>
    <w:p w14:paraId="109AB144" w14:textId="77777777" w:rsidR="00152F93" w:rsidRPr="008F70DE" w:rsidRDefault="00152F93" w:rsidP="00A72918">
      <w:pPr>
        <w:spacing w:before="120" w:line="23" w:lineRule="atLeast"/>
        <w:jc w:val="both"/>
        <w:rPr>
          <w:rFonts w:cs="Arial"/>
        </w:rPr>
      </w:pPr>
    </w:p>
    <w:p w14:paraId="198F36E0" w14:textId="77777777" w:rsidR="00A72918" w:rsidRPr="008F70DE" w:rsidRDefault="00A72918" w:rsidP="00A72918">
      <w:pPr>
        <w:spacing w:before="120" w:line="23" w:lineRule="atLeast"/>
        <w:jc w:val="both"/>
        <w:rPr>
          <w:rFonts w:cs="Arial"/>
        </w:rPr>
      </w:pPr>
      <w:r w:rsidRPr="008F70DE">
        <w:rPr>
          <w:rFonts w:cs="Arial"/>
        </w:rPr>
        <w:t xml:space="preserve">Izhodiščna cena (vrednost) na pogajanjih, od katere se bodo nižale cene (vrednost) na pogajanjih bo </w:t>
      </w:r>
      <w:r w:rsidR="00416454" w:rsidRPr="008F70DE">
        <w:rPr>
          <w:rFonts w:cs="Arial"/>
        </w:rPr>
        <w:t xml:space="preserve">prvotna </w:t>
      </w:r>
      <w:r w:rsidRPr="008F70DE">
        <w:rPr>
          <w:rFonts w:cs="Arial"/>
        </w:rPr>
        <w:t>ponudba ponudnika</w:t>
      </w:r>
      <w:r w:rsidR="00416454" w:rsidRPr="008F70DE">
        <w:rPr>
          <w:rFonts w:cs="Arial"/>
        </w:rPr>
        <w:t xml:space="preserve">. </w:t>
      </w:r>
    </w:p>
    <w:p w14:paraId="2638F98E" w14:textId="77777777" w:rsidR="00A72918" w:rsidRPr="008F70DE" w:rsidRDefault="00A72918" w:rsidP="00A72918">
      <w:pPr>
        <w:spacing w:before="120" w:line="23" w:lineRule="atLeast"/>
        <w:jc w:val="both"/>
        <w:rPr>
          <w:rFonts w:cs="Arial"/>
        </w:rPr>
      </w:pPr>
      <w:r w:rsidRPr="008F70DE">
        <w:rPr>
          <w:rFonts w:cs="Arial"/>
        </w:rPr>
        <w:t xml:space="preserve">Vse morebiti ugotovljene računske napake v predračunu, ki bi predstavljale povečanje vrednosti, se ne upoštevajo in gredo v škodo ponudnika. </w:t>
      </w:r>
    </w:p>
    <w:p w14:paraId="72CA8FAE" w14:textId="77777777" w:rsidR="00A72918" w:rsidRPr="008F70DE" w:rsidRDefault="00A72918" w:rsidP="00A72918">
      <w:pPr>
        <w:spacing w:line="276" w:lineRule="auto"/>
        <w:jc w:val="both"/>
        <w:rPr>
          <w:rFonts w:cs="Arial"/>
        </w:rPr>
      </w:pPr>
      <w:r w:rsidRPr="008F70DE">
        <w:rPr>
          <w:rFonts w:cs="Arial"/>
        </w:rPr>
        <w:t xml:space="preserve">Cene (vrednost naročila) na pogajanjih morajo biti </w:t>
      </w:r>
      <w:r w:rsidRPr="008F70DE">
        <w:rPr>
          <w:rFonts w:cs="Arial"/>
          <w:b/>
          <w:bCs/>
        </w:rPr>
        <w:t>nižje od prvotne cene</w:t>
      </w:r>
      <w:r w:rsidRPr="008F70DE">
        <w:rPr>
          <w:rFonts w:cs="Arial"/>
        </w:rPr>
        <w:t>, nikakor ne višje glede na prvotno predloženo ceno in ne glede na spremembe, ki se bodo ali bi se lahko dogajale na trgu.</w:t>
      </w:r>
    </w:p>
    <w:p w14:paraId="5FF6F0E8" w14:textId="77777777" w:rsidR="00A72918" w:rsidRPr="008F70DE" w:rsidRDefault="00A72918" w:rsidP="00A72918">
      <w:pPr>
        <w:spacing w:line="276" w:lineRule="auto"/>
        <w:jc w:val="both"/>
        <w:rPr>
          <w:rFonts w:cs="Arial"/>
          <w:b/>
        </w:rPr>
      </w:pPr>
    </w:p>
    <w:p w14:paraId="1F84E74C" w14:textId="77777777" w:rsidR="00A72918" w:rsidRPr="008F70DE" w:rsidRDefault="00A72918" w:rsidP="00A72918">
      <w:pPr>
        <w:spacing w:after="160" w:line="276" w:lineRule="auto"/>
        <w:jc w:val="both"/>
        <w:rPr>
          <w:rFonts w:cs="Arial"/>
        </w:rPr>
      </w:pPr>
      <w:r w:rsidRPr="008F70DE">
        <w:rPr>
          <w:rFonts w:cs="Arial"/>
        </w:rPr>
        <w:t xml:space="preserve">Naročnik bo po pridobitvi ponudb le-te pregledal in preveril ali izpolnjujejo vse naročnikove zahteve iz razpisne dokumentacije. </w:t>
      </w:r>
    </w:p>
    <w:p w14:paraId="48AA217B" w14:textId="77777777" w:rsidR="00763A10" w:rsidRPr="008F70DE" w:rsidRDefault="00763A10" w:rsidP="00763A10">
      <w:pPr>
        <w:spacing w:after="160" w:line="276" w:lineRule="auto"/>
        <w:jc w:val="both"/>
        <w:rPr>
          <w:rFonts w:cs="Arial"/>
        </w:rPr>
      </w:pPr>
      <w:r w:rsidRPr="008F70DE">
        <w:rPr>
          <w:rFonts w:cs="Arial"/>
        </w:rPr>
        <w:t>Naročnik bo izvedel najmanj en krog pogajanj. Ponudniki bodo pravočasno obveščeni o številu krogov pogajanj.</w:t>
      </w:r>
    </w:p>
    <w:p w14:paraId="41D3417A" w14:textId="77777777" w:rsidR="00A72918" w:rsidRPr="008F70DE" w:rsidRDefault="00A72918" w:rsidP="00A72918">
      <w:pPr>
        <w:spacing w:after="160" w:line="276" w:lineRule="auto"/>
        <w:jc w:val="both"/>
        <w:rPr>
          <w:rFonts w:cs="Arial"/>
        </w:rPr>
      </w:pPr>
      <w:r w:rsidRPr="008F70DE">
        <w:rPr>
          <w:rFonts w:cs="Arial"/>
        </w:rPr>
        <w:t xml:space="preserve">Naročnik bo ponudnikom povabilo na pogajanja poslal preko </w:t>
      </w:r>
      <w:hyperlink r:id="rId26" w:history="1">
        <w:r w:rsidRPr="008F70DE">
          <w:rPr>
            <w:rFonts w:eastAsia="Calibri" w:cs="Arial"/>
            <w:u w:val="single"/>
            <w:lang w:eastAsia="en-US"/>
          </w:rPr>
          <w:t>https://ejn.gov.si/eJN2</w:t>
        </w:r>
      </w:hyperlink>
      <w:r w:rsidRPr="008F70DE">
        <w:rPr>
          <w:rFonts w:eastAsia="Calibri" w:cs="Arial"/>
          <w:lang w:eastAsia="en-US"/>
        </w:rPr>
        <w:t xml:space="preserve"> in po</w:t>
      </w:r>
      <w:r w:rsidRPr="008F70DE">
        <w:rPr>
          <w:rFonts w:cs="Arial"/>
        </w:rPr>
        <w:t xml:space="preserve"> elektronski pošti. V povabilu bo navedeni kraj, datum in ura pogajanj.</w:t>
      </w:r>
    </w:p>
    <w:p w14:paraId="6083BE55" w14:textId="77777777" w:rsidR="00A72918" w:rsidRPr="008F70DE" w:rsidRDefault="00A72918" w:rsidP="00A72918">
      <w:pPr>
        <w:spacing w:after="160" w:line="276" w:lineRule="auto"/>
        <w:jc w:val="both"/>
        <w:rPr>
          <w:rFonts w:cs="Arial"/>
          <w:strike/>
        </w:rPr>
      </w:pPr>
      <w:r w:rsidRPr="008F70DE">
        <w:rPr>
          <w:rFonts w:cs="Arial"/>
        </w:rPr>
        <w:t>V kolikor se ponudnik ne bo odzval na naročnikovo povabilo na pogajanja in ne bo predložil nove oz. končne ponudbe, bo naročnik v postopku pogajanj kot končno ponudbo upošteval ponudnikovo zadnjo predloženo ponudbo</w:t>
      </w:r>
      <w:r w:rsidRPr="008F70DE">
        <w:rPr>
          <w:rFonts w:cs="Arial"/>
          <w:strike/>
        </w:rPr>
        <w:t xml:space="preserve">. </w:t>
      </w:r>
    </w:p>
    <w:p w14:paraId="3929BAFD" w14:textId="77777777" w:rsidR="00A72918" w:rsidRPr="008F70DE" w:rsidRDefault="00A72918" w:rsidP="00A72918">
      <w:pPr>
        <w:spacing w:before="120" w:line="23" w:lineRule="atLeast"/>
        <w:jc w:val="both"/>
        <w:rPr>
          <w:rFonts w:cs="Arial"/>
        </w:rPr>
      </w:pPr>
      <w:r w:rsidRPr="008F70DE">
        <w:rPr>
          <w:rFonts w:cs="Arial"/>
        </w:rPr>
        <w:t>Predstavniki ponudnika so pred začetkom pogajanj komisiji naročnika dolžni predložiti pooblastila, da se v imenu in za račun podjetja, ki ga zastopajo, udeležujejo pogajanj. Samo predstavniki, ki bodo predložili pooblastila, imajo pravico udeležbe v pogajanjih. Pogajanj se lahko udeležita največ dva, za sodelovanje na pogajanjih pooblaščena predstavnika ponudnika.</w:t>
      </w:r>
    </w:p>
    <w:p w14:paraId="10F75C45" w14:textId="77777777" w:rsidR="00A72918" w:rsidRPr="008F70DE" w:rsidRDefault="00A72918" w:rsidP="00A72918">
      <w:pPr>
        <w:spacing w:before="120" w:line="23" w:lineRule="atLeast"/>
        <w:jc w:val="both"/>
        <w:rPr>
          <w:rFonts w:cs="Arial"/>
        </w:rPr>
      </w:pPr>
      <w:r w:rsidRPr="008F70DE">
        <w:rPr>
          <w:rFonts w:cs="Arial"/>
        </w:rPr>
        <w:t xml:space="preserve">Pogajanja bodo potekala izključno med komisijo in </w:t>
      </w:r>
      <w:r w:rsidR="008D72A6" w:rsidRPr="008F70DE">
        <w:rPr>
          <w:rFonts w:cs="Arial"/>
        </w:rPr>
        <w:t xml:space="preserve">vsemi </w:t>
      </w:r>
      <w:r w:rsidRPr="008F70DE">
        <w:rPr>
          <w:rFonts w:cs="Arial"/>
        </w:rPr>
        <w:t xml:space="preserve">ponudniki </w:t>
      </w:r>
      <w:r w:rsidR="008D72A6" w:rsidRPr="008F70DE">
        <w:rPr>
          <w:rFonts w:cs="Arial"/>
        </w:rPr>
        <w:t xml:space="preserve">istočasno </w:t>
      </w:r>
      <w:r w:rsidRPr="008F70DE">
        <w:rPr>
          <w:rFonts w:cs="Arial"/>
        </w:rPr>
        <w:t>in bodo za javnost zaprta.</w:t>
      </w:r>
    </w:p>
    <w:p w14:paraId="7C9B8D2B" w14:textId="77777777" w:rsidR="00A72918" w:rsidRPr="008F70DE" w:rsidRDefault="00A72918" w:rsidP="00A72918">
      <w:pPr>
        <w:spacing w:after="160" w:line="312" w:lineRule="auto"/>
        <w:contextualSpacing/>
        <w:jc w:val="both"/>
        <w:rPr>
          <w:rFonts w:cs="Arial"/>
        </w:rPr>
      </w:pPr>
    </w:p>
    <w:p w14:paraId="76839D1C" w14:textId="77777777" w:rsidR="00A72918" w:rsidRPr="008F70DE" w:rsidRDefault="00A72918" w:rsidP="00A72918">
      <w:pPr>
        <w:spacing w:line="276" w:lineRule="auto"/>
        <w:jc w:val="both"/>
        <w:rPr>
          <w:rFonts w:eastAsia="Calibri" w:cs="Arial"/>
          <w:iCs/>
          <w:color w:val="0070C0"/>
          <w:u w:val="single"/>
        </w:rPr>
      </w:pPr>
      <w:r w:rsidRPr="008F70DE">
        <w:rPr>
          <w:rFonts w:eastAsia="Calibri" w:cs="Arial"/>
          <w:iCs/>
        </w:rPr>
        <w:t xml:space="preserve">Ponudnik bo po zaključenih pogajanjih predložil končno </w:t>
      </w:r>
      <w:r w:rsidR="00416454" w:rsidRPr="008F70DE">
        <w:rPr>
          <w:rFonts w:eastAsia="Calibri" w:cs="Arial"/>
          <w:iCs/>
        </w:rPr>
        <w:t xml:space="preserve">ponudbo (končno ponudbeno ceno, rok dobave in garancijski rok), kot jo je predložil naročniku na pogajanjih </w:t>
      </w:r>
      <w:r w:rsidRPr="008F70DE">
        <w:rPr>
          <w:rFonts w:eastAsia="Calibri" w:cs="Arial"/>
          <w:iCs/>
        </w:rPr>
        <w:t xml:space="preserve"> v elektronski obliki na spletnem naslovu </w:t>
      </w:r>
      <w:hyperlink r:id="rId27" w:history="1">
        <w:r w:rsidRPr="008F70DE">
          <w:rPr>
            <w:rFonts w:eastAsia="Calibri" w:cs="Arial"/>
            <w:iCs/>
            <w:color w:val="0070C0"/>
            <w:u w:val="single"/>
          </w:rPr>
          <w:t>https://ejn.gov.si/eJN2</w:t>
        </w:r>
      </w:hyperlink>
      <w:r w:rsidRPr="008F70DE">
        <w:rPr>
          <w:rFonts w:eastAsia="Calibri" w:cs="Arial"/>
          <w:iCs/>
          <w:color w:val="0070C0"/>
          <w:u w:val="single"/>
        </w:rPr>
        <w:t>.</w:t>
      </w:r>
    </w:p>
    <w:p w14:paraId="322F29FE" w14:textId="77777777" w:rsidR="00A72918" w:rsidRDefault="00A72918" w:rsidP="00A72918">
      <w:pPr>
        <w:spacing w:line="24" w:lineRule="atLeast"/>
        <w:jc w:val="both"/>
        <w:rPr>
          <w:rFonts w:ascii="Times New Roman" w:hAnsi="Times New Roman"/>
          <w:i/>
          <w:sz w:val="24"/>
          <w:szCs w:val="24"/>
        </w:rPr>
      </w:pPr>
    </w:p>
    <w:p w14:paraId="566AC1A0" w14:textId="77777777" w:rsidR="00076353" w:rsidRPr="000233B3" w:rsidRDefault="00076353" w:rsidP="00076353">
      <w:pPr>
        <w:keepNext/>
        <w:spacing w:before="240"/>
        <w:jc w:val="both"/>
        <w:rPr>
          <w:rFonts w:cs="Arial"/>
          <w:b/>
          <w:bCs/>
          <w:iCs/>
        </w:rPr>
      </w:pPr>
      <w:r w:rsidRPr="000233B3">
        <w:rPr>
          <w:rFonts w:cs="Arial"/>
          <w:b/>
          <w:bCs/>
          <w:iCs/>
        </w:rPr>
        <w:t>Oddaja javnega naročila</w:t>
      </w:r>
    </w:p>
    <w:p w14:paraId="5892F47C" w14:textId="77777777" w:rsidR="0030023F" w:rsidRPr="008F70DE" w:rsidRDefault="0030023F" w:rsidP="0030023F">
      <w:pPr>
        <w:spacing w:before="120"/>
        <w:jc w:val="both"/>
        <w:rPr>
          <w:rFonts w:cs="Arial"/>
        </w:rPr>
      </w:pPr>
      <w:r w:rsidRPr="008F70DE">
        <w:rPr>
          <w:rFonts w:cs="Arial"/>
        </w:rPr>
        <w:t xml:space="preserve">Po sprejemu odločitve o </w:t>
      </w:r>
      <w:proofErr w:type="spellStart"/>
      <w:r w:rsidRPr="008F70DE">
        <w:rPr>
          <w:rFonts w:cs="Arial"/>
        </w:rPr>
        <w:t>priznaju</w:t>
      </w:r>
      <w:proofErr w:type="spellEnd"/>
      <w:r w:rsidRPr="008F70DE">
        <w:rPr>
          <w:rFonts w:cs="Arial"/>
        </w:rPr>
        <w:t xml:space="preserve"> sposobnosti in odločitve o   oddaji naročila bo naročnik slednje objavil na portalu javnih naročil. Naročnik o vseh odločitvah obvesti ponudnike in kandidate na način, da odločitev objavi na portalu javnih naročil. Odločitev se šteje za vročeno z dnem objave na portalu javnih naročil. </w:t>
      </w:r>
    </w:p>
    <w:p w14:paraId="18BA1F54" w14:textId="77777777" w:rsidR="00076353" w:rsidRPr="000233B3" w:rsidRDefault="00076353" w:rsidP="00076353">
      <w:pPr>
        <w:spacing w:before="120"/>
        <w:jc w:val="both"/>
        <w:rPr>
          <w:rFonts w:cs="Arial"/>
        </w:rPr>
      </w:pPr>
      <w:r w:rsidRPr="000233B3">
        <w:rPr>
          <w:rFonts w:cs="Arial"/>
        </w:rPr>
        <w:t>Ponudnike opozarjamo, da so sami dolžni spremljati objave odločitev na portalu javnih naročil.</w:t>
      </w:r>
    </w:p>
    <w:p w14:paraId="37508AAB" w14:textId="77777777" w:rsidR="00076353" w:rsidRPr="000233B3" w:rsidRDefault="00076353" w:rsidP="00076353">
      <w:pPr>
        <w:spacing w:before="120"/>
        <w:jc w:val="both"/>
        <w:rPr>
          <w:rFonts w:cs="Arial"/>
        </w:rPr>
      </w:pPr>
      <w:r w:rsidRPr="000233B3">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7E4A1F5" w14:textId="77777777" w:rsidR="00076353" w:rsidRPr="000233B3" w:rsidRDefault="00076353" w:rsidP="00076353">
      <w:pPr>
        <w:spacing w:before="120"/>
        <w:jc w:val="both"/>
        <w:rPr>
          <w:rFonts w:cs="Arial"/>
        </w:rPr>
      </w:pPr>
      <w:r w:rsidRPr="000233B3">
        <w:rPr>
          <w:rFonts w:cs="Arial"/>
        </w:rPr>
        <w:lastRenderedPageBreak/>
        <w:t>Naročnik lahko do pravnomočnosti odločitve o oddaji javnega naročila z namenom odprave nezakonitosti po predhodni ugotovitvi utemeljenosti, svojo odločitev na lastno pobudo spremeni in sprejme novo odločitev, s katero nadomesti prejšnjo.</w:t>
      </w:r>
    </w:p>
    <w:p w14:paraId="0925F3B2" w14:textId="77777777" w:rsidR="00076353" w:rsidRPr="000233B3" w:rsidRDefault="00076353" w:rsidP="00076353">
      <w:pPr>
        <w:keepNext/>
        <w:spacing w:before="240"/>
        <w:jc w:val="both"/>
        <w:rPr>
          <w:rFonts w:cs="Arial"/>
          <w:b/>
          <w:bCs/>
          <w:iCs/>
        </w:rPr>
      </w:pPr>
      <w:r w:rsidRPr="000233B3">
        <w:rPr>
          <w:rFonts w:cs="Arial"/>
          <w:b/>
          <w:bCs/>
          <w:iCs/>
        </w:rPr>
        <w:t>Sklenitev pogodbe</w:t>
      </w:r>
    </w:p>
    <w:p w14:paraId="1002B647" w14:textId="77777777" w:rsidR="00076353" w:rsidRPr="000233B3" w:rsidRDefault="00076353" w:rsidP="00076353">
      <w:pPr>
        <w:spacing w:before="120"/>
        <w:jc w:val="both"/>
        <w:rPr>
          <w:rFonts w:cs="Arial"/>
        </w:rPr>
      </w:pPr>
      <w:r w:rsidRPr="000233B3">
        <w:rPr>
          <w:rFonts w:cs="Arial"/>
        </w:rPr>
        <w:t xml:space="preserve">Takoj, ko bo postala odločitev o oddaji javnega naročila pravnomočna, bo naročnik poslal izbranemu ponudniku pogodbo v podpis. Izbrani ponudnik mora vrniti podpisano pogodbo najkasneje v roku </w:t>
      </w:r>
      <w:r w:rsidR="00DC2AF7" w:rsidRPr="000233B3">
        <w:rPr>
          <w:rFonts w:cs="Arial"/>
        </w:rPr>
        <w:t>10</w:t>
      </w:r>
      <w:r w:rsidRPr="000233B3">
        <w:rPr>
          <w:rFonts w:cs="Arial"/>
        </w:rPr>
        <w:t xml:space="preserve"> (</w:t>
      </w:r>
      <w:r w:rsidR="00DC2AF7" w:rsidRPr="000233B3">
        <w:rPr>
          <w:rFonts w:cs="Arial"/>
        </w:rPr>
        <w:t>deset</w:t>
      </w:r>
      <w:r w:rsidRPr="000233B3">
        <w:rPr>
          <w:rFonts w:cs="Arial"/>
        </w:rPr>
        <w:t>) dni od prejema. Če naročnik v postavljenem roku ne prejme podpisane pogodbe, se šteje, da je izbrani ponudnik odstopil od pogodbe. Naročnik bo v tem primeru unovčil zavarovanje za resnost ponudbe ne glede na razloge za odstop od ponudbe. Pogodba bo pričela veljati, ko jo bo podpisal tudi naročnik in pod pogojem, da bo ponudnik predložil zavarovanje za dobro izvedbo pogodbenih obveznosti.</w:t>
      </w:r>
    </w:p>
    <w:p w14:paraId="531787A0" w14:textId="77777777" w:rsidR="008A73B0" w:rsidRDefault="008A73B0" w:rsidP="00076353">
      <w:pPr>
        <w:spacing w:before="120"/>
        <w:jc w:val="both"/>
        <w:rPr>
          <w:rFonts w:ascii="Times New Roman" w:hAnsi="Times New Roman"/>
          <w:i/>
          <w:sz w:val="24"/>
          <w:szCs w:val="24"/>
        </w:rPr>
      </w:pPr>
    </w:p>
    <w:p w14:paraId="48BAEA0E" w14:textId="77777777" w:rsidR="008A73B0" w:rsidRPr="000233B3" w:rsidRDefault="008A73B0" w:rsidP="008A73B0">
      <w:pPr>
        <w:spacing w:after="160" w:line="252" w:lineRule="auto"/>
        <w:jc w:val="both"/>
        <w:rPr>
          <w:rFonts w:cs="Arial"/>
          <w:b/>
        </w:rPr>
      </w:pPr>
      <w:r w:rsidRPr="000233B3">
        <w:rPr>
          <w:rFonts w:cs="Arial"/>
          <w:b/>
        </w:rPr>
        <w:t>Odstop od izvedbe javnega naročila</w:t>
      </w:r>
    </w:p>
    <w:p w14:paraId="45B1E843" w14:textId="77777777" w:rsidR="008A73B0" w:rsidRPr="000233B3" w:rsidRDefault="008A73B0" w:rsidP="008A73B0">
      <w:pPr>
        <w:jc w:val="both"/>
        <w:rPr>
          <w:rFonts w:cs="Arial"/>
        </w:rPr>
      </w:pPr>
      <w:r w:rsidRPr="000233B3">
        <w:rPr>
          <w:rFonts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5282FA0" w14:textId="77777777" w:rsidR="008A73B0" w:rsidRPr="000233B3" w:rsidRDefault="008A73B0" w:rsidP="008A73B0">
      <w:pPr>
        <w:rPr>
          <w:rFonts w:cs="Arial"/>
        </w:rPr>
      </w:pPr>
    </w:p>
    <w:p w14:paraId="01B7EC70" w14:textId="77777777" w:rsidR="008A73B0" w:rsidRPr="000233B3" w:rsidRDefault="008A73B0" w:rsidP="008A73B0">
      <w:pPr>
        <w:jc w:val="both"/>
        <w:rPr>
          <w:rFonts w:cs="Arial"/>
        </w:rPr>
      </w:pPr>
      <w:r w:rsidRPr="000233B3">
        <w:rPr>
          <w:rFonts w:cs="Arial"/>
        </w:rPr>
        <w:t>V skladu s šestim odstavkom 14. člena Zakona o integriteti in preprečevanju korupcije (</w:t>
      </w:r>
      <w:r w:rsidR="000233B3" w:rsidRPr="00FA31B1">
        <w:rPr>
          <w:rFonts w:cs="Arial"/>
        </w:rPr>
        <w:t xml:space="preserve">Uradni list RS, št. </w:t>
      </w:r>
      <w:hyperlink r:id="rId28" w:tgtFrame="_blank" w:tooltip="Zakon o integriteti in preprečevanju korupcije (uradno prečiščeno besedilo)" w:history="1">
        <w:r w:rsidR="000233B3" w:rsidRPr="00FA31B1">
          <w:rPr>
            <w:rFonts w:cs="Arial"/>
          </w:rPr>
          <w:t>69/11</w:t>
        </w:r>
      </w:hyperlink>
      <w:r w:rsidR="000233B3" w:rsidRPr="00FA31B1">
        <w:rPr>
          <w:rFonts w:cs="Arial"/>
        </w:rPr>
        <w:t xml:space="preserve"> – uradno prečiščeno besedilo, </w:t>
      </w:r>
      <w:hyperlink r:id="rId29" w:tgtFrame="_blank" w:tooltip="Zakon o spremembah in dopolnitvah Zakona o integriteti in preprečevanju korupcije" w:history="1">
        <w:r w:rsidR="000233B3" w:rsidRPr="00FA31B1">
          <w:rPr>
            <w:rFonts w:cs="Arial"/>
          </w:rPr>
          <w:t>158/20</w:t>
        </w:r>
      </w:hyperlink>
      <w:r w:rsidR="000233B3" w:rsidRPr="00FA31B1">
        <w:rPr>
          <w:rFonts w:cs="Arial"/>
        </w:rPr>
        <w:t xml:space="preserve">, </w:t>
      </w:r>
      <w:hyperlink r:id="rId30" w:tgtFrame="_blank" w:tooltip="Zakon o debirokratizaciji" w:history="1">
        <w:r w:rsidR="000233B3" w:rsidRPr="00FA31B1">
          <w:rPr>
            <w:rFonts w:cs="Arial"/>
          </w:rPr>
          <w:t>3/22</w:t>
        </w:r>
      </w:hyperlink>
      <w:r w:rsidR="000233B3" w:rsidRPr="00FA31B1">
        <w:rPr>
          <w:rFonts w:cs="Arial"/>
        </w:rPr>
        <w:t xml:space="preserve"> – </w:t>
      </w:r>
      <w:proofErr w:type="spellStart"/>
      <w:r w:rsidR="000233B3" w:rsidRPr="00FA31B1">
        <w:rPr>
          <w:rFonts w:cs="Arial"/>
        </w:rPr>
        <w:t>ZDeb</w:t>
      </w:r>
      <w:proofErr w:type="spellEnd"/>
      <w:r w:rsidR="000233B3" w:rsidRPr="00FA31B1">
        <w:rPr>
          <w:rFonts w:cs="Arial"/>
        </w:rPr>
        <w:t xml:space="preserve"> in </w:t>
      </w:r>
      <w:hyperlink r:id="rId31" w:tgtFrame="_blank" w:tooltip="Zakon o zaščiti prijaviteljev" w:history="1">
        <w:r w:rsidR="000233B3" w:rsidRPr="00FA31B1">
          <w:rPr>
            <w:rFonts w:cs="Arial"/>
          </w:rPr>
          <w:t>16/23</w:t>
        </w:r>
      </w:hyperlink>
      <w:r w:rsidR="000233B3" w:rsidRPr="00FA31B1">
        <w:rPr>
          <w:rFonts w:cs="Arial"/>
        </w:rPr>
        <w:t xml:space="preserve"> – </w:t>
      </w:r>
      <w:proofErr w:type="spellStart"/>
      <w:r w:rsidR="000233B3" w:rsidRPr="00FA31B1">
        <w:rPr>
          <w:rFonts w:cs="Arial"/>
        </w:rPr>
        <w:t>ZZPri</w:t>
      </w:r>
      <w:proofErr w:type="spellEnd"/>
      <w:r w:rsidRPr="000233B3">
        <w:rPr>
          <w:rFonts w:cs="Arial"/>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07F639F7" w14:textId="77777777" w:rsidR="006D6834" w:rsidRPr="006A504D" w:rsidRDefault="006D6834" w:rsidP="006D6834">
      <w:pPr>
        <w:keepNext/>
        <w:spacing w:before="240"/>
        <w:jc w:val="both"/>
        <w:rPr>
          <w:rFonts w:cs="Arial"/>
          <w:b/>
          <w:bCs/>
          <w:iCs/>
        </w:rPr>
      </w:pPr>
      <w:r w:rsidRPr="006A504D">
        <w:rPr>
          <w:rFonts w:cs="Arial"/>
          <w:b/>
          <w:bCs/>
          <w:iCs/>
        </w:rPr>
        <w:t>Revizija postopka</w:t>
      </w:r>
    </w:p>
    <w:p w14:paraId="0C1A71D5" w14:textId="77777777" w:rsidR="00C24637" w:rsidRPr="006A504D" w:rsidRDefault="00C24637" w:rsidP="00C24637">
      <w:pPr>
        <w:spacing w:before="120"/>
        <w:jc w:val="both"/>
        <w:rPr>
          <w:rFonts w:cs="Arial"/>
        </w:rPr>
      </w:pPr>
      <w:r w:rsidRPr="006A504D">
        <w:rPr>
          <w:rFonts w:cs="Arial"/>
        </w:rPr>
        <w:t>V skladu s 14. členom Zakona o pravnem varstvu v postopkih javnega naročanja (Ur. list RS št. 43/11, 60/11-ZTP-D, 63/13, 60/17 in 72/2019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6D8DAC38" w14:textId="77777777" w:rsidR="00C24637" w:rsidRPr="006A504D" w:rsidRDefault="00C24637" w:rsidP="00C24637">
      <w:pPr>
        <w:spacing w:before="120"/>
        <w:jc w:val="both"/>
        <w:rPr>
          <w:rFonts w:cs="Arial"/>
        </w:rPr>
      </w:pPr>
    </w:p>
    <w:p w14:paraId="6F14C599" w14:textId="77777777" w:rsidR="00C24637" w:rsidRPr="006A504D" w:rsidRDefault="00C24637" w:rsidP="00C24637">
      <w:pPr>
        <w:jc w:val="both"/>
        <w:rPr>
          <w:rFonts w:cs="Arial"/>
        </w:rPr>
      </w:pPr>
      <w:r w:rsidRPr="006A504D">
        <w:rPr>
          <w:rFonts w:cs="Arial"/>
        </w:rPr>
        <w:t xml:space="preserve">Zahteva za pravno varstvo v postopku javnega naročanja se lahko vloži zoper vsako ravnanje naročnika v postopku javnega naročanja, razen, če zakon, ki ureja javno naročanje (ZJN-3), ali ZPVPJN določa drugače.  </w:t>
      </w:r>
    </w:p>
    <w:p w14:paraId="0AED6F0E" w14:textId="77777777" w:rsidR="00C24637" w:rsidRPr="006A504D" w:rsidRDefault="00C24637" w:rsidP="00C24637">
      <w:pPr>
        <w:jc w:val="both"/>
        <w:rPr>
          <w:rFonts w:cs="Arial"/>
        </w:rPr>
      </w:pPr>
    </w:p>
    <w:p w14:paraId="51CA11ED" w14:textId="77777777" w:rsidR="00C24637" w:rsidRPr="006A504D" w:rsidRDefault="00C24637" w:rsidP="00C24637">
      <w:pPr>
        <w:autoSpaceDE w:val="0"/>
        <w:autoSpaceDN w:val="0"/>
        <w:adjustRightInd w:val="0"/>
        <w:jc w:val="both"/>
        <w:rPr>
          <w:rFonts w:cs="Arial"/>
          <w:iCs/>
        </w:rPr>
      </w:pPr>
      <w:r w:rsidRPr="006A504D">
        <w:rPr>
          <w:rFonts w:cs="Arial"/>
          <w:iCs/>
        </w:rPr>
        <w:t xml:space="preserve">Zahtevek za revizijo se lahko vloži preko portala eRevizija. ( </w:t>
      </w:r>
      <w:hyperlink r:id="rId32" w:history="1">
        <w:r w:rsidRPr="006A504D">
          <w:rPr>
            <w:rStyle w:val="Hiperpovezava"/>
            <w:rFonts w:cs="Arial"/>
          </w:rPr>
          <w:t>eRevizija (portalerevizija.si)</w:t>
        </w:r>
      </w:hyperlink>
    </w:p>
    <w:p w14:paraId="501E8085" w14:textId="77777777" w:rsidR="00C24637" w:rsidRPr="006A504D" w:rsidRDefault="00C24637" w:rsidP="00C24637">
      <w:pPr>
        <w:jc w:val="both"/>
        <w:rPr>
          <w:rFonts w:cs="Arial"/>
        </w:rPr>
      </w:pPr>
    </w:p>
    <w:p w14:paraId="3D355CD6" w14:textId="77777777" w:rsidR="00C24637" w:rsidRPr="006A504D" w:rsidRDefault="00C24637" w:rsidP="00C24637">
      <w:pPr>
        <w:jc w:val="both"/>
        <w:rPr>
          <w:rFonts w:cs="Arial"/>
        </w:rPr>
      </w:pPr>
      <w:r w:rsidRPr="006A504D">
        <w:rPr>
          <w:rFonts w:cs="Arial"/>
        </w:rPr>
        <w:t xml:space="preserve">Zahtevek za revizijo, ki se nanaša na vsebino objave, povabilo k oddaji ponudbe ali razpisno dokumentacijo se vloži v desetih delovnih dneh od dneva objave obvestila o naročilu ali prejema povabila k oddaji ponudbe. </w:t>
      </w:r>
      <w:r w:rsidRPr="006A504D">
        <w:rPr>
          <w:rStyle w:val="komperdodano"/>
          <w:rFonts w:cs="Arial"/>
          <w:b w:val="0"/>
          <w:bCs w:val="0"/>
          <w:color w:val="auto"/>
        </w:rPr>
        <w:t>V primeru, da bo naročnik</w:t>
      </w:r>
      <w:r w:rsidRPr="006A504D">
        <w:rPr>
          <w:rFonts w:cs="Arial"/>
        </w:rPr>
        <w:t xml:space="preserve"> </w:t>
      </w:r>
      <w:r w:rsidRPr="006A504D">
        <w:rPr>
          <w:rStyle w:val="komperdodano"/>
          <w:rFonts w:cs="Arial"/>
          <w:b w:val="0"/>
          <w:bCs w:val="0"/>
          <w:color w:val="auto"/>
        </w:rPr>
        <w:t>spremenil</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dopolnil</w:t>
      </w:r>
      <w:r w:rsidRPr="006A504D">
        <w:rPr>
          <w:rFonts w:cs="Arial"/>
        </w:rPr>
        <w:t xml:space="preserve"> </w:t>
      </w:r>
      <w:r w:rsidRPr="006A504D">
        <w:rPr>
          <w:rStyle w:val="komperdodano"/>
          <w:rFonts w:cs="Arial"/>
          <w:b w:val="0"/>
          <w:bCs w:val="0"/>
          <w:color w:val="auto"/>
        </w:rPr>
        <w:t>navedbe</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objavi</w:t>
      </w:r>
      <w:r w:rsidRPr="006A504D">
        <w:rPr>
          <w:rFonts w:cs="Arial"/>
        </w:rPr>
        <w:t xml:space="preserve">, </w:t>
      </w:r>
      <w:r w:rsidRPr="006A504D">
        <w:rPr>
          <w:rStyle w:val="komperdodano"/>
          <w:rFonts w:cs="Arial"/>
          <w:b w:val="0"/>
          <w:bCs w:val="0"/>
          <w:color w:val="auto"/>
        </w:rPr>
        <w:t>povabilu</w:t>
      </w:r>
      <w:r w:rsidRPr="006A504D">
        <w:rPr>
          <w:rFonts w:cs="Arial"/>
        </w:rPr>
        <w:t xml:space="preserve"> </w:t>
      </w:r>
      <w:r w:rsidRPr="006A504D">
        <w:rPr>
          <w:rStyle w:val="komperdodano"/>
          <w:rFonts w:cs="Arial"/>
          <w:b w:val="0"/>
          <w:bCs w:val="0"/>
          <w:color w:val="auto"/>
        </w:rPr>
        <w:t>k</w:t>
      </w:r>
      <w:r w:rsidRPr="006A504D">
        <w:rPr>
          <w:rFonts w:cs="Arial"/>
        </w:rPr>
        <w:t xml:space="preserve"> </w:t>
      </w:r>
      <w:r w:rsidRPr="006A504D">
        <w:rPr>
          <w:rStyle w:val="komperdodano"/>
          <w:rFonts w:cs="Arial"/>
          <w:b w:val="0"/>
          <w:bCs w:val="0"/>
          <w:color w:val="auto"/>
        </w:rPr>
        <w:t>oddaji</w:t>
      </w:r>
      <w:r w:rsidRPr="006A504D">
        <w:rPr>
          <w:rFonts w:cs="Arial"/>
        </w:rPr>
        <w:t xml:space="preserve"> </w:t>
      </w:r>
      <w:r w:rsidRPr="006A504D">
        <w:rPr>
          <w:rStyle w:val="komperdodano"/>
          <w:rFonts w:cs="Arial"/>
          <w:b w:val="0"/>
          <w:bCs w:val="0"/>
          <w:color w:val="auto"/>
        </w:rPr>
        <w:t>ponudbe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razpisni</w:t>
      </w:r>
      <w:r w:rsidRPr="006A504D">
        <w:rPr>
          <w:rFonts w:cs="Arial"/>
        </w:rPr>
        <w:t xml:space="preserve"> </w:t>
      </w:r>
      <w:r w:rsidRPr="006A504D">
        <w:rPr>
          <w:rStyle w:val="komperdodano"/>
          <w:rFonts w:cs="Arial"/>
          <w:b w:val="0"/>
          <w:bCs w:val="0"/>
          <w:color w:val="auto"/>
        </w:rPr>
        <w:t>dokumentaciji</w:t>
      </w:r>
      <w:r w:rsidRPr="006A504D">
        <w:rPr>
          <w:rFonts w:cs="Arial"/>
        </w:rPr>
        <w:t xml:space="preserve">, </w:t>
      </w:r>
      <w:r w:rsidRPr="006A504D">
        <w:rPr>
          <w:rStyle w:val="komperdodano"/>
          <w:rFonts w:cs="Arial"/>
          <w:b w:val="0"/>
          <w:bCs w:val="0"/>
          <w:color w:val="auto"/>
        </w:rPr>
        <w:t>se</w:t>
      </w:r>
      <w:r w:rsidRPr="006A504D">
        <w:rPr>
          <w:rFonts w:cs="Arial"/>
        </w:rPr>
        <w:t xml:space="preserve"> </w:t>
      </w:r>
      <w:r w:rsidRPr="006A504D">
        <w:rPr>
          <w:rStyle w:val="komperdodano"/>
          <w:rFonts w:cs="Arial"/>
          <w:b w:val="0"/>
          <w:bCs w:val="0"/>
          <w:color w:val="auto"/>
        </w:rPr>
        <w:t>lahko</w:t>
      </w:r>
      <w:r w:rsidRPr="006A504D">
        <w:rPr>
          <w:rFonts w:cs="Arial"/>
        </w:rPr>
        <w:t xml:space="preserve"> </w:t>
      </w:r>
      <w:r w:rsidRPr="006A504D">
        <w:rPr>
          <w:rStyle w:val="komperdodano"/>
          <w:rFonts w:cs="Arial"/>
          <w:b w:val="0"/>
          <w:bCs w:val="0"/>
          <w:color w:val="auto"/>
        </w:rPr>
        <w:t>zahtevek</w:t>
      </w:r>
      <w:r w:rsidRPr="006A504D">
        <w:rPr>
          <w:rFonts w:cs="Arial"/>
        </w:rPr>
        <w:t xml:space="preserve"> </w:t>
      </w:r>
      <w:r w:rsidRPr="006A504D">
        <w:rPr>
          <w:rStyle w:val="komperdodano"/>
          <w:rFonts w:cs="Arial"/>
          <w:b w:val="0"/>
          <w:bCs w:val="0"/>
          <w:color w:val="auto"/>
        </w:rPr>
        <w:t>za</w:t>
      </w:r>
      <w:r w:rsidRPr="006A504D">
        <w:rPr>
          <w:rFonts w:cs="Arial"/>
        </w:rPr>
        <w:t xml:space="preserve"> </w:t>
      </w:r>
      <w:r w:rsidRPr="006A504D">
        <w:rPr>
          <w:rStyle w:val="komperdodano"/>
          <w:rFonts w:cs="Arial"/>
          <w:b w:val="0"/>
          <w:bCs w:val="0"/>
          <w:color w:val="auto"/>
        </w:rPr>
        <w:t>revizijo</w:t>
      </w:r>
      <w:r w:rsidRPr="006A504D">
        <w:rPr>
          <w:rFonts w:cs="Arial"/>
        </w:rPr>
        <w:t xml:space="preserve">, </w:t>
      </w:r>
      <w:r w:rsidRPr="006A504D">
        <w:rPr>
          <w:rStyle w:val="komperdodano"/>
          <w:rFonts w:cs="Arial"/>
          <w:b w:val="0"/>
          <w:bCs w:val="0"/>
          <w:color w:val="auto"/>
        </w:rPr>
        <w:t>ki</w:t>
      </w:r>
      <w:r w:rsidRPr="006A504D">
        <w:rPr>
          <w:rFonts w:cs="Arial"/>
        </w:rPr>
        <w:t xml:space="preserve"> </w:t>
      </w:r>
      <w:r w:rsidRPr="006A504D">
        <w:rPr>
          <w:rStyle w:val="komperdodano"/>
          <w:rFonts w:cs="Arial"/>
          <w:b w:val="0"/>
          <w:bCs w:val="0"/>
          <w:color w:val="auto"/>
        </w:rPr>
        <w:t>se</w:t>
      </w:r>
      <w:r w:rsidRPr="006A504D">
        <w:rPr>
          <w:rFonts w:cs="Arial"/>
        </w:rPr>
        <w:t xml:space="preserve"> </w:t>
      </w:r>
      <w:r w:rsidRPr="006A504D">
        <w:rPr>
          <w:rStyle w:val="komperdodano"/>
          <w:rFonts w:cs="Arial"/>
          <w:b w:val="0"/>
          <w:bCs w:val="0"/>
          <w:color w:val="auto"/>
        </w:rPr>
        <w:t>nanaša</w:t>
      </w:r>
      <w:r w:rsidRPr="006A504D">
        <w:rPr>
          <w:rFonts w:cs="Arial"/>
        </w:rPr>
        <w:t xml:space="preserve"> </w:t>
      </w:r>
      <w:r w:rsidRPr="006A504D">
        <w:rPr>
          <w:rStyle w:val="komperdodano"/>
          <w:rFonts w:cs="Arial"/>
          <w:b w:val="0"/>
          <w:bCs w:val="0"/>
          <w:color w:val="auto"/>
        </w:rPr>
        <w:t>na</w:t>
      </w:r>
      <w:r w:rsidRPr="006A504D">
        <w:rPr>
          <w:rFonts w:cs="Arial"/>
        </w:rPr>
        <w:t xml:space="preserve"> </w:t>
      </w:r>
      <w:r w:rsidRPr="006A504D">
        <w:rPr>
          <w:rStyle w:val="komperdodano"/>
          <w:rFonts w:cs="Arial"/>
          <w:b w:val="0"/>
          <w:bCs w:val="0"/>
          <w:color w:val="auto"/>
        </w:rPr>
        <w:t>spremenjeno</w:t>
      </w:r>
      <w:r w:rsidRPr="006A504D">
        <w:rPr>
          <w:rFonts w:cs="Arial"/>
        </w:rPr>
        <w:t xml:space="preserve">, </w:t>
      </w:r>
      <w:r w:rsidRPr="006A504D">
        <w:rPr>
          <w:rStyle w:val="komperdodano"/>
          <w:rFonts w:cs="Arial"/>
          <w:b w:val="0"/>
          <w:bCs w:val="0"/>
          <w:color w:val="auto"/>
        </w:rPr>
        <w:t>dopolnjeno</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pojasnjeno</w:t>
      </w:r>
      <w:r w:rsidRPr="006A504D">
        <w:rPr>
          <w:rFonts w:cs="Arial"/>
        </w:rPr>
        <w:t xml:space="preserve"> </w:t>
      </w:r>
      <w:r w:rsidRPr="006A504D">
        <w:rPr>
          <w:rStyle w:val="komperdodano"/>
          <w:rFonts w:cs="Arial"/>
          <w:b w:val="0"/>
          <w:bCs w:val="0"/>
          <w:color w:val="auto"/>
        </w:rPr>
        <w:t>vsebino</w:t>
      </w:r>
      <w:r w:rsidRPr="006A504D">
        <w:rPr>
          <w:rFonts w:cs="Arial"/>
        </w:rPr>
        <w:t xml:space="preserve"> </w:t>
      </w:r>
      <w:r w:rsidRPr="006A504D">
        <w:rPr>
          <w:rStyle w:val="komperdodano"/>
          <w:rFonts w:cs="Arial"/>
          <w:b w:val="0"/>
          <w:bCs w:val="0"/>
          <w:color w:val="auto"/>
        </w:rPr>
        <w:t>objave</w:t>
      </w:r>
      <w:r w:rsidRPr="006A504D">
        <w:rPr>
          <w:rFonts w:cs="Arial"/>
        </w:rPr>
        <w:t xml:space="preserve">, </w:t>
      </w:r>
      <w:r w:rsidRPr="006A504D">
        <w:rPr>
          <w:rStyle w:val="komperdodano"/>
          <w:rFonts w:cs="Arial"/>
          <w:b w:val="0"/>
          <w:bCs w:val="0"/>
          <w:color w:val="auto"/>
        </w:rPr>
        <w:t>povabila</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razpisne</w:t>
      </w:r>
      <w:r w:rsidRPr="006A504D">
        <w:rPr>
          <w:rFonts w:cs="Arial"/>
        </w:rPr>
        <w:t xml:space="preserve"> </w:t>
      </w:r>
      <w:r w:rsidRPr="006A504D">
        <w:rPr>
          <w:rStyle w:val="komperdodano"/>
          <w:rFonts w:cs="Arial"/>
          <w:b w:val="0"/>
          <w:bCs w:val="0"/>
          <w:color w:val="auto"/>
        </w:rPr>
        <w:t>dokumentacije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z</w:t>
      </w:r>
      <w:r w:rsidRPr="006A504D">
        <w:rPr>
          <w:rFonts w:cs="Arial"/>
        </w:rPr>
        <w:t xml:space="preserve"> </w:t>
      </w:r>
      <w:r w:rsidRPr="006A504D">
        <w:rPr>
          <w:rStyle w:val="komperdodano"/>
          <w:rFonts w:cs="Arial"/>
          <w:b w:val="0"/>
          <w:bCs w:val="0"/>
          <w:color w:val="auto"/>
        </w:rPr>
        <w:t>njim</w:t>
      </w:r>
      <w:r w:rsidRPr="006A504D">
        <w:rPr>
          <w:rFonts w:cs="Arial"/>
        </w:rPr>
        <w:t xml:space="preserve"> </w:t>
      </w:r>
      <w:r w:rsidRPr="006A504D">
        <w:rPr>
          <w:rStyle w:val="komperdodano"/>
          <w:rFonts w:cs="Arial"/>
          <w:b w:val="0"/>
          <w:bCs w:val="0"/>
          <w:color w:val="auto"/>
        </w:rPr>
        <w:t>neposredno</w:t>
      </w:r>
      <w:r w:rsidRPr="006A504D">
        <w:rPr>
          <w:rFonts w:cs="Arial"/>
        </w:rPr>
        <w:t xml:space="preserve"> </w:t>
      </w:r>
      <w:r w:rsidRPr="006A504D">
        <w:rPr>
          <w:rStyle w:val="komperdodano"/>
          <w:rFonts w:cs="Arial"/>
          <w:b w:val="0"/>
          <w:bCs w:val="0"/>
          <w:color w:val="auto"/>
        </w:rPr>
        <w:t>povezano</w:t>
      </w:r>
      <w:r w:rsidRPr="006A504D">
        <w:rPr>
          <w:rFonts w:cs="Arial"/>
        </w:rPr>
        <w:t xml:space="preserve"> </w:t>
      </w:r>
      <w:r w:rsidRPr="006A504D">
        <w:rPr>
          <w:rStyle w:val="komperdodano"/>
          <w:rFonts w:cs="Arial"/>
          <w:b w:val="0"/>
          <w:bCs w:val="0"/>
          <w:color w:val="auto"/>
        </w:rPr>
        <w:t>navedbo</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prvotni</w:t>
      </w:r>
      <w:r w:rsidRPr="006A504D">
        <w:rPr>
          <w:rFonts w:cs="Arial"/>
        </w:rPr>
        <w:t xml:space="preserve"> </w:t>
      </w:r>
      <w:r w:rsidRPr="006A504D">
        <w:rPr>
          <w:rStyle w:val="komperdodano"/>
          <w:rFonts w:cs="Arial"/>
          <w:b w:val="0"/>
          <w:bCs w:val="0"/>
          <w:color w:val="auto"/>
        </w:rPr>
        <w:t>objavi</w:t>
      </w:r>
      <w:r w:rsidRPr="006A504D">
        <w:rPr>
          <w:rFonts w:cs="Arial"/>
        </w:rPr>
        <w:t xml:space="preserve">, </w:t>
      </w:r>
      <w:r w:rsidRPr="006A504D">
        <w:rPr>
          <w:rStyle w:val="komperdodano"/>
          <w:rFonts w:cs="Arial"/>
          <w:b w:val="0"/>
          <w:bCs w:val="0"/>
          <w:color w:val="auto"/>
        </w:rPr>
        <w:t>povabilu</w:t>
      </w:r>
      <w:r w:rsidRPr="006A504D">
        <w:rPr>
          <w:rFonts w:cs="Arial"/>
        </w:rPr>
        <w:t xml:space="preserve"> </w:t>
      </w:r>
      <w:r w:rsidRPr="006A504D">
        <w:rPr>
          <w:rStyle w:val="komperdodano"/>
          <w:rFonts w:cs="Arial"/>
          <w:b w:val="0"/>
          <w:bCs w:val="0"/>
          <w:color w:val="auto"/>
        </w:rPr>
        <w:t>k</w:t>
      </w:r>
      <w:r w:rsidRPr="006A504D">
        <w:rPr>
          <w:rFonts w:cs="Arial"/>
        </w:rPr>
        <w:t xml:space="preserve"> </w:t>
      </w:r>
      <w:r w:rsidRPr="006A504D">
        <w:rPr>
          <w:rStyle w:val="komperdodano"/>
          <w:rFonts w:cs="Arial"/>
          <w:b w:val="0"/>
          <w:bCs w:val="0"/>
          <w:color w:val="auto"/>
        </w:rPr>
        <w:t>oddaji</w:t>
      </w:r>
      <w:r w:rsidRPr="006A504D">
        <w:rPr>
          <w:rFonts w:cs="Arial"/>
        </w:rPr>
        <w:t xml:space="preserve"> </w:t>
      </w:r>
      <w:r w:rsidRPr="006A504D">
        <w:rPr>
          <w:rStyle w:val="komperdodano"/>
          <w:rFonts w:cs="Arial"/>
          <w:b w:val="0"/>
          <w:bCs w:val="0"/>
          <w:color w:val="auto"/>
        </w:rPr>
        <w:t>ponudbe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razpisni</w:t>
      </w:r>
      <w:r w:rsidRPr="006A504D">
        <w:rPr>
          <w:rFonts w:cs="Arial"/>
        </w:rPr>
        <w:t xml:space="preserve"> </w:t>
      </w:r>
      <w:r w:rsidRPr="006A504D">
        <w:rPr>
          <w:rStyle w:val="komperdodano"/>
          <w:rFonts w:cs="Arial"/>
          <w:b w:val="0"/>
          <w:bCs w:val="0"/>
          <w:color w:val="auto"/>
        </w:rPr>
        <w:t>dokumentaciji</w:t>
      </w:r>
      <w:r w:rsidRPr="006A504D">
        <w:rPr>
          <w:rFonts w:cs="Arial"/>
        </w:rPr>
        <w:t xml:space="preserve">, </w:t>
      </w:r>
      <w:r w:rsidRPr="006A504D">
        <w:rPr>
          <w:rStyle w:val="komperdodano"/>
          <w:rFonts w:cs="Arial"/>
          <w:b w:val="0"/>
          <w:bCs w:val="0"/>
          <w:color w:val="auto"/>
        </w:rPr>
        <w:t>vloži</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desetih</w:t>
      </w:r>
      <w:r w:rsidRPr="006A504D">
        <w:rPr>
          <w:rFonts w:cs="Arial"/>
        </w:rPr>
        <w:t xml:space="preserve"> </w:t>
      </w:r>
      <w:r w:rsidRPr="006A504D">
        <w:rPr>
          <w:rStyle w:val="komperdodano"/>
          <w:rFonts w:cs="Arial"/>
          <w:b w:val="0"/>
          <w:bCs w:val="0"/>
          <w:color w:val="auto"/>
        </w:rPr>
        <w:t>delovnih</w:t>
      </w:r>
      <w:r w:rsidRPr="006A504D">
        <w:rPr>
          <w:rFonts w:cs="Arial"/>
        </w:rPr>
        <w:t xml:space="preserve"> </w:t>
      </w:r>
      <w:r w:rsidRPr="006A504D">
        <w:rPr>
          <w:rStyle w:val="komperdodano"/>
          <w:rFonts w:cs="Arial"/>
          <w:b w:val="0"/>
          <w:bCs w:val="0"/>
          <w:color w:val="auto"/>
        </w:rPr>
        <w:t>dneh</w:t>
      </w:r>
      <w:r w:rsidRPr="006A504D">
        <w:rPr>
          <w:rFonts w:cs="Arial"/>
        </w:rPr>
        <w:t xml:space="preserve"> </w:t>
      </w:r>
      <w:r w:rsidRPr="006A504D">
        <w:rPr>
          <w:rStyle w:val="komperdodano"/>
          <w:rFonts w:cs="Arial"/>
          <w:b w:val="0"/>
          <w:bCs w:val="0"/>
          <w:color w:val="auto"/>
        </w:rPr>
        <w:t>od</w:t>
      </w:r>
      <w:r w:rsidRPr="006A504D">
        <w:rPr>
          <w:rFonts w:cs="Arial"/>
        </w:rPr>
        <w:t xml:space="preserve"> dneva objave obvestila o dodatnih informacijah, </w:t>
      </w:r>
      <w:r w:rsidRPr="006A504D">
        <w:rPr>
          <w:rFonts w:cs="Arial"/>
        </w:rPr>
        <w:lastRenderedPageBreak/>
        <w:t xml:space="preserve">informacijah o nedokončanem postopku ali popravku, če se s tem obvestilom spreminjajo ali dopolnjujejo zahteve ali merila za izbor najugodnejšega ponudnika. </w:t>
      </w:r>
    </w:p>
    <w:p w14:paraId="43375482" w14:textId="77777777" w:rsidR="00C24637" w:rsidRPr="006A504D" w:rsidRDefault="00C24637" w:rsidP="00C24637">
      <w:pPr>
        <w:jc w:val="both"/>
        <w:rPr>
          <w:rFonts w:cs="Arial"/>
        </w:rPr>
      </w:pPr>
    </w:p>
    <w:p w14:paraId="3CB1E61B" w14:textId="77777777" w:rsidR="00C24637" w:rsidRPr="006A504D" w:rsidRDefault="00C24637" w:rsidP="00C24637">
      <w:pPr>
        <w:jc w:val="both"/>
        <w:rPr>
          <w:rFonts w:cs="Arial"/>
        </w:rPr>
      </w:pPr>
      <w:r w:rsidRPr="006A504D">
        <w:rPr>
          <w:rFonts w:cs="Arial"/>
        </w:rPr>
        <w:t xml:space="preserve">V </w:t>
      </w:r>
      <w:proofErr w:type="spellStart"/>
      <w:r w:rsidRPr="006A504D">
        <w:rPr>
          <w:rFonts w:cs="Arial"/>
        </w:rPr>
        <w:t>predrevizijskem</w:t>
      </w:r>
      <w:proofErr w:type="spellEnd"/>
      <w:r w:rsidRPr="006A504D">
        <w:rPr>
          <w:rFonts w:cs="Arial"/>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0FD55C59" w14:textId="77777777" w:rsidR="00C24637" w:rsidRPr="006A504D" w:rsidRDefault="00C24637" w:rsidP="00C24637">
      <w:pPr>
        <w:jc w:val="both"/>
        <w:rPr>
          <w:rFonts w:cs="Arial"/>
        </w:rPr>
      </w:pPr>
    </w:p>
    <w:p w14:paraId="07448133" w14:textId="77777777" w:rsidR="00C24637" w:rsidRPr="006A504D" w:rsidRDefault="00C24637" w:rsidP="00C24637">
      <w:pPr>
        <w:jc w:val="both"/>
        <w:rPr>
          <w:rFonts w:cs="Arial"/>
        </w:rPr>
      </w:pPr>
      <w:r w:rsidRPr="006A504D">
        <w:rPr>
          <w:rFonts w:cs="Arial"/>
        </w:rPr>
        <w:t>Po odločitvi o oddaji javnega naročila je rok za vložitev zahtevka za revizijo osem delovnih dni od prejema te odločitve.</w:t>
      </w:r>
    </w:p>
    <w:p w14:paraId="6A1D4436" w14:textId="77777777" w:rsidR="00C24637" w:rsidRPr="006A504D" w:rsidRDefault="00C24637" w:rsidP="00C24637">
      <w:pPr>
        <w:jc w:val="both"/>
        <w:rPr>
          <w:rFonts w:cs="Arial"/>
        </w:rPr>
      </w:pPr>
    </w:p>
    <w:p w14:paraId="7FCEBEC7" w14:textId="77777777" w:rsidR="00C24637" w:rsidRPr="006A504D" w:rsidRDefault="00C24637" w:rsidP="00C24637">
      <w:pPr>
        <w:jc w:val="both"/>
        <w:rPr>
          <w:rFonts w:cs="Arial"/>
        </w:rPr>
      </w:pPr>
      <w:r w:rsidRPr="006A504D">
        <w:rPr>
          <w:rFonts w:cs="Arial"/>
          <w:b/>
        </w:rPr>
        <w:t>Zahtevku za revizijo se obvezno priloži tudi potrdilo o plačilu takse iz prvega, drugega, tretjega ali četrtega</w:t>
      </w:r>
      <w:r w:rsidRPr="006A504D">
        <w:rPr>
          <w:rFonts w:cs="Arial"/>
        </w:rPr>
        <w:t xml:space="preserve"> odstavka 71. člena ZPVPJN, ki se plača na TRR Ministrstva za finance št. 0110 0100 0358 802, odprt pri Banki Slovenije. Navodila za sestavo sklica s primeri so dostopna na spletni strani Ministrstva za javno upravo:</w:t>
      </w:r>
    </w:p>
    <w:p w14:paraId="3979DF77" w14:textId="77777777" w:rsidR="000A4DE3" w:rsidRDefault="00612B45" w:rsidP="000A4DE3">
      <w:pPr>
        <w:autoSpaceDE w:val="0"/>
        <w:autoSpaceDN w:val="0"/>
        <w:adjustRightInd w:val="0"/>
        <w:jc w:val="both"/>
        <w:rPr>
          <w:rFonts w:cs="Arial"/>
        </w:rPr>
      </w:pPr>
      <w:hyperlink r:id="rId33" w:history="1">
        <w:r w:rsidR="000A4DE3" w:rsidRPr="005D7DCD">
          <w:rPr>
            <w:rStyle w:val="Hiperpovezava"/>
            <w:rFonts w:cs="Arial"/>
          </w:rPr>
          <w:t>https://ejn.gov.si/sistem/pravno-varstvo.html</w:t>
        </w:r>
      </w:hyperlink>
    </w:p>
    <w:p w14:paraId="137EA5C9" w14:textId="77777777" w:rsidR="00C24637" w:rsidRPr="006A504D" w:rsidRDefault="00C24637" w:rsidP="00C24637">
      <w:pPr>
        <w:jc w:val="both"/>
        <w:rPr>
          <w:rFonts w:cs="Arial"/>
        </w:rPr>
      </w:pPr>
    </w:p>
    <w:p w14:paraId="7CAAC36B" w14:textId="77777777" w:rsidR="00C24637" w:rsidRPr="006A504D" w:rsidRDefault="00C24637" w:rsidP="00C24637">
      <w:pPr>
        <w:jc w:val="both"/>
        <w:rPr>
          <w:rFonts w:cs="Arial"/>
        </w:rPr>
      </w:pPr>
      <w:r w:rsidRPr="006A504D">
        <w:rPr>
          <w:rFonts w:cs="Arial"/>
        </w:rPr>
        <w:t>Kadar se zahtevek za revizijo nanaša na vsebino objave, povabilo k oddaji ponudb ali razpisno dokumentacijo, znaša taksa 4.000,00 EUR.</w:t>
      </w:r>
    </w:p>
    <w:p w14:paraId="3E17D0F0" w14:textId="77777777" w:rsidR="00C24637" w:rsidRPr="006A504D" w:rsidRDefault="00C24637" w:rsidP="00C24637">
      <w:pPr>
        <w:jc w:val="both"/>
        <w:rPr>
          <w:rFonts w:cs="Arial"/>
        </w:rPr>
      </w:pPr>
    </w:p>
    <w:p w14:paraId="32B764C6" w14:textId="77777777" w:rsidR="00C24637" w:rsidRDefault="00C24637" w:rsidP="00C24637">
      <w:pPr>
        <w:jc w:val="both"/>
        <w:rPr>
          <w:rFonts w:cs="Arial"/>
        </w:rPr>
      </w:pPr>
      <w:r w:rsidRPr="006A504D">
        <w:rPr>
          <w:rFonts w:cs="Arial"/>
        </w:rPr>
        <w:t>O pogojih načina vložitve zahtevka za revizijo zoper odločitev o oddaji javnega naročila bodo ponudniki obveščeni v obvestilu oz. odločitvi o oddaji javnega naročila.</w:t>
      </w:r>
    </w:p>
    <w:p w14:paraId="40A1D4C0" w14:textId="77777777" w:rsidR="00CD1E9A" w:rsidRDefault="00CD1E9A" w:rsidP="00C24637">
      <w:pPr>
        <w:jc w:val="both"/>
        <w:rPr>
          <w:rFonts w:cs="Arial"/>
        </w:rPr>
      </w:pPr>
    </w:p>
    <w:p w14:paraId="1B6B94E8" w14:textId="77777777" w:rsidR="00C24637" w:rsidRPr="006A504D" w:rsidRDefault="00C24637" w:rsidP="00C24637">
      <w:pPr>
        <w:keepNext/>
        <w:spacing w:before="240"/>
        <w:jc w:val="both"/>
        <w:rPr>
          <w:rFonts w:cs="Arial"/>
          <w:b/>
          <w:bCs/>
          <w:iCs/>
        </w:rPr>
      </w:pPr>
      <w:r w:rsidRPr="006A504D">
        <w:rPr>
          <w:rFonts w:cs="Arial"/>
          <w:b/>
          <w:bCs/>
          <w:iCs/>
        </w:rPr>
        <w:t>Ostali pogoji, opozorila in pravice</w:t>
      </w:r>
    </w:p>
    <w:p w14:paraId="093C42E1" w14:textId="77777777" w:rsidR="00C24637" w:rsidRPr="006A504D" w:rsidRDefault="00C24637" w:rsidP="00C24637">
      <w:pPr>
        <w:spacing w:before="120"/>
        <w:jc w:val="both"/>
        <w:rPr>
          <w:rFonts w:cs="Arial"/>
        </w:rPr>
      </w:pPr>
      <w:r w:rsidRPr="006A504D">
        <w:rPr>
          <w:rFonts w:cs="Arial"/>
        </w:rPr>
        <w:t>Ponudnik ne bo mogel uveljavljati naknadnih podražitev iz naslova nepopolne ali neustrezne razpisne dokumentacije.</w:t>
      </w:r>
    </w:p>
    <w:p w14:paraId="67DE66DC" w14:textId="77777777" w:rsidR="00C24637" w:rsidRPr="006A504D" w:rsidRDefault="00C24637" w:rsidP="00C24637">
      <w:pPr>
        <w:spacing w:before="120"/>
        <w:jc w:val="both"/>
        <w:rPr>
          <w:rFonts w:cs="Arial"/>
        </w:rPr>
      </w:pPr>
      <w:r w:rsidRPr="006A504D">
        <w:rPr>
          <w:rFonts w:cs="Arial"/>
        </w:rPr>
        <w:t>Izpolnjevanje pogojev, ki jih ponudnik dokazuje bodisi s podpisanimi in izpolnjenimi obrazci iz razpisne dokumentacije, bodisi s predložitvijo drugih listin, lahko naročnik po lastni presoji kadarkoli preveri in se prepriča o njihovi resničnosti.</w:t>
      </w:r>
    </w:p>
    <w:p w14:paraId="5A1CFDCE" w14:textId="77777777" w:rsidR="00076353" w:rsidRPr="00B51D6F" w:rsidRDefault="00C24637" w:rsidP="00076353">
      <w:pPr>
        <w:spacing w:before="120"/>
        <w:jc w:val="both"/>
        <w:rPr>
          <w:rFonts w:ascii="Times New Roman" w:hAnsi="Times New Roman"/>
          <w:i/>
          <w:sz w:val="16"/>
          <w:szCs w:val="16"/>
        </w:rPr>
      </w:pPr>
      <w:r w:rsidRPr="006A504D">
        <w:rPr>
          <w:rFonts w:cs="Arial"/>
        </w:rPr>
        <w:t>Naročnik si pridržuje pravico zavrniti vse ponudbe. V tem primeru bo ravnal v skladu s 5. odstavkom 90. člena ZJN-3. V primeru zavrnitve vseh ponudb ponudniki nimajo pravice do povrnitve stroškov za izdelavo ponudbe.</w:t>
      </w:r>
      <w:r w:rsidR="006A504D">
        <w:rPr>
          <w:rFonts w:cs="Arial"/>
        </w:rPr>
        <w:t xml:space="preserve"> </w:t>
      </w:r>
    </w:p>
    <w:p w14:paraId="2541B9A7" w14:textId="77777777" w:rsidR="00E77588" w:rsidRPr="00B51D6F" w:rsidRDefault="00E77588" w:rsidP="00BA43AC">
      <w:pPr>
        <w:jc w:val="center"/>
        <w:rPr>
          <w:rFonts w:ascii="Times New Roman" w:hAnsi="Times New Roman"/>
          <w:b/>
          <w:i/>
          <w:color w:val="FF0000"/>
          <w:sz w:val="24"/>
          <w:szCs w:val="24"/>
          <w:u w:val="single"/>
        </w:rPr>
        <w:sectPr w:rsidR="00E77588" w:rsidRPr="00B51D6F" w:rsidSect="009D19D9">
          <w:footerReference w:type="default" r:id="rId34"/>
          <w:pgSz w:w="11907" w:h="16840" w:code="9"/>
          <w:pgMar w:top="1418" w:right="1418" w:bottom="1418" w:left="1985" w:header="708" w:footer="708" w:gutter="0"/>
          <w:cols w:space="708"/>
        </w:sectPr>
      </w:pPr>
    </w:p>
    <w:p w14:paraId="657C1222" w14:textId="77777777" w:rsidR="00BA43AC" w:rsidRPr="00B51D6F" w:rsidRDefault="00BA43AC" w:rsidP="00BA43AC">
      <w:pPr>
        <w:jc w:val="center"/>
        <w:rPr>
          <w:rFonts w:ascii="Times New Roman" w:hAnsi="Times New Roman"/>
          <w:b/>
          <w:i/>
          <w:sz w:val="32"/>
          <w:u w:val="single"/>
        </w:rPr>
      </w:pPr>
    </w:p>
    <w:p w14:paraId="63D093B7" w14:textId="77777777" w:rsidR="00232DDB" w:rsidRPr="00B51D6F" w:rsidRDefault="00232DDB" w:rsidP="00BA43AC">
      <w:pPr>
        <w:jc w:val="center"/>
        <w:rPr>
          <w:rFonts w:ascii="Times New Roman" w:hAnsi="Times New Roman"/>
          <w:b/>
          <w:i/>
          <w:sz w:val="32"/>
          <w:u w:val="single"/>
        </w:rPr>
      </w:pPr>
    </w:p>
    <w:p w14:paraId="53BFCCDD" w14:textId="77777777" w:rsidR="00232DDB" w:rsidRPr="00B51D6F" w:rsidRDefault="00232DDB" w:rsidP="00BA43AC">
      <w:pPr>
        <w:jc w:val="center"/>
        <w:rPr>
          <w:rFonts w:ascii="Times New Roman" w:hAnsi="Times New Roman"/>
          <w:b/>
          <w:i/>
          <w:sz w:val="32"/>
          <w:u w:val="single"/>
        </w:rPr>
      </w:pPr>
    </w:p>
    <w:p w14:paraId="00231E05" w14:textId="77777777" w:rsidR="00232DDB" w:rsidRPr="00B51D6F" w:rsidRDefault="00232DDB" w:rsidP="00BA43AC">
      <w:pPr>
        <w:jc w:val="center"/>
        <w:rPr>
          <w:rFonts w:ascii="Times New Roman" w:hAnsi="Times New Roman"/>
          <w:b/>
          <w:i/>
          <w:sz w:val="32"/>
          <w:u w:val="single"/>
        </w:rPr>
      </w:pPr>
    </w:p>
    <w:p w14:paraId="5E435039" w14:textId="77777777" w:rsidR="00000112" w:rsidRPr="00B51D6F" w:rsidRDefault="00000112" w:rsidP="00BA43AC">
      <w:pPr>
        <w:jc w:val="center"/>
        <w:rPr>
          <w:rFonts w:ascii="Times New Roman" w:hAnsi="Times New Roman"/>
          <w:b/>
          <w:i/>
          <w:sz w:val="32"/>
          <w:u w:val="single"/>
        </w:rPr>
      </w:pPr>
    </w:p>
    <w:p w14:paraId="57699391" w14:textId="77777777" w:rsidR="00BA43AC" w:rsidRPr="002E6A2B" w:rsidRDefault="00BA43AC" w:rsidP="009B49CF">
      <w:pPr>
        <w:pStyle w:val="Naslov2"/>
        <w:jc w:val="center"/>
        <w:rPr>
          <w:rFonts w:cs="Arial"/>
          <w:sz w:val="24"/>
          <w:szCs w:val="24"/>
          <w:lang w:val="sl-SI"/>
        </w:rPr>
      </w:pPr>
      <w:bookmarkStart w:id="104" w:name="_Toc193896840"/>
      <w:r w:rsidRPr="002E6A2B">
        <w:rPr>
          <w:rFonts w:cs="Arial"/>
          <w:sz w:val="24"/>
          <w:szCs w:val="24"/>
          <w:lang w:val="sl-SI"/>
        </w:rPr>
        <w:t>Poglavje 2</w:t>
      </w:r>
      <w:r w:rsidR="00232DDB" w:rsidRPr="002E6A2B">
        <w:rPr>
          <w:rFonts w:cs="Arial"/>
          <w:sz w:val="24"/>
          <w:szCs w:val="24"/>
          <w:lang w:val="sl-SI"/>
        </w:rPr>
        <w:t>:</w:t>
      </w:r>
      <w:bookmarkStart w:id="105" w:name="_Toc206298242"/>
      <w:r w:rsidR="001B7442" w:rsidRPr="002E6A2B">
        <w:rPr>
          <w:rFonts w:cs="Arial"/>
          <w:sz w:val="24"/>
          <w:szCs w:val="24"/>
          <w:lang w:val="sl-SI"/>
        </w:rPr>
        <w:t xml:space="preserve"> </w:t>
      </w:r>
      <w:r w:rsidRPr="002E6A2B">
        <w:rPr>
          <w:rFonts w:cs="Arial"/>
          <w:sz w:val="24"/>
          <w:szCs w:val="24"/>
          <w:lang w:val="sl-SI"/>
        </w:rPr>
        <w:t>Navodila ponudnikom za izdelavo ponudbe</w:t>
      </w:r>
      <w:bookmarkEnd w:id="104"/>
      <w:bookmarkEnd w:id="105"/>
    </w:p>
    <w:p w14:paraId="084F0961" w14:textId="77777777" w:rsidR="00EB1F1B" w:rsidRPr="002E6A2B" w:rsidRDefault="00EB1F1B" w:rsidP="00E24E9F">
      <w:pPr>
        <w:pStyle w:val="Naslov2"/>
        <w:numPr>
          <w:ilvl w:val="0"/>
          <w:numId w:val="9"/>
        </w:numPr>
        <w:rPr>
          <w:rFonts w:cs="Arial"/>
          <w:sz w:val="24"/>
          <w:szCs w:val="24"/>
          <w:lang w:val="sl-SI"/>
        </w:rPr>
        <w:sectPr w:rsidR="00EB1F1B" w:rsidRPr="002E6A2B" w:rsidSect="00EB3B7F">
          <w:footerReference w:type="default" r:id="rId35"/>
          <w:pgSz w:w="11907" w:h="16840" w:code="9"/>
          <w:pgMar w:top="1418" w:right="1418" w:bottom="1418" w:left="1418" w:header="708" w:footer="708" w:gutter="0"/>
          <w:cols w:space="708"/>
        </w:sectPr>
      </w:pPr>
    </w:p>
    <w:p w14:paraId="5B2790B3" w14:textId="77777777" w:rsidR="0044641E" w:rsidRPr="002E6A2B" w:rsidRDefault="0044641E" w:rsidP="00E24E9F">
      <w:pPr>
        <w:pStyle w:val="Naslov2"/>
        <w:numPr>
          <w:ilvl w:val="0"/>
          <w:numId w:val="9"/>
        </w:numPr>
        <w:spacing w:line="23" w:lineRule="atLeast"/>
        <w:rPr>
          <w:rFonts w:cs="Arial"/>
          <w:lang w:val="sl-SI"/>
        </w:rPr>
      </w:pPr>
      <w:bookmarkStart w:id="106" w:name="_Toc130197568"/>
      <w:bookmarkStart w:id="107" w:name="_Toc130198069"/>
      <w:bookmarkStart w:id="108" w:name="_Toc130198129"/>
      <w:bookmarkStart w:id="109" w:name="_Toc130799590"/>
      <w:bookmarkStart w:id="110" w:name="_Toc132106361"/>
      <w:bookmarkStart w:id="111" w:name="_Toc132424975"/>
      <w:bookmarkStart w:id="112" w:name="_Toc132432224"/>
      <w:bookmarkStart w:id="113" w:name="_Toc157334760"/>
      <w:bookmarkStart w:id="114" w:name="_Toc206298243"/>
      <w:bookmarkStart w:id="115" w:name="_Toc193896841"/>
      <w:bookmarkStart w:id="116" w:name="_Toc125192846"/>
      <w:bookmarkStart w:id="117" w:name="_Toc130197567"/>
      <w:bookmarkStart w:id="118" w:name="_Toc130198068"/>
      <w:bookmarkStart w:id="119" w:name="_Toc130198128"/>
      <w:bookmarkStart w:id="120" w:name="_Toc130799589"/>
      <w:bookmarkStart w:id="121" w:name="_Toc132106360"/>
      <w:bookmarkStart w:id="122" w:name="_Toc132424974"/>
      <w:bookmarkStart w:id="123" w:name="_Toc132432223"/>
      <w:r w:rsidRPr="002E6A2B">
        <w:rPr>
          <w:rFonts w:cs="Arial"/>
          <w:lang w:val="sl-SI"/>
        </w:rPr>
        <w:lastRenderedPageBreak/>
        <w:t>Razpisna dokumentacija</w:t>
      </w:r>
      <w:bookmarkEnd w:id="106"/>
      <w:bookmarkEnd w:id="107"/>
      <w:bookmarkEnd w:id="108"/>
      <w:bookmarkEnd w:id="109"/>
      <w:bookmarkEnd w:id="110"/>
      <w:bookmarkEnd w:id="111"/>
      <w:bookmarkEnd w:id="112"/>
      <w:bookmarkEnd w:id="113"/>
      <w:bookmarkEnd w:id="114"/>
      <w:bookmarkEnd w:id="115"/>
    </w:p>
    <w:p w14:paraId="17E7014A" w14:textId="77777777" w:rsidR="0044641E" w:rsidRPr="002E6A2B" w:rsidRDefault="00087FE8" w:rsidP="00087FE8">
      <w:pPr>
        <w:keepNext/>
        <w:spacing w:before="120" w:line="23" w:lineRule="atLeast"/>
        <w:rPr>
          <w:rFonts w:cs="Arial"/>
          <w:b/>
          <w:bCs/>
        </w:rPr>
      </w:pPr>
      <w:bookmarkStart w:id="124" w:name="_Toc130197569"/>
      <w:bookmarkStart w:id="125" w:name="_Toc130198070"/>
      <w:bookmarkStart w:id="126" w:name="_Toc130198130"/>
      <w:bookmarkStart w:id="127" w:name="_Toc130799591"/>
      <w:bookmarkStart w:id="128" w:name="_Toc132106362"/>
      <w:bookmarkStart w:id="129" w:name="_Toc132424976"/>
      <w:bookmarkStart w:id="130" w:name="_Toc132432225"/>
      <w:bookmarkStart w:id="131" w:name="_Toc157334761"/>
      <w:bookmarkStart w:id="132" w:name="_Toc206298244"/>
      <w:r w:rsidRPr="002E6A2B">
        <w:rPr>
          <w:rFonts w:cs="Arial"/>
          <w:b/>
          <w:bCs/>
        </w:rPr>
        <w:t>1</w:t>
      </w:r>
      <w:r w:rsidR="0044641E" w:rsidRPr="002E6A2B">
        <w:rPr>
          <w:rFonts w:cs="Arial"/>
          <w:b/>
          <w:bCs/>
        </w:rPr>
        <w:t>.1</w:t>
      </w:r>
      <w:r w:rsidR="0044641E" w:rsidRPr="002E6A2B">
        <w:rPr>
          <w:rFonts w:cs="Arial"/>
          <w:b/>
          <w:bCs/>
        </w:rPr>
        <w:tab/>
        <w:t>Vsebina razpisne dokumentacije</w:t>
      </w:r>
      <w:bookmarkEnd w:id="124"/>
      <w:bookmarkEnd w:id="125"/>
      <w:bookmarkEnd w:id="126"/>
      <w:bookmarkEnd w:id="127"/>
      <w:bookmarkEnd w:id="128"/>
      <w:bookmarkEnd w:id="129"/>
      <w:bookmarkEnd w:id="130"/>
      <w:bookmarkEnd w:id="131"/>
      <w:bookmarkEnd w:id="132"/>
    </w:p>
    <w:p w14:paraId="14293AB1" w14:textId="77777777" w:rsidR="0044641E" w:rsidRPr="002E6A2B" w:rsidRDefault="0044641E" w:rsidP="00087FE8">
      <w:pPr>
        <w:spacing w:before="120" w:line="23" w:lineRule="atLeast"/>
        <w:rPr>
          <w:rFonts w:cs="Arial"/>
        </w:rPr>
      </w:pPr>
      <w:r w:rsidRPr="002E6A2B">
        <w:rPr>
          <w:rFonts w:cs="Arial"/>
        </w:rPr>
        <w:t>Razpisna dokumentacija vsebuje naslednje dokumente:</w:t>
      </w:r>
    </w:p>
    <w:p w14:paraId="0CBD64BB" w14:textId="77777777" w:rsidR="0044641E" w:rsidRPr="002E6A2B" w:rsidRDefault="0044641E" w:rsidP="00E24E9F">
      <w:pPr>
        <w:pStyle w:val="Odstavekseznama"/>
        <w:numPr>
          <w:ilvl w:val="0"/>
          <w:numId w:val="10"/>
        </w:numPr>
        <w:spacing w:before="120" w:line="23" w:lineRule="atLeast"/>
        <w:rPr>
          <w:rFonts w:cs="Arial"/>
          <w:b/>
        </w:rPr>
      </w:pPr>
      <w:r w:rsidRPr="002E6A2B">
        <w:rPr>
          <w:rFonts w:cs="Arial"/>
          <w:b/>
        </w:rPr>
        <w:t>Navodila ponudnikom</w:t>
      </w:r>
    </w:p>
    <w:p w14:paraId="58CE17E6" w14:textId="77777777" w:rsidR="0044641E" w:rsidRPr="002E6A2B" w:rsidRDefault="00BA57E6" w:rsidP="00087FE8">
      <w:pPr>
        <w:spacing w:line="23" w:lineRule="atLeast"/>
        <w:ind w:left="284"/>
        <w:jc w:val="both"/>
        <w:rPr>
          <w:rFonts w:cs="Arial"/>
        </w:rPr>
      </w:pPr>
      <w:r w:rsidRPr="002E6A2B">
        <w:rPr>
          <w:rFonts w:cs="Arial"/>
        </w:rPr>
        <w:t xml:space="preserve">Poglavje </w:t>
      </w:r>
      <w:r w:rsidR="0044641E" w:rsidRPr="002E6A2B">
        <w:rPr>
          <w:rFonts w:cs="Arial"/>
        </w:rPr>
        <w:t>1</w:t>
      </w:r>
      <w:r w:rsidR="0044641E" w:rsidRPr="002E6A2B">
        <w:rPr>
          <w:rFonts w:cs="Arial"/>
        </w:rPr>
        <w:tab/>
      </w:r>
      <w:r w:rsidR="00DE2338" w:rsidRPr="002E6A2B">
        <w:rPr>
          <w:rFonts w:cs="Arial"/>
        </w:rPr>
        <w:tab/>
      </w:r>
      <w:r w:rsidR="0044641E" w:rsidRPr="002E6A2B">
        <w:rPr>
          <w:rFonts w:cs="Arial"/>
        </w:rPr>
        <w:t xml:space="preserve">Povabilo k oddaji ponudbe </w:t>
      </w:r>
    </w:p>
    <w:p w14:paraId="7577B4B5" w14:textId="77777777" w:rsidR="0044641E" w:rsidRPr="002E6A2B" w:rsidRDefault="00BA57E6" w:rsidP="00087FE8">
      <w:pPr>
        <w:spacing w:line="23" w:lineRule="atLeast"/>
        <w:ind w:left="284"/>
        <w:jc w:val="both"/>
        <w:rPr>
          <w:rFonts w:cs="Arial"/>
        </w:rPr>
      </w:pPr>
      <w:r w:rsidRPr="002E6A2B">
        <w:rPr>
          <w:rFonts w:cs="Arial"/>
        </w:rPr>
        <w:t>Poglavje 2</w:t>
      </w:r>
      <w:r w:rsidR="0044641E" w:rsidRPr="002E6A2B">
        <w:rPr>
          <w:rFonts w:cs="Arial"/>
        </w:rPr>
        <w:tab/>
      </w:r>
      <w:r w:rsidR="00DE2338" w:rsidRPr="002E6A2B">
        <w:rPr>
          <w:rFonts w:cs="Arial"/>
        </w:rPr>
        <w:tab/>
      </w:r>
      <w:r w:rsidR="0044641E" w:rsidRPr="002E6A2B">
        <w:rPr>
          <w:rFonts w:cs="Arial"/>
        </w:rPr>
        <w:t>Navodila ponudnikom za izdelavo ponudbe</w:t>
      </w:r>
    </w:p>
    <w:p w14:paraId="0C5C8203" w14:textId="77777777" w:rsidR="0044641E" w:rsidRPr="002E6A2B" w:rsidRDefault="00BA57E6" w:rsidP="00087FE8">
      <w:pPr>
        <w:spacing w:line="23" w:lineRule="atLeast"/>
        <w:ind w:left="284"/>
        <w:jc w:val="both"/>
        <w:rPr>
          <w:rFonts w:cs="Arial"/>
        </w:rPr>
      </w:pPr>
      <w:r w:rsidRPr="002E6A2B">
        <w:rPr>
          <w:rFonts w:cs="Arial"/>
        </w:rPr>
        <w:t>Poglavje 3</w:t>
      </w:r>
      <w:r w:rsidR="0044641E" w:rsidRPr="002E6A2B">
        <w:rPr>
          <w:rFonts w:cs="Arial"/>
        </w:rPr>
        <w:tab/>
      </w:r>
      <w:r w:rsidR="00DE2338" w:rsidRPr="002E6A2B">
        <w:rPr>
          <w:rFonts w:cs="Arial"/>
        </w:rPr>
        <w:tab/>
      </w:r>
      <w:r w:rsidR="00AA7ACE" w:rsidRPr="002E6A2B">
        <w:rPr>
          <w:rFonts w:cs="Arial"/>
        </w:rPr>
        <w:t>Razpisni obrazci</w:t>
      </w:r>
    </w:p>
    <w:p w14:paraId="53F4631D" w14:textId="77777777" w:rsidR="00F9036F" w:rsidRPr="002E6A2B" w:rsidRDefault="00F9036F" w:rsidP="00F9036F">
      <w:pPr>
        <w:pStyle w:val="Odstavekseznama"/>
        <w:spacing w:before="120" w:line="23" w:lineRule="atLeast"/>
        <w:ind w:left="1004"/>
        <w:rPr>
          <w:rFonts w:cs="Arial"/>
          <w:b/>
        </w:rPr>
      </w:pPr>
    </w:p>
    <w:p w14:paraId="618B27F3" w14:textId="77777777" w:rsidR="0044641E" w:rsidRPr="002E6A2B" w:rsidRDefault="0044641E" w:rsidP="00E24E9F">
      <w:pPr>
        <w:pStyle w:val="Naslov2"/>
        <w:numPr>
          <w:ilvl w:val="0"/>
          <w:numId w:val="9"/>
        </w:numPr>
        <w:spacing w:line="23" w:lineRule="atLeast"/>
        <w:rPr>
          <w:rFonts w:cs="Arial"/>
          <w:lang w:val="sl-SI"/>
        </w:rPr>
      </w:pPr>
      <w:bookmarkStart w:id="133" w:name="_Toc130197570"/>
      <w:bookmarkStart w:id="134" w:name="_Toc130198071"/>
      <w:bookmarkStart w:id="135" w:name="_Toc130198131"/>
      <w:bookmarkStart w:id="136" w:name="_Toc130799592"/>
      <w:bookmarkStart w:id="137" w:name="_Toc132106363"/>
      <w:bookmarkStart w:id="138" w:name="_Toc132424977"/>
      <w:bookmarkStart w:id="139" w:name="_Toc132432226"/>
      <w:bookmarkStart w:id="140" w:name="_Toc157334762"/>
      <w:bookmarkStart w:id="141" w:name="_Toc206298245"/>
      <w:bookmarkStart w:id="142" w:name="_Toc193896842"/>
      <w:r w:rsidRPr="002E6A2B">
        <w:rPr>
          <w:rFonts w:cs="Arial"/>
          <w:lang w:val="sl-SI"/>
        </w:rPr>
        <w:t>Pridobivanje dodatnih informacij</w:t>
      </w:r>
      <w:bookmarkEnd w:id="133"/>
      <w:bookmarkEnd w:id="134"/>
      <w:bookmarkEnd w:id="135"/>
      <w:bookmarkEnd w:id="136"/>
      <w:bookmarkEnd w:id="137"/>
      <w:bookmarkEnd w:id="138"/>
      <w:bookmarkEnd w:id="139"/>
      <w:bookmarkEnd w:id="140"/>
      <w:bookmarkEnd w:id="141"/>
      <w:bookmarkEnd w:id="142"/>
    </w:p>
    <w:p w14:paraId="32887C01" w14:textId="77777777" w:rsidR="00AF7525" w:rsidRPr="002E6A2B" w:rsidRDefault="00AF7525" w:rsidP="00AF7525">
      <w:pPr>
        <w:pStyle w:val="Odstavekseznama"/>
        <w:ind w:left="360"/>
        <w:jc w:val="both"/>
        <w:rPr>
          <w:rFonts w:cs="Arial"/>
        </w:rPr>
      </w:pPr>
      <w:bookmarkStart w:id="143" w:name="_Toc130197571"/>
      <w:bookmarkStart w:id="144" w:name="_Toc130198072"/>
      <w:bookmarkStart w:id="145" w:name="_Toc130198132"/>
      <w:bookmarkStart w:id="146" w:name="_Toc130799593"/>
      <w:bookmarkStart w:id="147" w:name="_Toc132106364"/>
      <w:bookmarkStart w:id="148" w:name="_Toc132424978"/>
      <w:bookmarkStart w:id="149" w:name="_Toc132432227"/>
      <w:bookmarkStart w:id="150" w:name="_Toc157334763"/>
    </w:p>
    <w:p w14:paraId="390A0D54" w14:textId="77777777" w:rsidR="0060101E" w:rsidRPr="002E6A2B" w:rsidRDefault="0060101E" w:rsidP="0060101E">
      <w:pPr>
        <w:spacing w:before="120" w:line="23" w:lineRule="atLeast"/>
        <w:jc w:val="both"/>
        <w:rPr>
          <w:rFonts w:cs="Arial"/>
        </w:rPr>
      </w:pPr>
      <w:r w:rsidRPr="002E6A2B">
        <w:rPr>
          <w:rFonts w:cs="Arial"/>
        </w:rPr>
        <w:t>Vsa morebitna dodatna pojasnila oziroma vprašanja, vezana na razpisno dokumentacijo, se posredujejo naročniku preko Portala v skladu z 4. odstavkom 61. člena ter 67. členom ZJN-3. Naročnik bo odgovarjal le na vprašanja, postavljena preko Portala v elektronski obliki.</w:t>
      </w:r>
    </w:p>
    <w:p w14:paraId="51AE169F" w14:textId="77777777" w:rsidR="00221A82" w:rsidRPr="0030023F" w:rsidRDefault="0060101E" w:rsidP="00221A82">
      <w:pPr>
        <w:spacing w:before="120" w:line="23" w:lineRule="atLeast"/>
        <w:jc w:val="both"/>
        <w:rPr>
          <w:rFonts w:cs="Arial"/>
          <w:color w:val="0070C0"/>
        </w:rPr>
      </w:pPr>
      <w:r w:rsidRPr="00221A82">
        <w:rPr>
          <w:rFonts w:cs="Arial"/>
        </w:rPr>
        <w:t xml:space="preserve">Zahtevo za pojasnila razpisne dokumentacije mora ponudnik posredovati pravočasno, to je najkasneje </w:t>
      </w:r>
      <w:r w:rsidR="009D1D86" w:rsidRPr="009D1D86">
        <w:rPr>
          <w:rFonts w:cs="Arial"/>
        </w:rPr>
        <w:t>10.04.2024</w:t>
      </w:r>
      <w:r w:rsidRPr="009D1D86">
        <w:rPr>
          <w:rFonts w:cs="Arial"/>
        </w:rPr>
        <w:t xml:space="preserve"> do </w:t>
      </w:r>
      <w:r w:rsidR="0016595C" w:rsidRPr="009D1D86">
        <w:rPr>
          <w:rFonts w:cs="Arial"/>
        </w:rPr>
        <w:t>10</w:t>
      </w:r>
      <w:r w:rsidR="00381C14" w:rsidRPr="009D1D86">
        <w:rPr>
          <w:rFonts w:cs="Arial"/>
        </w:rPr>
        <w:t>:</w:t>
      </w:r>
      <w:r w:rsidRPr="009D1D86">
        <w:rPr>
          <w:rFonts w:cs="Arial"/>
        </w:rPr>
        <w:t>00 ure</w:t>
      </w:r>
      <w:r w:rsidRPr="00221A82">
        <w:rPr>
          <w:rFonts w:cs="Arial"/>
        </w:rPr>
        <w:t xml:space="preserve">, da bo naročnik lahko </w:t>
      </w:r>
      <w:r w:rsidR="00221A82">
        <w:rPr>
          <w:rFonts w:cs="Arial"/>
        </w:rPr>
        <w:t>pravo</w:t>
      </w:r>
      <w:r w:rsidR="00F605A3">
        <w:rPr>
          <w:rFonts w:cs="Arial"/>
        </w:rPr>
        <w:t>č</w:t>
      </w:r>
      <w:r w:rsidR="00221A82">
        <w:rPr>
          <w:rFonts w:cs="Arial"/>
        </w:rPr>
        <w:t>asno</w:t>
      </w:r>
      <w:r w:rsidR="00221A82" w:rsidRPr="00035595">
        <w:rPr>
          <w:rFonts w:cs="Arial"/>
        </w:rPr>
        <w:t xml:space="preserve"> pripravil in objavil odgovore</w:t>
      </w:r>
      <w:r w:rsidR="00221A82">
        <w:rPr>
          <w:rFonts w:cs="Arial"/>
        </w:rPr>
        <w:t xml:space="preserve">. </w:t>
      </w:r>
      <w:r w:rsidR="00221A82" w:rsidRPr="00035595">
        <w:rPr>
          <w:rFonts w:cs="Arial"/>
        </w:rPr>
        <w:t>Odgovori bodo objavljeni na Portalu v obliki odgovora na vprašanje kot dodatek k razpisni dokumentaciji.</w:t>
      </w:r>
    </w:p>
    <w:p w14:paraId="1EA6BA10" w14:textId="77777777" w:rsidR="0030023F" w:rsidRPr="008F70DE" w:rsidRDefault="0030023F" w:rsidP="00221A82">
      <w:pPr>
        <w:spacing w:before="120" w:line="23" w:lineRule="atLeast"/>
        <w:jc w:val="both"/>
        <w:rPr>
          <w:rFonts w:cs="Arial"/>
        </w:rPr>
      </w:pPr>
    </w:p>
    <w:p w14:paraId="7D3CCBA7" w14:textId="77777777" w:rsidR="0030023F" w:rsidRPr="008F70DE" w:rsidRDefault="0030023F" w:rsidP="0030023F">
      <w:pPr>
        <w:jc w:val="both"/>
        <w:rPr>
          <w:rFonts w:cs="Arial"/>
        </w:rPr>
      </w:pPr>
      <w:r w:rsidRPr="008F70DE">
        <w:rPr>
          <w:rFonts w:cs="Arial"/>
        </w:rPr>
        <w:t>Na zahteve za pojasnila oziroma druga vprašanja v zvezi z naročilom, zastavljena po tem roku, naročnik ne bo odgovarjal.</w:t>
      </w:r>
    </w:p>
    <w:p w14:paraId="205DCFB0" w14:textId="77777777" w:rsidR="0030023F" w:rsidRPr="00035595" w:rsidRDefault="0030023F" w:rsidP="00221A82">
      <w:pPr>
        <w:spacing w:before="120" w:line="23" w:lineRule="atLeast"/>
        <w:jc w:val="both"/>
        <w:rPr>
          <w:rFonts w:cs="Arial"/>
        </w:rPr>
      </w:pPr>
    </w:p>
    <w:p w14:paraId="49F55CE4" w14:textId="77777777" w:rsidR="0060101E" w:rsidRPr="00221A82" w:rsidRDefault="0060101E" w:rsidP="0060101E">
      <w:pPr>
        <w:spacing w:before="120" w:line="23" w:lineRule="atLeast"/>
        <w:jc w:val="both"/>
        <w:rPr>
          <w:rFonts w:cs="Arial"/>
          <w:u w:val="single"/>
        </w:rPr>
      </w:pPr>
      <w:r w:rsidRPr="00221A82">
        <w:rPr>
          <w:rFonts w:cs="Arial"/>
          <w:u w:val="single"/>
        </w:rPr>
        <w:t>Naročnik ni odgovoren za pojasnila, razlage in dodatke, ki so bili ponudnikom dani v ustni obliki in ne obvezujejo naročnika.</w:t>
      </w:r>
    </w:p>
    <w:p w14:paraId="64F97B61" w14:textId="77777777" w:rsidR="004A2AFE" w:rsidRDefault="004A2AFE" w:rsidP="0060101E">
      <w:pPr>
        <w:spacing w:before="120" w:line="23" w:lineRule="atLeast"/>
        <w:jc w:val="both"/>
        <w:rPr>
          <w:rFonts w:cs="Arial"/>
        </w:rPr>
      </w:pPr>
    </w:p>
    <w:p w14:paraId="51FF2F4C" w14:textId="77777777" w:rsidR="0044641E" w:rsidRPr="004A2AFE" w:rsidRDefault="0044641E" w:rsidP="00E24E9F">
      <w:pPr>
        <w:pStyle w:val="Naslov2"/>
        <w:numPr>
          <w:ilvl w:val="0"/>
          <w:numId w:val="9"/>
        </w:numPr>
        <w:spacing w:line="23" w:lineRule="atLeast"/>
        <w:rPr>
          <w:rFonts w:cs="Arial"/>
          <w:lang w:val="sl-SI"/>
        </w:rPr>
      </w:pPr>
      <w:bookmarkStart w:id="151" w:name="_Toc206298246"/>
      <w:bookmarkStart w:id="152" w:name="_Toc193896843"/>
      <w:r w:rsidRPr="004A2AFE">
        <w:rPr>
          <w:rFonts w:cs="Arial"/>
          <w:lang w:val="sl-SI"/>
        </w:rPr>
        <w:t>Spremembe in dopolnitve razpisne dokumentacije</w:t>
      </w:r>
      <w:bookmarkEnd w:id="143"/>
      <w:bookmarkEnd w:id="144"/>
      <w:bookmarkEnd w:id="145"/>
      <w:bookmarkEnd w:id="146"/>
      <w:bookmarkEnd w:id="147"/>
      <w:bookmarkEnd w:id="148"/>
      <w:bookmarkEnd w:id="149"/>
      <w:bookmarkEnd w:id="150"/>
      <w:bookmarkEnd w:id="151"/>
      <w:bookmarkEnd w:id="152"/>
    </w:p>
    <w:p w14:paraId="45C66880" w14:textId="77777777" w:rsidR="0044641E" w:rsidRPr="004A2AFE" w:rsidRDefault="0044641E" w:rsidP="00087FE8">
      <w:pPr>
        <w:spacing w:before="120" w:line="23" w:lineRule="atLeast"/>
        <w:jc w:val="both"/>
        <w:rPr>
          <w:rFonts w:cs="Arial"/>
        </w:rPr>
      </w:pPr>
      <w:r w:rsidRPr="004A2AFE">
        <w:rPr>
          <w:rFonts w:cs="Arial"/>
        </w:rPr>
        <w:t xml:space="preserve">Naročnik sme v skladu </w:t>
      </w:r>
      <w:r w:rsidR="000557BB" w:rsidRPr="004A2AFE">
        <w:rPr>
          <w:rFonts w:cs="Arial"/>
        </w:rPr>
        <w:t>s</w:t>
      </w:r>
      <w:r w:rsidRPr="004A2AFE">
        <w:rPr>
          <w:rFonts w:cs="Arial"/>
        </w:rPr>
        <w:t xml:space="preserve"> </w:t>
      </w:r>
      <w:r w:rsidR="00531213" w:rsidRPr="004A2AFE">
        <w:rPr>
          <w:rFonts w:cs="Arial"/>
        </w:rPr>
        <w:t>67.členom ZJN-3</w:t>
      </w:r>
      <w:r w:rsidRPr="004A2AFE">
        <w:rPr>
          <w:rFonts w:cs="Arial"/>
        </w:rPr>
        <w:t xml:space="preserve"> spremeniti ali dopolniti razpisno dokumentacijo. Tovrstne spremembe in dopolnitve bo naročnik objavil na </w:t>
      </w:r>
      <w:r w:rsidR="00726FFD" w:rsidRPr="004A2AFE">
        <w:rPr>
          <w:rFonts w:cs="Arial"/>
        </w:rPr>
        <w:t>P</w:t>
      </w:r>
      <w:r w:rsidRPr="004A2AFE">
        <w:rPr>
          <w:rFonts w:cs="Arial"/>
        </w:rPr>
        <w:t xml:space="preserve">ortalu javnih naročil. </w:t>
      </w:r>
    </w:p>
    <w:p w14:paraId="67A3D3EF" w14:textId="77777777" w:rsidR="0044641E" w:rsidRPr="004A2AFE" w:rsidRDefault="0044641E" w:rsidP="00087FE8">
      <w:pPr>
        <w:spacing w:before="120" w:line="23" w:lineRule="atLeast"/>
        <w:jc w:val="both"/>
        <w:rPr>
          <w:rFonts w:cs="Arial"/>
        </w:rPr>
      </w:pPr>
      <w:r w:rsidRPr="004A2AFE">
        <w:rPr>
          <w:rFonts w:cs="Arial"/>
        </w:rPr>
        <w:t>Vsaka sprememba ali dopolnitev je sestavni del razpisne dokumentacije.</w:t>
      </w:r>
    </w:p>
    <w:p w14:paraId="13066513" w14:textId="77777777" w:rsidR="00EB1F1B" w:rsidRPr="004A2AFE" w:rsidRDefault="00870182" w:rsidP="00087FE8">
      <w:pPr>
        <w:spacing w:before="120" w:line="23" w:lineRule="atLeast"/>
        <w:jc w:val="both"/>
        <w:rPr>
          <w:rFonts w:cs="Arial"/>
        </w:rPr>
      </w:pPr>
      <w:r w:rsidRPr="004A2AFE">
        <w:rPr>
          <w:rFonts w:cs="Arial"/>
        </w:rPr>
        <w:t>V primeru, da bo naročnik spremenil ali dopolnil dokumentacijo v zvezi z oddajo javnega naročila šest ali manj dni pred rokom, določenim za predložitev ponudb, bo, glede na obseg in vsebino sprememb ustrezno podaljšal rok za predložitev ponudb.</w:t>
      </w:r>
    </w:p>
    <w:p w14:paraId="776036EE" w14:textId="77777777" w:rsidR="00870182" w:rsidRDefault="00870182" w:rsidP="00087FE8">
      <w:pPr>
        <w:spacing w:before="120" w:line="23" w:lineRule="atLeast"/>
        <w:jc w:val="both"/>
        <w:rPr>
          <w:rFonts w:cs="Arial"/>
        </w:rPr>
      </w:pPr>
      <w:r w:rsidRPr="00691DF0">
        <w:rPr>
          <w:rFonts w:cs="Arial"/>
        </w:rPr>
        <w:t>Če dodatne informacije ne bodo pravočasno zahtevane ali bo njihov pomen pri pripravi ponudb zanemarljiv, podaljšanje roka za oddajo ponudb ne bo (5. odst. 74. člena ZJN-3).</w:t>
      </w:r>
    </w:p>
    <w:p w14:paraId="41284F08" w14:textId="77777777" w:rsidR="00CD1E9A" w:rsidRPr="00691DF0" w:rsidRDefault="00CD1E9A" w:rsidP="00087FE8">
      <w:pPr>
        <w:spacing w:before="120" w:line="23" w:lineRule="atLeast"/>
        <w:jc w:val="both"/>
        <w:rPr>
          <w:rFonts w:cs="Arial"/>
        </w:rPr>
      </w:pPr>
    </w:p>
    <w:p w14:paraId="426CC870" w14:textId="77777777" w:rsidR="005E293E" w:rsidRPr="00691DF0" w:rsidRDefault="005E293E" w:rsidP="00E24E9F">
      <w:pPr>
        <w:pStyle w:val="Naslov2"/>
        <w:numPr>
          <w:ilvl w:val="0"/>
          <w:numId w:val="9"/>
        </w:numPr>
        <w:spacing w:line="23" w:lineRule="atLeast"/>
        <w:rPr>
          <w:rFonts w:cs="Arial"/>
          <w:lang w:val="sl-SI"/>
        </w:rPr>
      </w:pPr>
      <w:bookmarkStart w:id="153" w:name="_Toc193896844"/>
      <w:bookmarkStart w:id="154" w:name="_Toc130197577"/>
      <w:bookmarkStart w:id="155" w:name="_Toc130198078"/>
      <w:bookmarkStart w:id="156" w:name="_Toc130198138"/>
      <w:bookmarkStart w:id="157" w:name="_Toc130799599"/>
      <w:bookmarkStart w:id="158" w:name="_Toc132106370"/>
      <w:bookmarkStart w:id="159" w:name="_Toc132424984"/>
      <w:bookmarkStart w:id="160" w:name="_Toc132432233"/>
      <w:bookmarkStart w:id="161" w:name="_Toc157334765"/>
      <w:bookmarkStart w:id="162" w:name="_Toc206298248"/>
      <w:bookmarkStart w:id="163" w:name="_Toc125192847"/>
      <w:bookmarkStart w:id="164" w:name="_Toc130197572"/>
      <w:bookmarkStart w:id="165" w:name="_Toc130198073"/>
      <w:bookmarkStart w:id="166" w:name="_Toc130198133"/>
      <w:bookmarkStart w:id="167" w:name="_Toc130799594"/>
      <w:bookmarkStart w:id="168" w:name="_Toc132106365"/>
      <w:bookmarkStart w:id="169" w:name="_Toc132424979"/>
      <w:bookmarkStart w:id="170" w:name="_Toc132432228"/>
      <w:bookmarkEnd w:id="116"/>
      <w:bookmarkEnd w:id="117"/>
      <w:bookmarkEnd w:id="118"/>
      <w:bookmarkEnd w:id="119"/>
      <w:bookmarkEnd w:id="120"/>
      <w:bookmarkEnd w:id="121"/>
      <w:bookmarkEnd w:id="122"/>
      <w:bookmarkEnd w:id="123"/>
      <w:r w:rsidRPr="00691DF0">
        <w:rPr>
          <w:rFonts w:cs="Arial"/>
          <w:lang w:val="sl-SI"/>
        </w:rPr>
        <w:t>Navodila ponudnikom za izdelavo ponudbe</w:t>
      </w:r>
      <w:bookmarkEnd w:id="153"/>
      <w:r w:rsidRPr="00691DF0">
        <w:rPr>
          <w:rFonts w:cs="Arial"/>
          <w:lang w:val="sl-SI"/>
        </w:rPr>
        <w:t xml:space="preserve"> </w:t>
      </w:r>
    </w:p>
    <w:p w14:paraId="6252450E" w14:textId="77777777" w:rsidR="0044641E" w:rsidRPr="00691DF0" w:rsidRDefault="00CD1E9A" w:rsidP="00087FE8">
      <w:pPr>
        <w:keepNext/>
        <w:spacing w:before="120" w:line="23" w:lineRule="atLeast"/>
        <w:rPr>
          <w:rFonts w:cs="Arial"/>
          <w:b/>
          <w:bCs/>
        </w:rPr>
      </w:pPr>
      <w:r>
        <w:rPr>
          <w:rFonts w:cs="Arial"/>
          <w:b/>
          <w:bCs/>
        </w:rPr>
        <w:t>4</w:t>
      </w:r>
      <w:r w:rsidR="0044641E" w:rsidRPr="00691DF0">
        <w:rPr>
          <w:rFonts w:cs="Arial"/>
          <w:b/>
          <w:bCs/>
        </w:rPr>
        <w:t>.1</w:t>
      </w:r>
      <w:r w:rsidR="00F7382D">
        <w:rPr>
          <w:rFonts w:cs="Arial"/>
          <w:b/>
          <w:bCs/>
        </w:rPr>
        <w:t xml:space="preserve"> </w:t>
      </w:r>
      <w:r w:rsidR="0044641E" w:rsidRPr="00691DF0">
        <w:rPr>
          <w:rFonts w:cs="Arial"/>
          <w:b/>
          <w:bCs/>
        </w:rPr>
        <w:tab/>
        <w:t>Jezik ponudbe</w:t>
      </w:r>
      <w:bookmarkEnd w:id="154"/>
      <w:bookmarkEnd w:id="155"/>
      <w:bookmarkEnd w:id="156"/>
      <w:bookmarkEnd w:id="157"/>
      <w:bookmarkEnd w:id="158"/>
      <w:bookmarkEnd w:id="159"/>
      <w:bookmarkEnd w:id="160"/>
      <w:bookmarkEnd w:id="161"/>
      <w:bookmarkEnd w:id="162"/>
    </w:p>
    <w:p w14:paraId="09301829" w14:textId="77777777" w:rsidR="006B7E68" w:rsidRPr="00691DF0" w:rsidRDefault="006B7E68" w:rsidP="00087FE8">
      <w:pPr>
        <w:spacing w:before="120" w:line="23" w:lineRule="atLeast"/>
        <w:jc w:val="both"/>
        <w:rPr>
          <w:rFonts w:cs="Arial"/>
        </w:rPr>
      </w:pPr>
    </w:p>
    <w:p w14:paraId="151B89DB" w14:textId="77777777" w:rsidR="008640F7" w:rsidRPr="00691DF0" w:rsidRDefault="008640F7" w:rsidP="00087FE8">
      <w:pPr>
        <w:spacing w:before="120" w:line="23" w:lineRule="atLeast"/>
        <w:jc w:val="both"/>
        <w:rPr>
          <w:rFonts w:cs="Arial"/>
        </w:rPr>
      </w:pPr>
      <w:r w:rsidRPr="00691DF0">
        <w:rPr>
          <w:rFonts w:cs="Arial"/>
        </w:rPr>
        <w:t xml:space="preserve">Ponudba in ostala dokumentacija, ki se nanaša na ponudbo, mora biti napisana v </w:t>
      </w:r>
      <w:r w:rsidR="00054806" w:rsidRPr="00691DF0">
        <w:rPr>
          <w:rFonts w:cs="Arial"/>
        </w:rPr>
        <w:t xml:space="preserve">elektronski obliki v </w:t>
      </w:r>
      <w:r w:rsidRPr="00691DF0">
        <w:rPr>
          <w:rFonts w:cs="Arial"/>
        </w:rPr>
        <w:t xml:space="preserve">slovenskem jeziku. V primeru, da so dokazila za izpolnjevanje pogojev v tujem jeziku, morajo biti v ponudbi predloženi tudi uradni prevodi v slovenski jezik s strani zapriseženega stalnega sodnega prevajalca. </w:t>
      </w:r>
      <w:r w:rsidR="005E293E" w:rsidRPr="00691DF0">
        <w:rPr>
          <w:rFonts w:cs="Arial"/>
        </w:rPr>
        <w:t>Morebitne napake v prevodu gredo izključno v breme ponudnika.</w:t>
      </w:r>
    </w:p>
    <w:p w14:paraId="5C84496F" w14:textId="77777777" w:rsidR="005E293E" w:rsidRPr="00691DF0" w:rsidRDefault="005E293E" w:rsidP="005E293E">
      <w:pPr>
        <w:spacing w:before="120" w:line="23" w:lineRule="atLeast"/>
        <w:jc w:val="both"/>
        <w:rPr>
          <w:rFonts w:cs="Arial"/>
        </w:rPr>
      </w:pPr>
      <w:r w:rsidRPr="00691DF0">
        <w:rPr>
          <w:rFonts w:cs="Arial"/>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5A020DFA" w14:textId="77777777" w:rsidR="00986F45" w:rsidRPr="00691DF0" w:rsidRDefault="00986F45" w:rsidP="00087FE8">
      <w:pPr>
        <w:spacing w:before="120" w:line="23" w:lineRule="atLeast"/>
        <w:jc w:val="both"/>
        <w:rPr>
          <w:rFonts w:cs="Arial"/>
        </w:rPr>
      </w:pPr>
      <w:r w:rsidRPr="00691DF0">
        <w:rPr>
          <w:rFonts w:cs="Arial"/>
        </w:rPr>
        <w:t>Vsa korespondenca in drugi dokumenti, ki si jih bosta izmenjala naročnik in izbrani ponudnik, bodo v slovenskem jeziku.</w:t>
      </w:r>
    </w:p>
    <w:p w14:paraId="1BDF03D1" w14:textId="77777777" w:rsidR="00CB59A6" w:rsidRPr="00691DF0" w:rsidRDefault="00CD1E9A" w:rsidP="005E293E">
      <w:pPr>
        <w:keepNext/>
        <w:spacing w:before="120" w:line="23" w:lineRule="atLeast"/>
        <w:rPr>
          <w:rFonts w:cs="Arial"/>
          <w:b/>
          <w:bCs/>
        </w:rPr>
      </w:pPr>
      <w:r>
        <w:rPr>
          <w:rFonts w:cs="Arial"/>
          <w:b/>
          <w:bCs/>
        </w:rPr>
        <w:lastRenderedPageBreak/>
        <w:t>4</w:t>
      </w:r>
      <w:r w:rsidR="005E293E" w:rsidRPr="00691DF0">
        <w:rPr>
          <w:rFonts w:cs="Arial"/>
          <w:b/>
          <w:bCs/>
        </w:rPr>
        <w:t>.</w:t>
      </w:r>
      <w:r w:rsidR="002B24C2" w:rsidRPr="00691DF0">
        <w:rPr>
          <w:rFonts w:cs="Arial"/>
          <w:b/>
          <w:bCs/>
        </w:rPr>
        <w:t>2</w:t>
      </w:r>
      <w:r w:rsidR="00F7382D">
        <w:rPr>
          <w:rFonts w:cs="Arial"/>
          <w:b/>
          <w:bCs/>
        </w:rPr>
        <w:t xml:space="preserve"> </w:t>
      </w:r>
      <w:r w:rsidR="005E293E" w:rsidRPr="00691DF0">
        <w:rPr>
          <w:rFonts w:cs="Arial"/>
          <w:b/>
          <w:bCs/>
        </w:rPr>
        <w:tab/>
        <w:t>Izdelava ponudbe</w:t>
      </w:r>
    </w:p>
    <w:p w14:paraId="55A23427" w14:textId="77777777" w:rsidR="005E293E" w:rsidRPr="00691DF0" w:rsidRDefault="005E293E" w:rsidP="00D64118">
      <w:pPr>
        <w:spacing w:before="120" w:line="23" w:lineRule="atLeast"/>
        <w:jc w:val="both"/>
        <w:rPr>
          <w:rFonts w:cs="Arial"/>
        </w:rPr>
      </w:pPr>
      <w:r w:rsidRPr="00691DF0">
        <w:rPr>
          <w:rFonts w:cs="Arial"/>
        </w:rPr>
        <w:t xml:space="preserve">Ponudbena dokumentacija se sestavi tako, da ponudnik z urejevalnikom teksta Word vpiše zahtevane podatke v obrazce, ki so sestavni del razpisne dokumentacije. </w:t>
      </w:r>
      <w:r w:rsidR="00D64118" w:rsidRPr="00691DF0">
        <w:rPr>
          <w:rFonts w:cs="Arial"/>
        </w:rPr>
        <w:t>Oddaja prijave/ponudbe je elektronska z elektronskim podpisom</w:t>
      </w:r>
      <w:r w:rsidRPr="00691DF0">
        <w:rPr>
          <w:rFonts w:cs="Arial"/>
        </w:rPr>
        <w:t>.</w:t>
      </w:r>
    </w:p>
    <w:p w14:paraId="4AB7A418" w14:textId="77777777" w:rsidR="0030023F" w:rsidRPr="008F70DE" w:rsidRDefault="0030023F" w:rsidP="0030023F">
      <w:pPr>
        <w:spacing w:before="120" w:line="23" w:lineRule="atLeast"/>
        <w:jc w:val="both"/>
        <w:rPr>
          <w:rFonts w:cs="Arial"/>
        </w:rPr>
      </w:pPr>
      <w:r w:rsidRPr="008F70DE">
        <w:rPr>
          <w:rFonts w:cs="Arial"/>
        </w:rPr>
        <w:t>Ponudba mora biti oddana na obrazcih iz razpisne dokumentacije, ki morajo biti podpisani ali z elektronskim podpisom pooblaščene osebe za zastopanje ponudnika/podizvajalca ali pa morajo biti podpisani s strani pooblaščene osebe za zastopanje ponudnika/podizvajalca in žigosani s strani ponudnika/podizvajalca.</w:t>
      </w:r>
    </w:p>
    <w:p w14:paraId="021F0417" w14:textId="77777777" w:rsidR="005E293E" w:rsidRPr="00691DF0" w:rsidRDefault="005E293E" w:rsidP="005E293E">
      <w:pPr>
        <w:spacing w:before="120" w:line="23" w:lineRule="atLeast"/>
        <w:jc w:val="both"/>
        <w:rPr>
          <w:rFonts w:cs="Arial"/>
        </w:rPr>
      </w:pPr>
      <w:r w:rsidRPr="00691DF0">
        <w:rPr>
          <w:rFonts w:cs="Arial"/>
        </w:rPr>
        <w:t>Ponudniku ni dovoljeno kakorkoli spreminjati in dopolnjevati razpisne dokumentacije.</w:t>
      </w:r>
    </w:p>
    <w:p w14:paraId="7AEC91E3" w14:textId="77777777" w:rsidR="005E293E" w:rsidRPr="00691DF0" w:rsidRDefault="005E293E" w:rsidP="005E293E">
      <w:pPr>
        <w:spacing w:before="120" w:line="23" w:lineRule="atLeast"/>
        <w:jc w:val="both"/>
        <w:rPr>
          <w:rFonts w:cs="Arial"/>
        </w:rPr>
      </w:pPr>
      <w:r w:rsidRPr="00691DF0">
        <w:rPr>
          <w:rFonts w:cs="Arial"/>
        </w:rPr>
        <w:t>Vse stroške s pripravo in predložitvijo ponudbe nosi ponudnik.</w:t>
      </w:r>
    </w:p>
    <w:p w14:paraId="60A59FC3" w14:textId="77777777" w:rsidR="005E293E" w:rsidRDefault="00CD1E9A" w:rsidP="00E5110E">
      <w:pPr>
        <w:keepNext/>
        <w:spacing w:before="240" w:after="240" w:line="23" w:lineRule="atLeast"/>
        <w:rPr>
          <w:rFonts w:cs="Arial"/>
          <w:b/>
          <w:bCs/>
        </w:rPr>
      </w:pPr>
      <w:bookmarkStart w:id="171" w:name="_Toc125192849"/>
      <w:bookmarkStart w:id="172" w:name="_Toc130197578"/>
      <w:bookmarkStart w:id="173" w:name="_Toc130198079"/>
      <w:bookmarkStart w:id="174" w:name="_Toc130198139"/>
      <w:bookmarkStart w:id="175" w:name="_Toc130799600"/>
      <w:bookmarkStart w:id="176" w:name="_Toc132106371"/>
      <w:bookmarkStart w:id="177" w:name="_Toc132424985"/>
      <w:bookmarkStart w:id="178" w:name="_Toc132432234"/>
      <w:bookmarkStart w:id="179" w:name="_Toc157334766"/>
      <w:bookmarkStart w:id="180" w:name="_Toc206298249"/>
      <w:r w:rsidRPr="00E5110E">
        <w:rPr>
          <w:rFonts w:cs="Arial"/>
          <w:b/>
          <w:bCs/>
        </w:rPr>
        <w:t>4</w:t>
      </w:r>
      <w:r w:rsidR="005E293E" w:rsidRPr="00E5110E">
        <w:rPr>
          <w:rFonts w:cs="Arial"/>
          <w:b/>
          <w:bCs/>
        </w:rPr>
        <w:t>.</w:t>
      </w:r>
      <w:r w:rsidR="00F30FE2" w:rsidRPr="00E5110E">
        <w:rPr>
          <w:rFonts w:cs="Arial"/>
          <w:b/>
          <w:bCs/>
        </w:rPr>
        <w:t>3</w:t>
      </w:r>
      <w:r w:rsidR="00E5110E">
        <w:rPr>
          <w:rFonts w:cs="Arial"/>
          <w:b/>
          <w:bCs/>
        </w:rPr>
        <w:tab/>
      </w:r>
      <w:r w:rsidR="005E293E" w:rsidRPr="00E5110E">
        <w:rPr>
          <w:rFonts w:cs="Arial"/>
          <w:b/>
          <w:bCs/>
        </w:rPr>
        <w:tab/>
        <w:t>Označitev podatkov, ki pomenijo poslovno skrivnost</w:t>
      </w:r>
      <w:r w:rsidR="003575B8" w:rsidRPr="00E5110E">
        <w:rPr>
          <w:rFonts w:cs="Arial"/>
          <w:b/>
          <w:bCs/>
        </w:rPr>
        <w:t>/zaupnost podatkov</w:t>
      </w:r>
    </w:p>
    <w:p w14:paraId="4CEED4C7" w14:textId="77777777" w:rsidR="00E5110E" w:rsidRPr="009D650E" w:rsidRDefault="00E5110E" w:rsidP="00E5110E">
      <w:pPr>
        <w:tabs>
          <w:tab w:val="left" w:pos="851"/>
        </w:tabs>
        <w:jc w:val="both"/>
        <w:rPr>
          <w:rFonts w:cs="Arial"/>
          <w:noProof/>
        </w:rPr>
      </w:pPr>
      <w:r w:rsidRPr="009D650E">
        <w:rPr>
          <w:rFonts w:cs="Arial"/>
          <w:noProof/>
        </w:rPr>
        <w:t>Ponudniki, ki z udeležbo v postopku oziroma izvajanju pogodbenih obveznosti izvedo za zaupne podatke oziroma poslovne skrivnosti, so jih dolžni varovati v skladu s predpisi.</w:t>
      </w:r>
    </w:p>
    <w:p w14:paraId="0165C770" w14:textId="77777777" w:rsidR="00E5110E" w:rsidRPr="009D650E" w:rsidRDefault="00E5110E" w:rsidP="00E5110E">
      <w:pPr>
        <w:tabs>
          <w:tab w:val="left" w:pos="851"/>
        </w:tabs>
        <w:jc w:val="both"/>
        <w:rPr>
          <w:rFonts w:cs="Arial"/>
          <w:noProof/>
        </w:rPr>
      </w:pPr>
    </w:p>
    <w:p w14:paraId="38A0D1CE" w14:textId="77777777" w:rsidR="00E5110E" w:rsidRPr="009D650E" w:rsidRDefault="00E5110E" w:rsidP="00E5110E">
      <w:pPr>
        <w:tabs>
          <w:tab w:val="left" w:pos="851"/>
        </w:tabs>
        <w:jc w:val="both"/>
        <w:rPr>
          <w:rFonts w:cs="Arial"/>
          <w:noProof/>
        </w:rPr>
      </w:pPr>
      <w:r w:rsidRPr="009D650E">
        <w:rPr>
          <w:rFonts w:cs="Arial"/>
          <w:noProof/>
        </w:rPr>
        <w:t>Podatki, ki jih bo ponudnik upravičeno predložil in označil kot zaupne oziroma poslovno skrivnost kot to določa Zakon o poslovni skrivnosti ,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C9D9592" w14:textId="77777777" w:rsidR="00E5110E" w:rsidRPr="009D650E" w:rsidRDefault="00E5110E" w:rsidP="00E5110E">
      <w:pPr>
        <w:tabs>
          <w:tab w:val="left" w:pos="851"/>
        </w:tabs>
        <w:jc w:val="both"/>
        <w:rPr>
          <w:rFonts w:cs="Arial"/>
          <w:noProof/>
        </w:rPr>
      </w:pPr>
    </w:p>
    <w:p w14:paraId="147FB6CB" w14:textId="77777777" w:rsidR="00E5110E" w:rsidRPr="009D650E" w:rsidRDefault="00E5110E" w:rsidP="00E5110E">
      <w:pPr>
        <w:tabs>
          <w:tab w:val="left" w:pos="851"/>
        </w:tabs>
        <w:jc w:val="both"/>
        <w:rPr>
          <w:rFonts w:cs="Arial"/>
          <w:noProof/>
        </w:rPr>
      </w:pPr>
      <w:r w:rsidRPr="009D650E">
        <w:rPr>
          <w:rFonts w:cs="Arial"/>
          <w:noProof/>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0294386E" w14:textId="77777777" w:rsidR="00E5110E" w:rsidRPr="009D650E" w:rsidRDefault="00E5110E" w:rsidP="00E5110E">
      <w:pPr>
        <w:tabs>
          <w:tab w:val="left" w:pos="851"/>
        </w:tabs>
        <w:jc w:val="both"/>
        <w:rPr>
          <w:rFonts w:cs="Arial"/>
          <w:noProof/>
        </w:rPr>
      </w:pPr>
    </w:p>
    <w:p w14:paraId="0B458DA9" w14:textId="77777777" w:rsidR="00E5110E" w:rsidRPr="009D650E" w:rsidRDefault="00E5110E" w:rsidP="00E5110E">
      <w:pPr>
        <w:tabs>
          <w:tab w:val="left" w:pos="851"/>
        </w:tabs>
        <w:jc w:val="both"/>
        <w:rPr>
          <w:rFonts w:cs="Arial"/>
          <w:noProof/>
        </w:rPr>
      </w:pPr>
      <w:r w:rsidRPr="009D650E">
        <w:rPr>
          <w:rFonts w:cs="Arial"/>
          <w:noProof/>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06583AA2" w14:textId="77777777" w:rsidR="00E5110E" w:rsidRPr="009D650E" w:rsidRDefault="00E5110E" w:rsidP="00E5110E">
      <w:pPr>
        <w:tabs>
          <w:tab w:val="left" w:pos="851"/>
        </w:tabs>
        <w:jc w:val="both"/>
        <w:rPr>
          <w:rFonts w:cs="Arial"/>
          <w:noProof/>
        </w:rPr>
      </w:pPr>
    </w:p>
    <w:p w14:paraId="01CDFFBC" w14:textId="77777777" w:rsidR="0030023F" w:rsidRPr="008F70DE" w:rsidRDefault="0030023F" w:rsidP="0030023F">
      <w:pPr>
        <w:tabs>
          <w:tab w:val="left" w:pos="851"/>
        </w:tabs>
        <w:jc w:val="both"/>
        <w:rPr>
          <w:rFonts w:cs="Arial"/>
          <w:noProof/>
        </w:rPr>
      </w:pPr>
      <w:r w:rsidRPr="008F70DE">
        <w:rPr>
          <w:rFonts w:cs="Arial"/>
          <w:noProof/>
        </w:rPr>
        <w:t xml:space="preserve">Naročnik bo izvedel popoln pregled vseh ponudb  </w:t>
      </w:r>
      <w:r w:rsidR="00134589" w:rsidRPr="008F70DE">
        <w:rPr>
          <w:rFonts w:cs="Arial"/>
          <w:noProof/>
        </w:rPr>
        <w:t>z</w:t>
      </w:r>
      <w:r w:rsidRPr="008F70DE">
        <w:rPr>
          <w:rFonts w:cs="Arial"/>
          <w:noProof/>
        </w:rPr>
        <w:t>ato bo po objavi odločitve o oddaji javnega naročila omogočil vpogled v ponudbo izbranega ponudnika ponudnikom, ki bodo oddali dopustno ponudbo.</w:t>
      </w:r>
    </w:p>
    <w:p w14:paraId="56D87DEE" w14:textId="77777777" w:rsidR="00E5110E" w:rsidRPr="00EC48E7" w:rsidRDefault="00E5110E" w:rsidP="00E5110E">
      <w:pPr>
        <w:keepNext/>
        <w:spacing w:before="240" w:after="60" w:line="23" w:lineRule="atLeast"/>
        <w:rPr>
          <w:rFonts w:ascii="Times New Roman" w:hAnsi="Times New Roman"/>
          <w:b/>
          <w:bCs/>
          <w:i/>
          <w:sz w:val="24"/>
          <w:szCs w:val="24"/>
        </w:rPr>
      </w:pPr>
      <w:r w:rsidRPr="008F70DE">
        <w:rPr>
          <w:rFonts w:cs="Arial"/>
          <w:noProof/>
        </w:rPr>
        <w:t xml:space="preserve">Naročnik bo  ponudniku, ki je oddal dopustno ponudbo in je v roku treh delovnih dni po objavi odločitve zahteval vpogled, omogočil vpogled v ponudbo izbranega ponudnika najkasneje v treh </w:t>
      </w:r>
      <w:r w:rsidRPr="009D650E">
        <w:rPr>
          <w:rFonts w:cs="Arial"/>
          <w:noProof/>
        </w:rPr>
        <w:t>delovnih dneh od prejema zahteve, razen v tiste dele, ki predstavljajo poslovno skrivnost ali gre za tajne podatke v skladu z zakonom, ki ureja dostop do tajnih podatkov ali v skladu z zakonom, ki ureja varstvo osebnih podatkov.</w:t>
      </w:r>
    </w:p>
    <w:p w14:paraId="4A63F3F6" w14:textId="77777777" w:rsidR="00F30FE2" w:rsidRPr="00F7382D" w:rsidRDefault="00E5110E" w:rsidP="00E5110E">
      <w:pPr>
        <w:keepNext/>
        <w:spacing w:before="240" w:after="240" w:line="23" w:lineRule="atLeast"/>
        <w:rPr>
          <w:rFonts w:cs="Arial"/>
          <w:b/>
          <w:bCs/>
        </w:rPr>
      </w:pPr>
      <w:r>
        <w:rPr>
          <w:rFonts w:cs="Arial"/>
          <w:b/>
          <w:bCs/>
        </w:rPr>
        <w:t>4</w:t>
      </w:r>
      <w:r w:rsidR="00F30FE2" w:rsidRPr="00F7382D">
        <w:rPr>
          <w:rFonts w:cs="Arial"/>
          <w:b/>
          <w:bCs/>
        </w:rPr>
        <w:t>.</w:t>
      </w:r>
      <w:r>
        <w:rPr>
          <w:rFonts w:cs="Arial"/>
          <w:b/>
          <w:bCs/>
        </w:rPr>
        <w:t>4</w:t>
      </w:r>
      <w:r w:rsidR="00F30FE2">
        <w:rPr>
          <w:rFonts w:cs="Arial"/>
          <w:b/>
          <w:bCs/>
        </w:rPr>
        <w:t xml:space="preserve"> </w:t>
      </w:r>
      <w:r w:rsidR="00F30FE2" w:rsidRPr="00F7382D">
        <w:rPr>
          <w:rFonts w:cs="Arial"/>
          <w:b/>
          <w:bCs/>
        </w:rPr>
        <w:tab/>
        <w:t xml:space="preserve">Temeljne </w:t>
      </w:r>
      <w:proofErr w:type="spellStart"/>
      <w:r w:rsidR="00F30FE2" w:rsidRPr="00F7382D">
        <w:rPr>
          <w:rFonts w:cs="Arial"/>
          <w:b/>
          <w:bCs/>
        </w:rPr>
        <w:t>okoljske</w:t>
      </w:r>
      <w:proofErr w:type="spellEnd"/>
      <w:r w:rsidR="00F30FE2" w:rsidRPr="00F7382D">
        <w:rPr>
          <w:rFonts w:cs="Arial"/>
          <w:b/>
          <w:bCs/>
        </w:rPr>
        <w:t xml:space="preserve"> zahteve</w:t>
      </w:r>
    </w:p>
    <w:p w14:paraId="7793041F" w14:textId="77777777" w:rsidR="00F605A3" w:rsidRPr="00ED67F9" w:rsidRDefault="00F605A3" w:rsidP="00F605A3">
      <w:pPr>
        <w:spacing w:before="120" w:line="23" w:lineRule="atLeast"/>
        <w:jc w:val="both"/>
        <w:rPr>
          <w:rFonts w:cs="Arial"/>
        </w:rPr>
      </w:pPr>
      <w:r w:rsidRPr="00ED67F9">
        <w:rPr>
          <w:rFonts w:cs="Arial"/>
        </w:rPr>
        <w:t>Glede varstva okolja morajo biti upoštevani veljavni predpisi Evropske unije s tega področja.</w:t>
      </w:r>
    </w:p>
    <w:p w14:paraId="5E121EB5" w14:textId="77777777" w:rsidR="000025AA" w:rsidRPr="00ED67F9" w:rsidRDefault="00F605A3" w:rsidP="00F605A3">
      <w:pPr>
        <w:spacing w:before="120" w:line="23" w:lineRule="atLeast"/>
        <w:jc w:val="both"/>
        <w:rPr>
          <w:rFonts w:cs="Arial"/>
        </w:rPr>
      </w:pPr>
      <w:r w:rsidRPr="00ED67F9">
        <w:rPr>
          <w:rFonts w:cs="Arial"/>
        </w:rPr>
        <w:t>Uporabljeni morajo biti okolju prijazni materiali s čim večjo možnostjo reciklaže, biorazgradljive masti in olja ter okolju neškodljiva hladilna sredstva.</w:t>
      </w:r>
    </w:p>
    <w:p w14:paraId="7830F2EC" w14:textId="77777777" w:rsidR="00F605A3" w:rsidRDefault="00F605A3" w:rsidP="00F30FE2">
      <w:pPr>
        <w:tabs>
          <w:tab w:val="left" w:pos="851"/>
        </w:tabs>
        <w:jc w:val="both"/>
        <w:rPr>
          <w:rFonts w:cs="Arial"/>
          <w:noProof/>
        </w:rPr>
      </w:pPr>
    </w:p>
    <w:p w14:paraId="08E43A87" w14:textId="77777777" w:rsidR="0044641E" w:rsidRPr="00E5110E" w:rsidRDefault="005E08DD" w:rsidP="00087FE8">
      <w:pPr>
        <w:keepNext/>
        <w:spacing w:before="240" w:after="60" w:line="23" w:lineRule="atLeast"/>
        <w:rPr>
          <w:rFonts w:cs="Arial"/>
          <w:b/>
          <w:bCs/>
        </w:rPr>
      </w:pPr>
      <w:r w:rsidRPr="00E5110E">
        <w:rPr>
          <w:rFonts w:cs="Arial"/>
          <w:b/>
          <w:bCs/>
        </w:rPr>
        <w:t>4</w:t>
      </w:r>
      <w:r w:rsidR="0044641E" w:rsidRPr="00E5110E">
        <w:rPr>
          <w:rFonts w:cs="Arial"/>
          <w:b/>
          <w:bCs/>
        </w:rPr>
        <w:t>.</w:t>
      </w:r>
      <w:r w:rsidR="005E293E" w:rsidRPr="00E5110E">
        <w:rPr>
          <w:rFonts w:cs="Arial"/>
          <w:b/>
          <w:bCs/>
        </w:rPr>
        <w:t>5</w:t>
      </w:r>
      <w:r w:rsidR="00E5110E">
        <w:rPr>
          <w:rFonts w:cs="Arial"/>
          <w:b/>
          <w:bCs/>
        </w:rPr>
        <w:t xml:space="preserve"> </w:t>
      </w:r>
      <w:r w:rsidR="0044641E" w:rsidRPr="00E5110E">
        <w:rPr>
          <w:rFonts w:cs="Arial"/>
          <w:b/>
          <w:bCs/>
        </w:rPr>
        <w:tab/>
        <w:t>Sestavni deli ponudbe</w:t>
      </w:r>
      <w:bookmarkEnd w:id="171"/>
      <w:bookmarkEnd w:id="172"/>
      <w:bookmarkEnd w:id="173"/>
      <w:bookmarkEnd w:id="174"/>
      <w:bookmarkEnd w:id="175"/>
      <w:bookmarkEnd w:id="176"/>
      <w:bookmarkEnd w:id="177"/>
      <w:bookmarkEnd w:id="178"/>
      <w:bookmarkEnd w:id="179"/>
      <w:bookmarkEnd w:id="180"/>
    </w:p>
    <w:p w14:paraId="36A60B02" w14:textId="77777777" w:rsidR="005E293E" w:rsidRPr="00E5110E" w:rsidRDefault="005E293E" w:rsidP="00087FE8">
      <w:pPr>
        <w:keepNext/>
        <w:spacing w:before="240" w:after="60" w:line="23" w:lineRule="atLeast"/>
        <w:rPr>
          <w:rFonts w:cs="Arial"/>
          <w:b/>
          <w:bCs/>
        </w:rPr>
      </w:pPr>
    </w:p>
    <w:p w14:paraId="1B012DE3" w14:textId="77777777" w:rsidR="005E293E" w:rsidRPr="00E5110E" w:rsidRDefault="005E293E" w:rsidP="005E293E">
      <w:pPr>
        <w:tabs>
          <w:tab w:val="left" w:pos="851"/>
        </w:tabs>
        <w:jc w:val="both"/>
        <w:rPr>
          <w:rFonts w:cs="Arial"/>
          <w:noProof/>
        </w:rPr>
      </w:pPr>
      <w:r w:rsidRPr="00E5110E">
        <w:rPr>
          <w:rFonts w:cs="Arial"/>
          <w:noProof/>
        </w:rPr>
        <w:t>Ponudnik v uvodu ponudbe priloži morebitni sklep o določitvi poslovne skrivnosti.</w:t>
      </w:r>
    </w:p>
    <w:p w14:paraId="174A0EFF" w14:textId="77777777" w:rsidR="00CB5A01" w:rsidRPr="00E5110E" w:rsidRDefault="0048798C" w:rsidP="00087FE8">
      <w:pPr>
        <w:spacing w:before="120" w:line="23" w:lineRule="atLeast"/>
        <w:jc w:val="both"/>
        <w:rPr>
          <w:rFonts w:cs="Arial"/>
        </w:rPr>
      </w:pPr>
      <w:r w:rsidRPr="00E5110E">
        <w:rPr>
          <w:rFonts w:cs="Arial"/>
        </w:rPr>
        <w:t>Zaželeno</w:t>
      </w:r>
      <w:r w:rsidR="00C77E05" w:rsidRPr="00E5110E">
        <w:rPr>
          <w:rFonts w:cs="Arial"/>
        </w:rPr>
        <w:t xml:space="preserve"> je, da so sestavni </w:t>
      </w:r>
      <w:r w:rsidR="00634651" w:rsidRPr="00E5110E">
        <w:rPr>
          <w:rFonts w:cs="Arial"/>
        </w:rPr>
        <w:t xml:space="preserve">deli </w:t>
      </w:r>
      <w:r w:rsidR="00654C68" w:rsidRPr="00E5110E">
        <w:rPr>
          <w:rFonts w:cs="Arial"/>
        </w:rPr>
        <w:t xml:space="preserve">ponudbe zloženi po navedenem vrstnem redu od črke A do črke </w:t>
      </w:r>
      <w:r w:rsidR="0021198A">
        <w:rPr>
          <w:rFonts w:cs="Arial"/>
        </w:rPr>
        <w:t>P</w:t>
      </w:r>
      <w:r w:rsidR="00553613" w:rsidRPr="00E5110E">
        <w:rPr>
          <w:rFonts w:cs="Arial"/>
        </w:rPr>
        <w:t xml:space="preserve"> </w:t>
      </w:r>
      <w:r w:rsidR="00654C68" w:rsidRPr="00E5110E">
        <w:rPr>
          <w:rFonts w:cs="Arial"/>
        </w:rPr>
        <w:t>v nadaljevanju</w:t>
      </w:r>
      <w:r w:rsidR="00CB5A01" w:rsidRPr="00E5110E">
        <w:rPr>
          <w:rFonts w:cs="Arial"/>
        </w:rPr>
        <w:t xml:space="preserve">. </w:t>
      </w:r>
    </w:p>
    <w:p w14:paraId="0F2E0297" w14:textId="77777777" w:rsidR="00AD054B" w:rsidRPr="00895C43" w:rsidRDefault="00AD054B" w:rsidP="00E24E9F">
      <w:pPr>
        <w:pStyle w:val="Odstavekseznama"/>
        <w:numPr>
          <w:ilvl w:val="0"/>
          <w:numId w:val="28"/>
        </w:numPr>
        <w:spacing w:before="240" w:after="240" w:line="23" w:lineRule="atLeast"/>
        <w:jc w:val="both"/>
        <w:rPr>
          <w:rFonts w:cs="Arial"/>
          <w:b/>
          <w:u w:val="single"/>
        </w:rPr>
      </w:pPr>
      <w:r w:rsidRPr="00895C43">
        <w:rPr>
          <w:rFonts w:cs="Arial"/>
          <w:b/>
          <w:u w:val="single"/>
        </w:rPr>
        <w:t>Podatki o ponudniku</w:t>
      </w:r>
    </w:p>
    <w:p w14:paraId="732605F0" w14:textId="77777777" w:rsidR="006B7E68" w:rsidRPr="00895C43" w:rsidRDefault="006B7E68" w:rsidP="006B7E68">
      <w:pPr>
        <w:spacing w:before="120" w:line="23" w:lineRule="atLeast"/>
        <w:jc w:val="both"/>
        <w:rPr>
          <w:rFonts w:cs="Arial"/>
          <w:b/>
        </w:rPr>
      </w:pPr>
    </w:p>
    <w:p w14:paraId="14BEB30A" w14:textId="77777777" w:rsidR="006B7E68" w:rsidRPr="00895C43" w:rsidRDefault="006B7E68" w:rsidP="006B7E68">
      <w:pPr>
        <w:widowControl w:val="0"/>
        <w:jc w:val="both"/>
        <w:rPr>
          <w:rFonts w:cs="Arial"/>
        </w:rPr>
      </w:pPr>
      <w:r w:rsidRPr="00895C43">
        <w:rPr>
          <w:rFonts w:cs="Arial"/>
        </w:rPr>
        <w:t>Ponudnik je gospodarski subjekt, ki</w:t>
      </w:r>
      <w:r w:rsidRPr="00895C43" w:rsidDel="00264CA7">
        <w:rPr>
          <w:rFonts w:cs="Arial"/>
        </w:rPr>
        <w:t xml:space="preserve"> </w:t>
      </w:r>
      <w:r w:rsidRPr="00895C43">
        <w:rPr>
          <w:rFonts w:cs="Arial"/>
        </w:rPr>
        <w:t>je registriran za opravljanje dejavnosti, ki je predmet tega razpisa in ima za opravljanje te dejavnosti vsa predpisana dovoljenja ter je strokovno usposobljen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72E73B01" w14:textId="77777777" w:rsidR="006B7E68" w:rsidRPr="00895C43" w:rsidRDefault="006B7E68" w:rsidP="006B7E68">
      <w:pPr>
        <w:widowControl w:val="0"/>
        <w:rPr>
          <w:rFonts w:cs="Arial"/>
        </w:rPr>
      </w:pPr>
    </w:p>
    <w:p w14:paraId="2BCF944B" w14:textId="77777777" w:rsidR="00AD054B" w:rsidRPr="00895C43" w:rsidRDefault="00AD054B" w:rsidP="00054806">
      <w:pPr>
        <w:spacing w:before="120" w:line="23" w:lineRule="atLeast"/>
        <w:jc w:val="both"/>
        <w:rPr>
          <w:rFonts w:cs="Arial"/>
        </w:rPr>
      </w:pPr>
      <w:r w:rsidRPr="00895C43">
        <w:rPr>
          <w:rFonts w:cs="Arial"/>
        </w:rPr>
        <w:t xml:space="preserve">Ponudnik oziroma </w:t>
      </w:r>
      <w:r w:rsidR="00355F73" w:rsidRPr="00895C43">
        <w:rPr>
          <w:rFonts w:cs="Arial"/>
        </w:rPr>
        <w:t xml:space="preserve">vodilni partner </w:t>
      </w:r>
      <w:r w:rsidRPr="00895C43">
        <w:rPr>
          <w:rFonts w:cs="Arial"/>
        </w:rPr>
        <w:t xml:space="preserve">v skupnem nastopu se mora identificirati. </w:t>
      </w:r>
    </w:p>
    <w:p w14:paraId="5578CFB2" w14:textId="77777777" w:rsidR="00986F45" w:rsidRPr="00AF657B" w:rsidRDefault="00986F45" w:rsidP="00087FE8">
      <w:pPr>
        <w:spacing w:before="120" w:line="23" w:lineRule="atLeast"/>
        <w:jc w:val="both"/>
        <w:rPr>
          <w:rFonts w:cs="Arial"/>
          <w:b/>
        </w:rPr>
      </w:pPr>
      <w:r w:rsidRPr="00AF657B">
        <w:rPr>
          <w:rFonts w:cs="Arial"/>
          <w:b/>
        </w:rPr>
        <w:t>Ponudnik v skupnem nastopu</w:t>
      </w:r>
    </w:p>
    <w:p w14:paraId="16C4C053" w14:textId="77777777" w:rsidR="002E6EC1" w:rsidRPr="00AF657B" w:rsidRDefault="002E6EC1" w:rsidP="002E6EC1">
      <w:pPr>
        <w:widowControl w:val="0"/>
        <w:jc w:val="both"/>
        <w:rPr>
          <w:rFonts w:cs="Arial"/>
        </w:rPr>
      </w:pPr>
    </w:p>
    <w:p w14:paraId="1512EFC5" w14:textId="77777777" w:rsidR="006B7E68" w:rsidRPr="00AF657B" w:rsidRDefault="006B7E68" w:rsidP="002E6EC1">
      <w:pPr>
        <w:widowControl w:val="0"/>
        <w:jc w:val="both"/>
        <w:rPr>
          <w:rFonts w:cs="Arial"/>
        </w:rPr>
      </w:pPr>
      <w:r w:rsidRPr="00AF657B">
        <w:rPr>
          <w:rFonts w:cs="Arial"/>
        </w:rPr>
        <w:t>Ponudbo lahko odda skupina gospodarskih subjektov, vključno z začasnimi združenji</w:t>
      </w:r>
      <w:r w:rsidR="00184774" w:rsidRPr="00AF657B">
        <w:rPr>
          <w:rFonts w:cs="Arial"/>
        </w:rPr>
        <w:t>.</w:t>
      </w:r>
      <w:r w:rsidR="000A7F56" w:rsidRPr="00AF657B">
        <w:rPr>
          <w:rFonts w:cs="Arial"/>
        </w:rPr>
        <w:t xml:space="preserve"> </w:t>
      </w:r>
      <w:r w:rsidRPr="00AF657B">
        <w:rPr>
          <w:rFonts w:cs="Arial"/>
        </w:rPr>
        <w:t>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12851436" w14:textId="77777777" w:rsidR="006B7E68" w:rsidRPr="00AF657B" w:rsidRDefault="006B7E68" w:rsidP="00E24E9F">
      <w:pPr>
        <w:widowControl w:val="0"/>
        <w:numPr>
          <w:ilvl w:val="0"/>
          <w:numId w:val="29"/>
        </w:numPr>
        <w:jc w:val="both"/>
        <w:rPr>
          <w:rFonts w:cs="Arial"/>
        </w:rPr>
      </w:pPr>
      <w:r w:rsidRPr="00AF657B">
        <w:rPr>
          <w:rFonts w:cs="Arial"/>
        </w:rPr>
        <w:t>imenovanje nosilca posla pri izvedbi javnega naročila,</w:t>
      </w:r>
    </w:p>
    <w:p w14:paraId="16652593" w14:textId="77777777" w:rsidR="006B7E68" w:rsidRPr="00AF657B" w:rsidRDefault="006B7E68" w:rsidP="00E24E9F">
      <w:pPr>
        <w:widowControl w:val="0"/>
        <w:numPr>
          <w:ilvl w:val="0"/>
          <w:numId w:val="29"/>
        </w:numPr>
        <w:jc w:val="both"/>
        <w:rPr>
          <w:rFonts w:cs="Arial"/>
        </w:rPr>
      </w:pPr>
      <w:r w:rsidRPr="00AF657B">
        <w:rPr>
          <w:rFonts w:cs="Arial"/>
        </w:rPr>
        <w:t>pooblastilo nosilcu posla in odgovorni osebi za podpis ponudbe, za komunikacijo z naročnikom, za zastopnika za sprejem pošiljk ter podpis pogodbe,</w:t>
      </w:r>
    </w:p>
    <w:p w14:paraId="415F3698" w14:textId="77777777" w:rsidR="006B7E68" w:rsidRPr="00AF657B" w:rsidRDefault="006B7E68" w:rsidP="00E24E9F">
      <w:pPr>
        <w:widowControl w:val="0"/>
        <w:numPr>
          <w:ilvl w:val="0"/>
          <w:numId w:val="29"/>
        </w:numPr>
        <w:jc w:val="both"/>
        <w:rPr>
          <w:rFonts w:cs="Arial"/>
        </w:rPr>
      </w:pPr>
      <w:r w:rsidRPr="00AF657B">
        <w:rPr>
          <w:rFonts w:cs="Arial"/>
        </w:rPr>
        <w:t>obseg posla (natančna navedba vrste in obsega del), ki ga bo opravil posamezni ponudnik v skupni ponudbi in odgovornosti posameznega gospodarskega subjekta v skupni ponudbi,</w:t>
      </w:r>
    </w:p>
    <w:p w14:paraId="7CBE35EA" w14:textId="77777777" w:rsidR="006B7E68" w:rsidRPr="00AF657B" w:rsidRDefault="006B7E68" w:rsidP="00E24E9F">
      <w:pPr>
        <w:widowControl w:val="0"/>
        <w:numPr>
          <w:ilvl w:val="0"/>
          <w:numId w:val="29"/>
        </w:numPr>
        <w:jc w:val="both"/>
        <w:rPr>
          <w:rFonts w:cs="Arial"/>
        </w:rPr>
      </w:pPr>
      <w:r w:rsidRPr="00AF657B">
        <w:rPr>
          <w:rFonts w:cs="Arial"/>
        </w:rPr>
        <w:t>izjava, da so vsi ponudniki v skupni ponudbi seznanjeni z navodili ponudnikom in razpisnimi pogoji ter merili za dodelitev javnega naročila in da z njimi v celoti soglašajo,</w:t>
      </w:r>
    </w:p>
    <w:p w14:paraId="282743E7" w14:textId="77777777" w:rsidR="006B7E68" w:rsidRPr="00AF657B" w:rsidRDefault="006B7E68" w:rsidP="00E24E9F">
      <w:pPr>
        <w:widowControl w:val="0"/>
        <w:numPr>
          <w:ilvl w:val="0"/>
          <w:numId w:val="29"/>
        </w:numPr>
        <w:jc w:val="both"/>
        <w:rPr>
          <w:rFonts w:cs="Arial"/>
        </w:rPr>
      </w:pPr>
      <w:r w:rsidRPr="00AF657B">
        <w:rPr>
          <w:rFonts w:cs="Arial"/>
        </w:rPr>
        <w:t>izjava, da so vsi ponudniki v skupni ponudbi seznanjeni s plačilnimi pogoji iz razpisne dokumentacije, in</w:t>
      </w:r>
    </w:p>
    <w:p w14:paraId="0564ABFF" w14:textId="77777777" w:rsidR="006B7E68" w:rsidRPr="00AF657B" w:rsidRDefault="006B7E68" w:rsidP="00E24E9F">
      <w:pPr>
        <w:widowControl w:val="0"/>
        <w:numPr>
          <w:ilvl w:val="0"/>
          <w:numId w:val="29"/>
        </w:numPr>
        <w:jc w:val="both"/>
        <w:rPr>
          <w:rFonts w:cs="Arial"/>
        </w:rPr>
      </w:pPr>
      <w:r w:rsidRPr="00AF657B">
        <w:rPr>
          <w:rFonts w:cs="Arial"/>
        </w:rPr>
        <w:t>navedba, da ponudniki odgovarjajo naročniku neomejeno solidarno za izvedbo celotnega naročila.</w:t>
      </w:r>
    </w:p>
    <w:p w14:paraId="0226F629" w14:textId="77777777" w:rsidR="006B7E68" w:rsidRPr="00AF657B" w:rsidRDefault="006B7E68" w:rsidP="006B7E68">
      <w:pPr>
        <w:widowControl w:val="0"/>
        <w:ind w:left="357"/>
        <w:rPr>
          <w:rFonts w:cs="Arial"/>
        </w:rPr>
      </w:pPr>
    </w:p>
    <w:p w14:paraId="2BBE2FEE" w14:textId="77777777" w:rsidR="006B7E68" w:rsidRPr="00AF657B" w:rsidRDefault="006B7E68" w:rsidP="006B7E68">
      <w:pPr>
        <w:widowControl w:val="0"/>
        <w:ind w:left="357"/>
        <w:rPr>
          <w:rFonts w:cs="Arial"/>
        </w:rPr>
      </w:pPr>
      <w:r w:rsidRPr="00AF657B">
        <w:rPr>
          <w:rFonts w:cs="Arial"/>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3A41774F" w14:textId="77777777" w:rsidR="006B7E68" w:rsidRPr="00AF657B" w:rsidRDefault="006B7E68" w:rsidP="006B7E68">
      <w:pPr>
        <w:widowControl w:val="0"/>
        <w:ind w:left="357"/>
        <w:rPr>
          <w:rFonts w:cs="Arial"/>
        </w:rPr>
      </w:pPr>
    </w:p>
    <w:p w14:paraId="7C8AE4DE" w14:textId="77777777" w:rsidR="006B7E68" w:rsidRPr="00AF657B" w:rsidRDefault="006B7E68" w:rsidP="002E6EC1">
      <w:pPr>
        <w:widowControl w:val="0"/>
        <w:ind w:left="357"/>
        <w:jc w:val="both"/>
        <w:rPr>
          <w:rFonts w:cs="Arial"/>
        </w:rPr>
      </w:pPr>
      <w:r w:rsidRPr="00AF657B">
        <w:rPr>
          <w:rFonts w:cs="Arial"/>
        </w:rPr>
        <w:t>Izpolnjevanje pogojev za sodelovanje, kot jih opredeljuje 76. člen ZJN-3, se, če ni pri posameznem pogoju te razpisne dokumentacije določeno drugače, ugotavlja kumulativno, za vse gospodarske subjekte v skupni ponudbi.</w:t>
      </w:r>
    </w:p>
    <w:p w14:paraId="777B0A50" w14:textId="77777777" w:rsidR="008334C4" w:rsidRPr="00AF657B" w:rsidRDefault="008334C4" w:rsidP="002E6EC1">
      <w:pPr>
        <w:spacing w:before="120" w:line="23" w:lineRule="atLeast"/>
        <w:jc w:val="both"/>
        <w:rPr>
          <w:rFonts w:cs="Arial"/>
          <w:strike/>
        </w:rPr>
      </w:pPr>
    </w:p>
    <w:p w14:paraId="46478E08" w14:textId="77777777" w:rsidR="008B4923" w:rsidRPr="00AF657B" w:rsidRDefault="008B4923" w:rsidP="008B4923">
      <w:pPr>
        <w:rPr>
          <w:rFonts w:cs="Arial"/>
          <w:b/>
        </w:rPr>
      </w:pPr>
      <w:r w:rsidRPr="00AF657B">
        <w:rPr>
          <w:rFonts w:cs="Arial"/>
          <w:b/>
        </w:rPr>
        <w:t>Udeležba podizvajalcev</w:t>
      </w:r>
    </w:p>
    <w:p w14:paraId="4220A332" w14:textId="77777777" w:rsidR="002B2BFE" w:rsidRPr="00AF657B" w:rsidRDefault="002B2BFE" w:rsidP="008B4923">
      <w:pPr>
        <w:rPr>
          <w:rFonts w:cs="Arial"/>
          <w:b/>
        </w:rPr>
      </w:pPr>
    </w:p>
    <w:p w14:paraId="79218A48" w14:textId="77777777" w:rsidR="006B7E68" w:rsidRPr="00AF657B" w:rsidRDefault="006B7E68" w:rsidP="002E6EC1">
      <w:pPr>
        <w:widowControl w:val="0"/>
        <w:ind w:left="360"/>
        <w:jc w:val="both"/>
        <w:rPr>
          <w:rFonts w:cs="Arial"/>
        </w:rPr>
      </w:pPr>
      <w:r w:rsidRPr="00AF657B">
        <w:rPr>
          <w:rFonts w:cs="Arial"/>
        </w:rPr>
        <w:t>Ponudnik, ki nastopa s podizvajalci, mora v ponudbi predložiti:</w:t>
      </w:r>
    </w:p>
    <w:p w14:paraId="16C2D32F" w14:textId="77777777" w:rsidR="006B7E68" w:rsidRPr="00AF657B" w:rsidRDefault="006B7E68" w:rsidP="00E24E9F">
      <w:pPr>
        <w:pStyle w:val="Odstavekseznama"/>
        <w:widowControl w:val="0"/>
        <w:numPr>
          <w:ilvl w:val="0"/>
          <w:numId w:val="30"/>
        </w:numPr>
        <w:jc w:val="both"/>
        <w:rPr>
          <w:rFonts w:cs="Arial"/>
        </w:rPr>
      </w:pPr>
      <w:r w:rsidRPr="00AF657B">
        <w:rPr>
          <w:rFonts w:cs="Arial"/>
        </w:rPr>
        <w:t>kontaktne podatke in zakonite zastopnike predlaganih podizvajalcev (Razpisni obraz</w:t>
      </w:r>
      <w:r w:rsidR="00F4069D" w:rsidRPr="00AF657B">
        <w:rPr>
          <w:rFonts w:cs="Arial"/>
        </w:rPr>
        <w:t>ci 1a, 1b in</w:t>
      </w:r>
      <w:r w:rsidRPr="00AF657B">
        <w:rPr>
          <w:rFonts w:cs="Arial"/>
        </w:rPr>
        <w:t xml:space="preserve"> 1c),</w:t>
      </w:r>
    </w:p>
    <w:p w14:paraId="4B2C829F" w14:textId="77777777" w:rsidR="006B7E68" w:rsidRPr="00AF657B" w:rsidRDefault="006B7E68" w:rsidP="00E24E9F">
      <w:pPr>
        <w:pStyle w:val="Odstavekseznama"/>
        <w:widowControl w:val="0"/>
        <w:numPr>
          <w:ilvl w:val="0"/>
          <w:numId w:val="30"/>
        </w:numPr>
        <w:jc w:val="both"/>
        <w:rPr>
          <w:rFonts w:cs="Arial"/>
        </w:rPr>
      </w:pPr>
      <w:r w:rsidRPr="00AF657B">
        <w:rPr>
          <w:rFonts w:cs="Arial"/>
        </w:rPr>
        <w:t xml:space="preserve">izpolnjene enotne evropske dokumente v zvezi z oddajo javnega naročila (ESPD) podizvajalcev v skladu z 79. členom ZJN-3, če jih ti imajo, sicer morajo predložiti dokazila, ki so zahtevana v tej </w:t>
      </w:r>
      <w:r w:rsidR="002E6EC1" w:rsidRPr="00AF657B">
        <w:rPr>
          <w:rFonts w:cs="Arial"/>
        </w:rPr>
        <w:t>razpisni dokumentaciji</w:t>
      </w:r>
      <w:r w:rsidRPr="00AF657B">
        <w:rPr>
          <w:rFonts w:cs="Arial"/>
        </w:rPr>
        <w:t>,</w:t>
      </w:r>
    </w:p>
    <w:p w14:paraId="059BF1B8" w14:textId="77777777" w:rsidR="006B7E68" w:rsidRPr="00AF657B" w:rsidRDefault="006B7E68" w:rsidP="00E24E9F">
      <w:pPr>
        <w:pStyle w:val="Odstavekseznama"/>
        <w:widowControl w:val="0"/>
        <w:numPr>
          <w:ilvl w:val="0"/>
          <w:numId w:val="30"/>
        </w:numPr>
        <w:jc w:val="both"/>
        <w:rPr>
          <w:rFonts w:cs="Arial"/>
        </w:rPr>
      </w:pPr>
      <w:r w:rsidRPr="00AF657B">
        <w:rPr>
          <w:rFonts w:cs="Arial"/>
        </w:rPr>
        <w:t>priložiti zahtevo podizvajalca za neposredno plačilo, če podizvajalec to zahteva (lastna izjava</w:t>
      </w:r>
      <w:r w:rsidR="00A84857" w:rsidRPr="00AF657B">
        <w:rPr>
          <w:rFonts w:cs="Arial"/>
        </w:rPr>
        <w:t xml:space="preserve">; oz. obkroži ustrezni odgovor na </w:t>
      </w:r>
      <w:r w:rsidR="0048798C" w:rsidRPr="00AF657B">
        <w:rPr>
          <w:rFonts w:cs="Arial"/>
        </w:rPr>
        <w:t>razpisnem</w:t>
      </w:r>
      <w:r w:rsidR="00A84857" w:rsidRPr="00AF657B">
        <w:rPr>
          <w:rFonts w:cs="Arial"/>
        </w:rPr>
        <w:t xml:space="preserve"> obrazcu 1</w:t>
      </w:r>
      <w:r w:rsidR="00665A9E" w:rsidRPr="00AF657B">
        <w:rPr>
          <w:rFonts w:cs="Arial"/>
        </w:rPr>
        <w:t>c</w:t>
      </w:r>
      <w:r w:rsidRPr="00AF657B">
        <w:rPr>
          <w:rFonts w:cs="Arial"/>
        </w:rPr>
        <w:t>).</w:t>
      </w:r>
    </w:p>
    <w:p w14:paraId="4A94DF28" w14:textId="77777777" w:rsidR="006B7E68" w:rsidRPr="00AF657B" w:rsidRDefault="006B7E68" w:rsidP="002E6EC1">
      <w:pPr>
        <w:widowControl w:val="0"/>
        <w:ind w:left="360"/>
        <w:jc w:val="both"/>
        <w:rPr>
          <w:rFonts w:cs="Arial"/>
        </w:rPr>
      </w:pPr>
      <w:r w:rsidRPr="00AF657B">
        <w:rPr>
          <w:rFonts w:cs="Arial"/>
        </w:rPr>
        <w:lastRenderedPageBreak/>
        <w:t>Kadar namerava ponudnik izvesti javno naročilo s podizvajalcem, ki zahteva neposredno plačilo, mora:</w:t>
      </w:r>
    </w:p>
    <w:p w14:paraId="4C41EE07" w14:textId="77777777" w:rsidR="006B7E68" w:rsidRPr="00AF657B" w:rsidRDefault="006B7E68" w:rsidP="00E24E9F">
      <w:pPr>
        <w:pStyle w:val="Odstavekseznama"/>
        <w:widowControl w:val="0"/>
        <w:numPr>
          <w:ilvl w:val="0"/>
          <w:numId w:val="31"/>
        </w:numPr>
        <w:jc w:val="both"/>
        <w:rPr>
          <w:rFonts w:cs="Arial"/>
        </w:rPr>
      </w:pPr>
      <w:r w:rsidRPr="00AF657B">
        <w:rPr>
          <w:rFonts w:cs="Arial"/>
        </w:rPr>
        <w:t>glavni izvajalec v pogodbi pooblastiti naročnika, da na podlagi potrjenega računa oziroma situacije s strani glavnega izvajalca neposredno plačuje podizvajalcu,</w:t>
      </w:r>
    </w:p>
    <w:p w14:paraId="18555CFC" w14:textId="77777777" w:rsidR="006B7E68" w:rsidRPr="00AF657B" w:rsidRDefault="006B7E68" w:rsidP="00E24E9F">
      <w:pPr>
        <w:pStyle w:val="Odstavekseznama"/>
        <w:widowControl w:val="0"/>
        <w:numPr>
          <w:ilvl w:val="0"/>
          <w:numId w:val="31"/>
        </w:numPr>
        <w:jc w:val="both"/>
        <w:rPr>
          <w:rFonts w:cs="Arial"/>
        </w:rPr>
      </w:pPr>
      <w:r w:rsidRPr="00AF657B">
        <w:rPr>
          <w:rFonts w:cs="Arial"/>
        </w:rPr>
        <w:t>podizvajalec predložiti soglasje, na podlagi katerega naročnik namesto ponudnika poravna podizvajalčevo terjatev do ponudnika,</w:t>
      </w:r>
    </w:p>
    <w:p w14:paraId="1DDCEC3E" w14:textId="77777777" w:rsidR="006B7E68" w:rsidRPr="00AF657B" w:rsidRDefault="006B7E68" w:rsidP="00E24E9F">
      <w:pPr>
        <w:pStyle w:val="Odstavekseznama"/>
        <w:widowControl w:val="0"/>
        <w:numPr>
          <w:ilvl w:val="0"/>
          <w:numId w:val="31"/>
        </w:numPr>
        <w:jc w:val="both"/>
        <w:rPr>
          <w:rFonts w:cs="Arial"/>
        </w:rPr>
      </w:pPr>
      <w:r w:rsidRPr="00AF657B">
        <w:rPr>
          <w:rFonts w:cs="Arial"/>
        </w:rPr>
        <w:t>glavni izvajalec svojemu računu ali situaciji priložiti račun ali situacijo podizvajalca, ki ga je predhodno potrdil.</w:t>
      </w:r>
    </w:p>
    <w:p w14:paraId="3F5FBEF2" w14:textId="77777777" w:rsidR="006B7E68" w:rsidRPr="00AF657B" w:rsidRDefault="006B7E68" w:rsidP="002E6EC1">
      <w:pPr>
        <w:widowControl w:val="0"/>
        <w:ind w:left="360"/>
        <w:jc w:val="both"/>
        <w:rPr>
          <w:rFonts w:cs="Arial"/>
        </w:rPr>
      </w:pPr>
    </w:p>
    <w:p w14:paraId="572D1B23" w14:textId="77777777" w:rsidR="006B7E68" w:rsidRPr="00AF657B" w:rsidRDefault="006B7E68" w:rsidP="002E6EC1">
      <w:pPr>
        <w:widowControl w:val="0"/>
        <w:ind w:left="360"/>
        <w:jc w:val="both"/>
        <w:rPr>
          <w:rFonts w:cs="Arial"/>
        </w:rPr>
      </w:pPr>
      <w:r w:rsidRPr="00AF657B">
        <w:rPr>
          <w:rFonts w:cs="Arial"/>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14:paraId="7876E3A8" w14:textId="77777777" w:rsidR="006B7E68" w:rsidRPr="00AF657B" w:rsidRDefault="006B7E68" w:rsidP="002E6EC1">
      <w:pPr>
        <w:widowControl w:val="0"/>
        <w:ind w:left="360"/>
        <w:jc w:val="both"/>
        <w:rPr>
          <w:rFonts w:cs="Arial"/>
        </w:rPr>
      </w:pPr>
    </w:p>
    <w:p w14:paraId="04088AFD" w14:textId="77777777" w:rsidR="006B7E68" w:rsidRPr="00AF657B" w:rsidRDefault="006B7E68" w:rsidP="002E6EC1">
      <w:pPr>
        <w:widowControl w:val="0"/>
        <w:ind w:left="360"/>
        <w:jc w:val="both"/>
        <w:rPr>
          <w:rFonts w:cs="Arial"/>
        </w:rPr>
      </w:pPr>
      <w:r w:rsidRPr="00AF657B">
        <w:rPr>
          <w:rFonts w:cs="Arial"/>
        </w:rPr>
        <w:t>Naročnik ponudnike opozarja, da so v primeru nastopa s podizvajalci podatki o podizvajalcih, vrsti del, ki jih bo izvedel podizvajalec,</w:t>
      </w:r>
      <w:r w:rsidR="000E0F69" w:rsidRPr="00AF657B">
        <w:rPr>
          <w:rFonts w:cs="Arial"/>
        </w:rPr>
        <w:t xml:space="preserve"> </w:t>
      </w:r>
      <w:r w:rsidRPr="00AF657B">
        <w:rPr>
          <w:rFonts w:cs="Arial"/>
        </w:rPr>
        <w:t>vrsti blaga, ki ga bo dobavil podizvajalec, količina, vrednost, kraj in rok izvedbe teh del, obvezna sestavina pogodbe o izvedbi naročila.</w:t>
      </w:r>
    </w:p>
    <w:p w14:paraId="56C8AF33" w14:textId="77777777" w:rsidR="006B7E68" w:rsidRPr="00AF657B" w:rsidRDefault="006B7E68" w:rsidP="002E6EC1">
      <w:pPr>
        <w:widowControl w:val="0"/>
        <w:ind w:left="360"/>
        <w:jc w:val="both"/>
        <w:rPr>
          <w:rFonts w:cs="Arial"/>
        </w:rPr>
      </w:pPr>
    </w:p>
    <w:p w14:paraId="6BF62692" w14:textId="77777777" w:rsidR="006B7E68" w:rsidRPr="00AF657B" w:rsidRDefault="006B7E68" w:rsidP="002E6EC1">
      <w:pPr>
        <w:widowControl w:val="0"/>
        <w:ind w:left="360"/>
        <w:jc w:val="both"/>
        <w:rPr>
          <w:rFonts w:cs="Arial"/>
        </w:rPr>
      </w:pPr>
      <w:r w:rsidRPr="00AF657B">
        <w:rPr>
          <w:rFonts w:cs="Arial"/>
        </w:rPr>
        <w:t>Ponudnik, ki bo naročilo izvedel z enim ali več podizvajalci, mora imeti ob sklenitvi pogodbe z 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14:paraId="5D329038" w14:textId="77777777" w:rsidR="006B7E68" w:rsidRPr="00AF657B" w:rsidRDefault="006B7E68" w:rsidP="002E6EC1">
      <w:pPr>
        <w:widowControl w:val="0"/>
        <w:ind w:left="360"/>
        <w:jc w:val="both"/>
        <w:rPr>
          <w:rFonts w:cs="Arial"/>
        </w:rPr>
      </w:pPr>
    </w:p>
    <w:p w14:paraId="77D3A4CF" w14:textId="77777777" w:rsidR="006B7E68" w:rsidRPr="00AF657B" w:rsidRDefault="006B7E68" w:rsidP="002E6EC1">
      <w:pPr>
        <w:widowControl w:val="0"/>
        <w:ind w:left="360"/>
        <w:jc w:val="both"/>
        <w:rPr>
          <w:rFonts w:cs="Arial"/>
        </w:rPr>
      </w:pPr>
      <w:r w:rsidRPr="00AF657B">
        <w:rPr>
          <w:rFonts w:cs="Arial"/>
        </w:rPr>
        <w:t>Če se po sklenitvi pogodbe o izvedbi naročila zamenja podizvajalec ali če ponudnik sklene pogodbo z novim podizvajalcem, mora ponudnik, ki je sklenil pogodbo z naročnikom, naročniku v 5 (petih) dneh po spremembi predložiti Razpisne obrazce 1 in 1</w:t>
      </w:r>
      <w:r w:rsidR="00665A9E" w:rsidRPr="00AF657B">
        <w:rPr>
          <w:rFonts w:cs="Arial"/>
        </w:rPr>
        <w:t>c</w:t>
      </w:r>
      <w:r w:rsidRPr="00AF657B">
        <w:rPr>
          <w:rFonts w:cs="Arial"/>
        </w:rPr>
        <w:t xml:space="preserve"> za novega podizvajalca.</w:t>
      </w:r>
    </w:p>
    <w:p w14:paraId="0D668BB1" w14:textId="77777777" w:rsidR="006B7E68" w:rsidRPr="00AF657B" w:rsidRDefault="006B7E68" w:rsidP="002E6EC1">
      <w:pPr>
        <w:widowControl w:val="0"/>
        <w:ind w:left="360"/>
        <w:jc w:val="both"/>
        <w:rPr>
          <w:rFonts w:cs="Arial"/>
        </w:rPr>
      </w:pPr>
    </w:p>
    <w:p w14:paraId="3209CDC2" w14:textId="77777777" w:rsidR="006B7E68" w:rsidRPr="00AF657B" w:rsidRDefault="006B7E68" w:rsidP="002E6EC1">
      <w:pPr>
        <w:widowControl w:val="0"/>
        <w:ind w:left="360"/>
        <w:jc w:val="both"/>
        <w:rPr>
          <w:rFonts w:cs="Arial"/>
        </w:rPr>
      </w:pPr>
      <w:r w:rsidRPr="00AF657B">
        <w:rPr>
          <w:rFonts w:cs="Arial"/>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14:paraId="3D2757C1" w14:textId="77777777" w:rsidR="000E0F69" w:rsidRPr="00B51D6F" w:rsidRDefault="000E0F69" w:rsidP="000E0F69">
      <w:pPr>
        <w:pStyle w:val="Odstavekseznama"/>
        <w:widowControl w:val="0"/>
        <w:ind w:left="709"/>
        <w:rPr>
          <w:rFonts w:ascii="Times New Roman" w:hAnsi="Times New Roman"/>
          <w:b/>
          <w:i/>
          <w:sz w:val="22"/>
          <w:szCs w:val="22"/>
        </w:rPr>
      </w:pPr>
    </w:p>
    <w:p w14:paraId="295E5D82" w14:textId="77777777" w:rsidR="006B7E68" w:rsidRPr="00AF657B" w:rsidRDefault="006B7E68" w:rsidP="000E0F69">
      <w:pPr>
        <w:pStyle w:val="Odstavekseznama"/>
        <w:widowControl w:val="0"/>
        <w:ind w:left="360"/>
        <w:jc w:val="both"/>
        <w:rPr>
          <w:rFonts w:cs="Arial"/>
          <w:b/>
        </w:rPr>
      </w:pPr>
      <w:r w:rsidRPr="00AF657B">
        <w:rPr>
          <w:rFonts w:cs="Arial"/>
          <w:b/>
        </w:rPr>
        <w:t>Dokazil</w:t>
      </w:r>
      <w:r w:rsidR="000E0F69" w:rsidRPr="00AF657B">
        <w:rPr>
          <w:rFonts w:cs="Arial"/>
          <w:b/>
        </w:rPr>
        <w:t>a</w:t>
      </w:r>
      <w:r w:rsidRPr="00AF657B">
        <w:rPr>
          <w:rFonts w:cs="Arial"/>
          <w:b/>
        </w:rPr>
        <w:t>:</w:t>
      </w:r>
    </w:p>
    <w:p w14:paraId="24360843" w14:textId="77777777" w:rsidR="00AF657B" w:rsidRPr="00CF6F46" w:rsidRDefault="00AF657B" w:rsidP="00AF657B">
      <w:pPr>
        <w:widowControl w:val="0"/>
        <w:numPr>
          <w:ilvl w:val="0"/>
          <w:numId w:val="29"/>
        </w:numPr>
        <w:jc w:val="both"/>
        <w:rPr>
          <w:rFonts w:cs="Arial"/>
        </w:rPr>
      </w:pPr>
      <w:r w:rsidRPr="00CF6F46">
        <w:rPr>
          <w:rFonts w:cs="Arial"/>
        </w:rPr>
        <w:t>pravni akt (pogodba) o skupnem nastopu, v kolikor gre za skupno ponudbo,</w:t>
      </w:r>
    </w:p>
    <w:p w14:paraId="47E7C97B" w14:textId="77777777" w:rsidR="00AF657B" w:rsidRPr="00CF6F46" w:rsidRDefault="00AF657B" w:rsidP="00AF657B">
      <w:pPr>
        <w:widowControl w:val="0"/>
        <w:numPr>
          <w:ilvl w:val="0"/>
          <w:numId w:val="29"/>
        </w:numPr>
        <w:jc w:val="both"/>
        <w:rPr>
          <w:rFonts w:cs="Arial"/>
        </w:rPr>
      </w:pPr>
      <w:r w:rsidRPr="00CF6F46">
        <w:rPr>
          <w:rFonts w:cs="Arial"/>
        </w:rPr>
        <w:t>izpolnjene ESPD obrazce za vse gospodarske subjekte, ki nastopajo v ponudbi za izvedbo naročila (ponudnik, vsi partnerji v skupnem nastopu, vsi podizvajalci);</w:t>
      </w:r>
    </w:p>
    <w:p w14:paraId="2229570A" w14:textId="77777777" w:rsidR="00AF657B" w:rsidRPr="00CF6F46" w:rsidRDefault="00AF657B" w:rsidP="00AF657B">
      <w:pPr>
        <w:widowControl w:val="0"/>
        <w:numPr>
          <w:ilvl w:val="0"/>
          <w:numId w:val="29"/>
        </w:numPr>
        <w:jc w:val="both"/>
        <w:rPr>
          <w:rFonts w:cs="Arial"/>
        </w:rPr>
      </w:pPr>
      <w:r w:rsidRPr="00CF6F46">
        <w:rPr>
          <w:rFonts w:cs="Arial"/>
        </w:rPr>
        <w:t>s strani podizvajalca izpolnjen, podpisan in žigosan Razpisni obrazec 1c.</w:t>
      </w:r>
    </w:p>
    <w:p w14:paraId="26FCEEEE" w14:textId="77777777" w:rsidR="00AF657B" w:rsidRPr="00CF6F46" w:rsidRDefault="00AF657B" w:rsidP="00AF657B">
      <w:pPr>
        <w:widowControl w:val="0"/>
        <w:ind w:left="360"/>
        <w:jc w:val="both"/>
        <w:rPr>
          <w:rFonts w:cs="Arial"/>
        </w:rPr>
      </w:pPr>
    </w:p>
    <w:p w14:paraId="5066E133" w14:textId="77777777" w:rsidR="006B7E68" w:rsidRPr="00AF657B" w:rsidRDefault="006B7E68" w:rsidP="000E0F69">
      <w:pPr>
        <w:widowControl w:val="0"/>
        <w:ind w:left="360"/>
        <w:jc w:val="both"/>
        <w:rPr>
          <w:rFonts w:cs="Arial"/>
        </w:rPr>
      </w:pPr>
      <w:r w:rsidRPr="00AF657B">
        <w:rPr>
          <w:rFonts w:cs="Arial"/>
        </w:rPr>
        <w:t>Razpisn</w:t>
      </w:r>
      <w:r w:rsidR="00F4069D" w:rsidRPr="00AF657B">
        <w:rPr>
          <w:rFonts w:cs="Arial"/>
        </w:rPr>
        <w:t>a</w:t>
      </w:r>
      <w:r w:rsidRPr="00AF657B">
        <w:rPr>
          <w:rFonts w:cs="Arial"/>
        </w:rPr>
        <w:t xml:space="preserve"> obrazc</w:t>
      </w:r>
      <w:r w:rsidR="00F4069D" w:rsidRPr="00AF657B">
        <w:rPr>
          <w:rFonts w:cs="Arial"/>
        </w:rPr>
        <w:t>a 1b in</w:t>
      </w:r>
      <w:r w:rsidRPr="00AF657B">
        <w:rPr>
          <w:rFonts w:cs="Arial"/>
        </w:rPr>
        <w:t xml:space="preserve"> 1c </w:t>
      </w:r>
      <w:r w:rsidR="009F7AF9" w:rsidRPr="00AF657B">
        <w:rPr>
          <w:rFonts w:cs="Arial"/>
        </w:rPr>
        <w:t>izpolnijo vsi podizvajalci.</w:t>
      </w:r>
      <w:r w:rsidR="009F7AF9" w:rsidRPr="00AF657B" w:rsidDel="009F7AF9">
        <w:rPr>
          <w:rFonts w:cs="Arial"/>
        </w:rPr>
        <w:t xml:space="preserve"> </w:t>
      </w:r>
    </w:p>
    <w:p w14:paraId="15DA38F9" w14:textId="77777777" w:rsidR="006B7E68" w:rsidRPr="00AF657B" w:rsidRDefault="006B7E68" w:rsidP="000E0F69">
      <w:pPr>
        <w:widowControl w:val="0"/>
        <w:ind w:left="360"/>
        <w:jc w:val="both"/>
        <w:rPr>
          <w:rFonts w:cs="Arial"/>
        </w:rPr>
      </w:pPr>
    </w:p>
    <w:p w14:paraId="6FC85AF5" w14:textId="77777777" w:rsidR="006B7E68" w:rsidRPr="00AF657B" w:rsidRDefault="006B7E68" w:rsidP="000E0F69">
      <w:pPr>
        <w:widowControl w:val="0"/>
        <w:ind w:left="360"/>
        <w:jc w:val="both"/>
        <w:rPr>
          <w:rFonts w:cs="Arial"/>
        </w:rPr>
      </w:pPr>
      <w:r w:rsidRPr="00AF657B">
        <w:rPr>
          <w:rFonts w:cs="Arial"/>
        </w:rPr>
        <w:t>Vsi razpisni obrazci se po potrebi kopirajo.</w:t>
      </w:r>
    </w:p>
    <w:p w14:paraId="7456532D" w14:textId="77777777" w:rsidR="008B4923" w:rsidRPr="00B51D6F" w:rsidRDefault="008B4923" w:rsidP="008B4923">
      <w:pPr>
        <w:autoSpaceDE w:val="0"/>
        <w:autoSpaceDN w:val="0"/>
        <w:adjustRightInd w:val="0"/>
        <w:jc w:val="both"/>
        <w:rPr>
          <w:rFonts w:cs="Arial"/>
          <w:sz w:val="24"/>
          <w:szCs w:val="24"/>
        </w:rPr>
      </w:pPr>
    </w:p>
    <w:p w14:paraId="2EC1CE06" w14:textId="77777777" w:rsidR="008B4923" w:rsidRPr="00AF657B" w:rsidRDefault="008B4923" w:rsidP="008B4923">
      <w:pPr>
        <w:autoSpaceDE w:val="0"/>
        <w:autoSpaceDN w:val="0"/>
        <w:adjustRightInd w:val="0"/>
        <w:rPr>
          <w:rFonts w:cs="Arial"/>
          <w:b/>
        </w:rPr>
      </w:pPr>
      <w:r w:rsidRPr="00AF657B">
        <w:rPr>
          <w:rFonts w:cs="Arial"/>
          <w:b/>
        </w:rPr>
        <w:t>Dodatni podatki o ponudniku</w:t>
      </w:r>
    </w:p>
    <w:p w14:paraId="5C098C94" w14:textId="77777777" w:rsidR="008B4923" w:rsidRPr="00B51D6F" w:rsidRDefault="008B4923" w:rsidP="008B4923">
      <w:pPr>
        <w:autoSpaceDE w:val="0"/>
        <w:autoSpaceDN w:val="0"/>
        <w:adjustRightInd w:val="0"/>
        <w:rPr>
          <w:rFonts w:ascii="Times New Roman" w:hAnsi="Times New Roman"/>
          <w:b/>
          <w:i/>
          <w:sz w:val="24"/>
          <w:szCs w:val="24"/>
        </w:rPr>
      </w:pPr>
    </w:p>
    <w:p w14:paraId="7562DFC8" w14:textId="77777777" w:rsidR="008B4923" w:rsidRPr="00AF657B" w:rsidRDefault="00AD0B56" w:rsidP="008B4923">
      <w:pPr>
        <w:autoSpaceDE w:val="0"/>
        <w:autoSpaceDN w:val="0"/>
        <w:adjustRightInd w:val="0"/>
        <w:jc w:val="both"/>
        <w:rPr>
          <w:rFonts w:cs="Arial"/>
        </w:rPr>
      </w:pPr>
      <w:r w:rsidRPr="00AF657B">
        <w:rPr>
          <w:rFonts w:cs="Arial"/>
        </w:rPr>
        <w:t>Izbrani p</w:t>
      </w:r>
      <w:r w:rsidR="008B4923" w:rsidRPr="00AF657B">
        <w:rPr>
          <w:rFonts w:cs="Arial"/>
        </w:rPr>
        <w:t xml:space="preserve">onudnik in morebitni podizvajalec </w:t>
      </w:r>
      <w:r w:rsidR="008B4923" w:rsidRPr="00AF657B">
        <w:rPr>
          <w:rFonts w:cs="Arial"/>
          <w:b/>
          <w:bCs/>
        </w:rPr>
        <w:t xml:space="preserve">mora na pisni poziv </w:t>
      </w:r>
      <w:r w:rsidR="00423969" w:rsidRPr="00AF657B">
        <w:rPr>
          <w:rFonts w:cs="Arial"/>
          <w:b/>
          <w:bCs/>
        </w:rPr>
        <w:t>naročnika</w:t>
      </w:r>
      <w:r w:rsidR="008B4923" w:rsidRPr="00AF657B">
        <w:rPr>
          <w:rFonts w:cs="Arial"/>
        </w:rPr>
        <w:t xml:space="preserve">, </w:t>
      </w:r>
      <w:r w:rsidR="00ED6764" w:rsidRPr="00AF657B">
        <w:rPr>
          <w:rFonts w:cs="Arial"/>
        </w:rPr>
        <w:t>v postopku javnega naročanja</w:t>
      </w:r>
      <w:r w:rsidR="008B4923" w:rsidRPr="00AF657B">
        <w:rPr>
          <w:rFonts w:cs="Arial"/>
        </w:rPr>
        <w:t xml:space="preserve"> ali pri izvajanju javnega naročila, posredovati podatke o:</w:t>
      </w:r>
    </w:p>
    <w:p w14:paraId="6D2FE993" w14:textId="77777777" w:rsidR="008B4923" w:rsidRPr="00AF657B" w:rsidRDefault="008B4923" w:rsidP="00E24E9F">
      <w:pPr>
        <w:pStyle w:val="Odstavekseznama"/>
        <w:numPr>
          <w:ilvl w:val="0"/>
          <w:numId w:val="12"/>
        </w:numPr>
        <w:autoSpaceDE w:val="0"/>
        <w:autoSpaceDN w:val="0"/>
        <w:adjustRightInd w:val="0"/>
        <w:contextualSpacing w:val="0"/>
        <w:jc w:val="both"/>
        <w:rPr>
          <w:rFonts w:cs="Arial"/>
        </w:rPr>
      </w:pPr>
      <w:r w:rsidRPr="00AF657B">
        <w:rPr>
          <w:rFonts w:cs="Arial"/>
        </w:rPr>
        <w:t xml:space="preserve">svojih ustanoviteljih, družbenikih, vključno s tihimi družbeniki, delničarjih, </w:t>
      </w:r>
      <w:proofErr w:type="spellStart"/>
      <w:r w:rsidRPr="00AF657B">
        <w:rPr>
          <w:rFonts w:cs="Arial"/>
        </w:rPr>
        <w:t>komanditistih</w:t>
      </w:r>
      <w:proofErr w:type="spellEnd"/>
      <w:r w:rsidRPr="00AF657B">
        <w:rPr>
          <w:rFonts w:cs="Arial"/>
        </w:rPr>
        <w:t xml:space="preserve"> ali drugih lastnikih in podatke o lastniških deležih navedenih oseb,</w:t>
      </w:r>
    </w:p>
    <w:p w14:paraId="62209839" w14:textId="77777777" w:rsidR="008B4923" w:rsidRPr="00AF657B" w:rsidRDefault="008B4923" w:rsidP="00E24E9F">
      <w:pPr>
        <w:pStyle w:val="Odstavekseznama"/>
        <w:numPr>
          <w:ilvl w:val="0"/>
          <w:numId w:val="12"/>
        </w:numPr>
        <w:autoSpaceDE w:val="0"/>
        <w:autoSpaceDN w:val="0"/>
        <w:adjustRightInd w:val="0"/>
        <w:contextualSpacing w:val="0"/>
        <w:jc w:val="both"/>
        <w:rPr>
          <w:rFonts w:cs="Arial"/>
        </w:rPr>
      </w:pPr>
      <w:r w:rsidRPr="00AF657B">
        <w:rPr>
          <w:rFonts w:cs="Arial"/>
        </w:rPr>
        <w:t>gospodarskih subjektih, za katere se glede na določbe zakona, ki ureja gospodarske družbe, šteje, da so z njim povezane družbe.</w:t>
      </w:r>
    </w:p>
    <w:p w14:paraId="177CAB3C" w14:textId="77777777" w:rsidR="008B4923" w:rsidRPr="00AF657B" w:rsidRDefault="008B4923" w:rsidP="008B4923">
      <w:pPr>
        <w:widowControl w:val="0"/>
        <w:autoSpaceDE w:val="0"/>
        <w:autoSpaceDN w:val="0"/>
        <w:adjustRightInd w:val="0"/>
        <w:jc w:val="both"/>
        <w:rPr>
          <w:rFonts w:cs="Arial"/>
        </w:rPr>
      </w:pPr>
    </w:p>
    <w:p w14:paraId="24C1DF2F" w14:textId="77777777" w:rsidR="008B4923" w:rsidRPr="00AF657B" w:rsidRDefault="00AD0B56" w:rsidP="008B4923">
      <w:pPr>
        <w:widowControl w:val="0"/>
        <w:autoSpaceDE w:val="0"/>
        <w:autoSpaceDN w:val="0"/>
        <w:adjustRightInd w:val="0"/>
        <w:jc w:val="both"/>
        <w:rPr>
          <w:rFonts w:cs="Arial"/>
        </w:rPr>
      </w:pPr>
      <w:r w:rsidRPr="00AF657B">
        <w:rPr>
          <w:rFonts w:cs="Arial"/>
        </w:rPr>
        <w:t>Izbrani p</w:t>
      </w:r>
      <w:r w:rsidR="008B4923" w:rsidRPr="00AF657B">
        <w:rPr>
          <w:rFonts w:cs="Arial"/>
        </w:rPr>
        <w:t>onudnik mora te podatke posredovati naročniku v roku 8 (osmih) dni, od dneva prejema poziva.</w:t>
      </w:r>
    </w:p>
    <w:p w14:paraId="3C9BE55E" w14:textId="77777777" w:rsidR="008B4923" w:rsidRPr="00AF657B" w:rsidRDefault="008B4923" w:rsidP="00BC4540">
      <w:pPr>
        <w:jc w:val="both"/>
        <w:rPr>
          <w:rFonts w:cs="Arial"/>
        </w:rPr>
      </w:pPr>
      <w:r w:rsidRPr="00AF657B">
        <w:rPr>
          <w:rFonts w:cs="Arial"/>
        </w:rPr>
        <w:t xml:space="preserve">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w:t>
      </w:r>
      <w:r w:rsidRPr="00AF657B">
        <w:rPr>
          <w:rFonts w:cs="Arial"/>
        </w:rPr>
        <w:lastRenderedPageBreak/>
        <w:t>preprečevanje korupcije. Za fizične osebe izjava vsebuje ime in priimek, naslov prebivališča in delež lastništva.</w:t>
      </w:r>
    </w:p>
    <w:p w14:paraId="43BB1214" w14:textId="77777777" w:rsidR="00C716B1" w:rsidRPr="00AF657B" w:rsidRDefault="00AD054B" w:rsidP="00E24E9F">
      <w:pPr>
        <w:pStyle w:val="Odstavekseznama"/>
        <w:numPr>
          <w:ilvl w:val="0"/>
          <w:numId w:val="28"/>
        </w:numPr>
        <w:spacing w:before="240" w:after="240" w:line="23" w:lineRule="atLeast"/>
        <w:jc w:val="both"/>
        <w:rPr>
          <w:rFonts w:cs="Arial"/>
          <w:b/>
          <w:u w:val="single"/>
        </w:rPr>
      </w:pPr>
      <w:r w:rsidRPr="00B51D6F">
        <w:rPr>
          <w:rFonts w:ascii="Times New Roman" w:hAnsi="Times New Roman"/>
          <w:b/>
          <w:i/>
          <w:sz w:val="24"/>
          <w:szCs w:val="24"/>
          <w:u w:val="single"/>
        </w:rPr>
        <w:t xml:space="preserve"> </w:t>
      </w:r>
      <w:r w:rsidR="0044641E" w:rsidRPr="00AF657B">
        <w:rPr>
          <w:rFonts w:cs="Arial"/>
          <w:b/>
          <w:u w:val="single"/>
        </w:rPr>
        <w:t>Obrazec ponudbe</w:t>
      </w:r>
    </w:p>
    <w:p w14:paraId="7AB15551" w14:textId="77777777" w:rsidR="00146A39" w:rsidRPr="008F70DE" w:rsidRDefault="00146A39" w:rsidP="00146A39">
      <w:pPr>
        <w:spacing w:before="120" w:line="23" w:lineRule="atLeast"/>
        <w:jc w:val="both"/>
        <w:rPr>
          <w:rFonts w:cs="Arial"/>
          <w:strike/>
        </w:rPr>
      </w:pPr>
      <w:r w:rsidRPr="008F70DE">
        <w:rPr>
          <w:rFonts w:cs="Arial"/>
        </w:rPr>
        <w:t xml:space="preserve">Naročnik bo v drugi fazi postopka </w:t>
      </w:r>
      <w:r w:rsidR="00B72741" w:rsidRPr="008F70DE">
        <w:rPr>
          <w:rFonts w:cs="Arial"/>
        </w:rPr>
        <w:t xml:space="preserve">na pogajanja </w:t>
      </w:r>
      <w:r w:rsidRPr="008F70DE">
        <w:rPr>
          <w:rFonts w:cs="Arial"/>
        </w:rPr>
        <w:t>povabil gospodarske subjekte, ki bodo oddali</w:t>
      </w:r>
      <w:r w:rsidR="00C425E5" w:rsidRPr="008F70DE">
        <w:rPr>
          <w:rFonts w:cs="Arial"/>
        </w:rPr>
        <w:t xml:space="preserve"> ponudbo</w:t>
      </w:r>
      <w:r w:rsidRPr="008F70DE">
        <w:rPr>
          <w:rFonts w:cs="Arial"/>
        </w:rPr>
        <w:t xml:space="preserve"> z zahtevanimi dokazili o izpolnjevanju pogojev za sodelovanje in </w:t>
      </w:r>
      <w:r w:rsidR="00C425E5" w:rsidRPr="008F70DE">
        <w:rPr>
          <w:rFonts w:cs="Arial"/>
        </w:rPr>
        <w:t>katerim bo s pravnomočno odločitvijo priznal sposobnost</w:t>
      </w:r>
      <w:r w:rsidR="009E433A" w:rsidRPr="008F70DE">
        <w:rPr>
          <w:rFonts w:cs="Arial"/>
        </w:rPr>
        <w:t>.</w:t>
      </w:r>
    </w:p>
    <w:p w14:paraId="0022EC48" w14:textId="77777777" w:rsidR="00146A39" w:rsidRPr="008F70DE" w:rsidRDefault="00146A39" w:rsidP="00730E99">
      <w:pPr>
        <w:spacing w:before="120" w:line="23" w:lineRule="atLeast"/>
        <w:jc w:val="both"/>
        <w:rPr>
          <w:rFonts w:cs="Arial"/>
        </w:rPr>
      </w:pPr>
    </w:p>
    <w:p w14:paraId="56CF3057" w14:textId="77777777" w:rsidR="00730E99" w:rsidRPr="00730E99" w:rsidRDefault="00730E99" w:rsidP="00730E99">
      <w:pPr>
        <w:spacing w:before="120" w:line="23" w:lineRule="atLeast"/>
        <w:jc w:val="both"/>
        <w:rPr>
          <w:rFonts w:cs="Arial"/>
        </w:rPr>
      </w:pPr>
      <w:r w:rsidRPr="00730E99">
        <w:rPr>
          <w:rFonts w:cs="Arial"/>
        </w:rPr>
        <w:t>Vrednosti na enoto ne smejo vsebovati davka na dodano vrednost (DDV), le-ta se ločeno prikaže pri izračunu skupne vrednosti ponudbe v višini 22 %.</w:t>
      </w:r>
    </w:p>
    <w:p w14:paraId="657E5D8F" w14:textId="77777777" w:rsidR="00730E99" w:rsidRPr="00730E99" w:rsidRDefault="00730E99" w:rsidP="00730E99">
      <w:pPr>
        <w:spacing w:before="120" w:line="23" w:lineRule="atLeast"/>
        <w:jc w:val="both"/>
        <w:rPr>
          <w:rFonts w:cs="Arial"/>
        </w:rPr>
      </w:pPr>
      <w:r w:rsidRPr="00730E99">
        <w:rPr>
          <w:rFonts w:cs="Arial"/>
        </w:rPr>
        <w:t>Vsi davki in dajatve morajo biti vsebovani v vrednosti ponudbe za izvedbo javnega naročila tako, da naročnik na ponudbeno vrednost ponudnika ne plačuje nobenih dodatkov.</w:t>
      </w:r>
    </w:p>
    <w:p w14:paraId="3BD82B04" w14:textId="77777777" w:rsidR="00730E99" w:rsidRPr="00730E99" w:rsidRDefault="00730E99" w:rsidP="00730E99">
      <w:pPr>
        <w:spacing w:before="120" w:line="23" w:lineRule="atLeast"/>
        <w:jc w:val="both"/>
        <w:rPr>
          <w:rFonts w:cs="Arial"/>
        </w:rPr>
      </w:pPr>
      <w:r w:rsidRPr="00730E99">
        <w:rPr>
          <w:rFonts w:cs="Arial"/>
        </w:rPr>
        <w:t xml:space="preserve">V ponudbeni vrednosti morajo biti zajeti </w:t>
      </w:r>
      <w:r w:rsidRPr="00730E99">
        <w:rPr>
          <w:rFonts w:cs="Arial"/>
          <w:u w:val="single"/>
        </w:rPr>
        <w:t>vsi stroški ponudnika</w:t>
      </w:r>
      <w:r w:rsidRPr="00730E99">
        <w:rPr>
          <w:rFonts w:cs="Arial"/>
        </w:rPr>
        <w:t xml:space="preserve"> povezani z dobavo novih </w:t>
      </w:r>
      <w:r>
        <w:rPr>
          <w:rFonts w:cs="Arial"/>
        </w:rPr>
        <w:t>električnih lokomotiv</w:t>
      </w:r>
      <w:r w:rsidRPr="00730E99">
        <w:rPr>
          <w:rFonts w:cs="Arial"/>
        </w:rPr>
        <w:t xml:space="preserve">, vključno s šolanjem kadrov za upravljanje in vzdrževanje, vsa tehnična dokumentacija z načrti, katalogi nadomestnih delov do kosovnice natančno, z vsemi stroški povezanimi s prevzemom </w:t>
      </w:r>
      <w:r>
        <w:rPr>
          <w:rFonts w:cs="Arial"/>
        </w:rPr>
        <w:t>lokomotiv</w:t>
      </w:r>
      <w:r w:rsidRPr="00730E99">
        <w:rPr>
          <w:rFonts w:cs="Arial"/>
        </w:rPr>
        <w:t xml:space="preserve">, pridobitvijo dovoljenj, opremo delavnic s potrebnimi posebnimi  orodji in napravami ter za vzdrževanje potrebno programsko opremo. </w:t>
      </w:r>
      <w:r w:rsidRPr="009E433A">
        <w:rPr>
          <w:rFonts w:cs="Arial"/>
        </w:rPr>
        <w:t xml:space="preserve">Dobavitelj bo v svojem imenu in za svoj račun dobavil nadomestne dele in potrošni material na pariteti DDP Ljubljana za redno vzdrževanje </w:t>
      </w:r>
      <w:r w:rsidR="00DF4FC8" w:rsidRPr="009E433A">
        <w:rPr>
          <w:rFonts w:cs="Arial"/>
        </w:rPr>
        <w:t>(redno vzdrževanje lokomotiv in njihovih komponent</w:t>
      </w:r>
      <w:r w:rsidR="009E433A">
        <w:rPr>
          <w:rFonts w:cs="Arial"/>
        </w:rPr>
        <w:t xml:space="preserve"> </w:t>
      </w:r>
      <w:r w:rsidR="00DF4FC8" w:rsidRPr="009E433A">
        <w:rPr>
          <w:rFonts w:cs="Arial"/>
        </w:rPr>
        <w:t>ponavljajoče in v naprej planirano</w:t>
      </w:r>
      <w:r w:rsidR="00467760" w:rsidRPr="009E433A">
        <w:rPr>
          <w:rFonts w:cs="Arial"/>
        </w:rPr>
        <w:t xml:space="preserve"> v skladu z nivoji rednega vzdrževanja predloženega s strani dobavitelja</w:t>
      </w:r>
      <w:r w:rsidR="00DF4FC8" w:rsidRPr="009E433A">
        <w:rPr>
          <w:rFonts w:cs="Arial"/>
        </w:rPr>
        <w:t xml:space="preserve">) </w:t>
      </w:r>
      <w:r w:rsidRPr="009E433A">
        <w:rPr>
          <w:rFonts w:cs="Arial"/>
        </w:rPr>
        <w:t>v garancijskem roku.</w:t>
      </w:r>
      <w:r w:rsidRPr="00730E99">
        <w:rPr>
          <w:rFonts w:cs="Arial"/>
        </w:rPr>
        <w:t xml:space="preserve">  </w:t>
      </w:r>
    </w:p>
    <w:p w14:paraId="6EF6F9CA" w14:textId="77777777" w:rsidR="00730E99" w:rsidRPr="0011098E" w:rsidRDefault="00730E99" w:rsidP="00730E99">
      <w:pPr>
        <w:pStyle w:val="Telobesedila-zamik"/>
        <w:ind w:left="1635"/>
        <w:rPr>
          <w:rFonts w:cs="Arial"/>
        </w:rPr>
      </w:pPr>
    </w:p>
    <w:p w14:paraId="13D9A336" w14:textId="77777777" w:rsidR="00730E99" w:rsidRPr="0011098E" w:rsidRDefault="00730E99" w:rsidP="00730E99">
      <w:pPr>
        <w:pStyle w:val="Telobesedila-zamik"/>
        <w:ind w:left="0"/>
        <w:rPr>
          <w:rFonts w:cs="Arial"/>
        </w:rPr>
      </w:pPr>
      <w:r w:rsidRPr="0011098E">
        <w:rPr>
          <w:rFonts w:cs="Arial"/>
        </w:rPr>
        <w:t>Ponudbena cena vključuje tudi stroške pridobitve stalnih obratovalnih dovoljenj na javni železniški infrastrukturi za vse 4 lokomotive  v Sloveniji</w:t>
      </w:r>
      <w:r w:rsidR="00E01737" w:rsidRPr="0011098E">
        <w:rPr>
          <w:rFonts w:cs="Arial"/>
        </w:rPr>
        <w:t xml:space="preserve"> do postaj izmenjav ter v</w:t>
      </w:r>
      <w:r w:rsidRPr="0011098E">
        <w:rPr>
          <w:rFonts w:cs="Arial"/>
        </w:rPr>
        <w:t xml:space="preserve"> Avstriji, Madžarski, Hrvaški</w:t>
      </w:r>
      <w:r w:rsidR="00B16121" w:rsidRPr="0011098E">
        <w:rPr>
          <w:rFonts w:cs="Arial"/>
        </w:rPr>
        <w:t>, Nemčiji, Srbiji</w:t>
      </w:r>
      <w:r w:rsidR="00B82785" w:rsidRPr="0011098E">
        <w:rPr>
          <w:rFonts w:cs="Arial"/>
        </w:rPr>
        <w:t xml:space="preserve">, Češki </w:t>
      </w:r>
      <w:r w:rsidRPr="0011098E">
        <w:rPr>
          <w:rFonts w:cs="Arial"/>
        </w:rPr>
        <w:t>in Italiji</w:t>
      </w:r>
      <w:r w:rsidR="00D75E41" w:rsidRPr="0011098E">
        <w:rPr>
          <w:rFonts w:cs="Arial"/>
        </w:rPr>
        <w:t xml:space="preserve"> (do vključno Trsta).</w:t>
      </w:r>
      <w:r w:rsidRPr="0011098E">
        <w:rPr>
          <w:rFonts w:cs="Arial"/>
        </w:rPr>
        <w:t>.</w:t>
      </w:r>
    </w:p>
    <w:p w14:paraId="1F570697" w14:textId="77777777" w:rsidR="00730E99" w:rsidRPr="0011098E" w:rsidRDefault="00730E99" w:rsidP="00730E99">
      <w:pPr>
        <w:pStyle w:val="Telobesedila-zamik"/>
        <w:ind w:left="0"/>
        <w:rPr>
          <w:rFonts w:cs="Arial"/>
        </w:rPr>
      </w:pPr>
    </w:p>
    <w:p w14:paraId="68A49CA1" w14:textId="77777777" w:rsidR="00730E99" w:rsidRPr="0011098E" w:rsidRDefault="00730E99" w:rsidP="00730E99">
      <w:pPr>
        <w:pStyle w:val="Telobesedila-zamik"/>
        <w:ind w:left="0"/>
        <w:rPr>
          <w:rFonts w:cs="Arial"/>
        </w:rPr>
      </w:pPr>
      <w:r w:rsidRPr="0011098E">
        <w:rPr>
          <w:rFonts w:cs="Arial"/>
        </w:rPr>
        <w:t>Stalno obratovalno dovoljenje za Slovenijo</w:t>
      </w:r>
      <w:r w:rsidR="00B16121" w:rsidRPr="0011098E">
        <w:rPr>
          <w:rFonts w:cs="Arial"/>
        </w:rPr>
        <w:t>, Avstrijo, Madžarsko in Hrvaško</w:t>
      </w:r>
      <w:r w:rsidRPr="0011098E">
        <w:rPr>
          <w:rFonts w:cs="Arial"/>
        </w:rPr>
        <w:t xml:space="preserve"> mora biti pridobljeno do prevzema vsake lokomotive</w:t>
      </w:r>
      <w:r w:rsidR="00D120BC" w:rsidRPr="0011098E">
        <w:rPr>
          <w:rFonts w:cs="Arial"/>
        </w:rPr>
        <w:t>, medtem ko za</w:t>
      </w:r>
      <w:r w:rsidR="002B4C2C" w:rsidRPr="0011098E">
        <w:rPr>
          <w:rFonts w:cs="Arial"/>
        </w:rPr>
        <w:t xml:space="preserve"> Nemčijo, Češko, </w:t>
      </w:r>
      <w:r w:rsidR="00D120BC" w:rsidRPr="0011098E">
        <w:rPr>
          <w:rFonts w:cs="Arial"/>
        </w:rPr>
        <w:t>Italijo</w:t>
      </w:r>
      <w:r w:rsidR="00D75E41" w:rsidRPr="0011098E">
        <w:rPr>
          <w:rFonts w:cs="Arial"/>
        </w:rPr>
        <w:t xml:space="preserve"> (do vključno Trsta)</w:t>
      </w:r>
      <w:r w:rsidR="00D120BC" w:rsidRPr="0011098E">
        <w:rPr>
          <w:rFonts w:cs="Arial"/>
        </w:rPr>
        <w:t xml:space="preserve"> in Srbijo najkasneje v roku 12 mesecev po prevzemu zadnje lokomotive</w:t>
      </w:r>
      <w:r w:rsidRPr="0011098E">
        <w:rPr>
          <w:rFonts w:cs="Arial"/>
        </w:rPr>
        <w:t>.</w:t>
      </w:r>
    </w:p>
    <w:p w14:paraId="0E19BB29" w14:textId="77777777" w:rsidR="00730E99" w:rsidRPr="0011098E" w:rsidRDefault="00730E99" w:rsidP="00730E99">
      <w:pPr>
        <w:pStyle w:val="Telobesedila-zamik"/>
        <w:ind w:left="0"/>
        <w:rPr>
          <w:rFonts w:cs="Arial"/>
        </w:rPr>
      </w:pPr>
    </w:p>
    <w:p w14:paraId="0C2DD23D" w14:textId="77777777" w:rsidR="00210840" w:rsidRPr="004D2ADE" w:rsidRDefault="00210840" w:rsidP="00210840">
      <w:pPr>
        <w:spacing w:line="280" w:lineRule="exact"/>
        <w:jc w:val="both"/>
        <w:rPr>
          <w:bCs/>
        </w:rPr>
      </w:pPr>
      <w:r w:rsidRPr="004D2ADE">
        <w:rPr>
          <w:bCs/>
        </w:rPr>
        <w:t>Naročnik bo izbranemu ponudniku priznal valorizacijo cen za dobavo posamezne lokomotive z upoštevanjem revalorizacijske formule:</w:t>
      </w:r>
    </w:p>
    <w:p w14:paraId="54E7266E" w14:textId="77777777" w:rsidR="000C3B8B" w:rsidRPr="004D2ADE" w:rsidRDefault="000C3B8B" w:rsidP="000C3B8B">
      <w:pPr>
        <w:spacing w:line="280" w:lineRule="exact"/>
        <w:jc w:val="both"/>
        <w:rPr>
          <w:bCs/>
        </w:rPr>
      </w:pPr>
    </w:p>
    <w:p w14:paraId="42BA339C" w14:textId="77777777" w:rsidR="00210840" w:rsidRPr="004D2ADE" w:rsidRDefault="00210840" w:rsidP="00210840">
      <w:pPr>
        <w:rPr>
          <w:rFonts w:ascii="Calibri" w:hAnsi="Calibri"/>
        </w:rPr>
      </w:pPr>
      <m:oMathPara>
        <m:oMathParaPr>
          <m:jc m:val="left"/>
        </m:oMathParaPr>
        <m:oMath>
          <m:r>
            <w:rPr>
              <w:rFonts w:ascii="Cambria Math" w:hAnsi="Cambria Math"/>
            </w:rPr>
            <m:t>P=</m:t>
          </m:r>
          <m:sSub>
            <m:sSubPr>
              <m:ctrlPr>
                <w:rPr>
                  <w:rFonts w:ascii="Cambria Math" w:eastAsiaTheme="minorHAnsi" w:hAnsi="Cambria Math"/>
                  <w:i/>
                  <w:iCs/>
                  <w:sz w:val="22"/>
                  <w:szCs w:val="22"/>
                  <w:lang w:eastAsia="en-US"/>
                </w:rPr>
              </m:ctrlPr>
            </m:sSubPr>
            <m:e>
              <m:r>
                <w:rPr>
                  <w:rFonts w:ascii="Cambria Math" w:hAnsi="Cambria Math"/>
                </w:rPr>
                <m:t>P</m:t>
              </m:r>
            </m:e>
            <m:sub>
              <m:r>
                <w:rPr>
                  <w:rFonts w:ascii="Cambria Math" w:hAnsi="Cambria Math"/>
                </w:rPr>
                <m:t>0</m:t>
              </m:r>
            </m:sub>
          </m:sSub>
          <m:r>
            <w:rPr>
              <w:rFonts w:ascii="Cambria Math" w:hAnsi="Cambria Math"/>
            </w:rPr>
            <m:t>∙</m:t>
          </m:r>
          <m:d>
            <m:dPr>
              <m:ctrlPr>
                <w:rPr>
                  <w:rFonts w:ascii="Cambria Math" w:eastAsiaTheme="minorHAnsi" w:hAnsi="Cambria Math"/>
                  <w:i/>
                  <w:iCs/>
                  <w:sz w:val="22"/>
                  <w:szCs w:val="22"/>
                  <w:lang w:eastAsia="en-US"/>
                </w:rPr>
              </m:ctrlPr>
            </m:dPr>
            <m:e>
              <m:r>
                <w:rPr>
                  <w:rFonts w:ascii="Cambria Math" w:hAnsi="Cambria Math"/>
                </w:rPr>
                <m:t>0,10+0,5∙</m:t>
              </m:r>
              <m:f>
                <m:fPr>
                  <m:ctrlPr>
                    <w:rPr>
                      <w:rFonts w:ascii="Cambria Math" w:eastAsiaTheme="minorHAnsi" w:hAnsi="Cambria Math"/>
                      <w:i/>
                      <w:iCs/>
                      <w:sz w:val="22"/>
                      <w:szCs w:val="22"/>
                      <w:lang w:eastAsia="en-US"/>
                    </w:rPr>
                  </m:ctrlPr>
                </m:fPr>
                <m:num>
                  <m:r>
                    <w:rPr>
                      <w:rFonts w:ascii="Cambria Math" w:hAnsi="Cambria Math"/>
                    </w:rPr>
                    <m:t>M</m:t>
                  </m:r>
                </m:num>
                <m:den>
                  <m:sSub>
                    <m:sSubPr>
                      <m:ctrlPr>
                        <w:rPr>
                          <w:rFonts w:ascii="Cambria Math" w:eastAsiaTheme="minorHAnsi" w:hAnsi="Cambria Math"/>
                          <w:i/>
                          <w:iCs/>
                          <w:sz w:val="22"/>
                          <w:szCs w:val="22"/>
                          <w:lang w:eastAsia="en-US"/>
                        </w:rPr>
                      </m:ctrlPr>
                    </m:sSubPr>
                    <m:e>
                      <m:r>
                        <w:rPr>
                          <w:rFonts w:ascii="Cambria Math" w:hAnsi="Cambria Math"/>
                        </w:rPr>
                        <m:t>M</m:t>
                      </m:r>
                    </m:e>
                    <m:sub>
                      <m:r>
                        <w:rPr>
                          <w:rFonts w:ascii="Cambria Math" w:hAnsi="Cambria Math"/>
                        </w:rPr>
                        <m:t>0</m:t>
                      </m:r>
                    </m:sub>
                  </m:sSub>
                </m:den>
              </m:f>
              <m:r>
                <w:rPr>
                  <w:rFonts w:ascii="Cambria Math" w:hAnsi="Cambria Math"/>
                </w:rPr>
                <m:t>+0,4∙</m:t>
              </m:r>
              <m:f>
                <m:fPr>
                  <m:ctrlPr>
                    <w:rPr>
                      <w:rFonts w:ascii="Cambria Math" w:eastAsiaTheme="minorHAnsi" w:hAnsi="Cambria Math"/>
                      <w:i/>
                      <w:iCs/>
                      <w:sz w:val="22"/>
                      <w:szCs w:val="22"/>
                      <w:lang w:eastAsia="en-US"/>
                    </w:rPr>
                  </m:ctrlPr>
                </m:fPr>
                <m:num>
                  <m:r>
                    <w:rPr>
                      <w:rFonts w:ascii="Cambria Math" w:hAnsi="Cambria Math"/>
                    </w:rPr>
                    <m:t>L</m:t>
                  </m:r>
                </m:num>
                <m:den>
                  <m:sSub>
                    <m:sSubPr>
                      <m:ctrlPr>
                        <w:rPr>
                          <w:rFonts w:ascii="Cambria Math" w:eastAsiaTheme="minorHAnsi" w:hAnsi="Cambria Math"/>
                          <w:i/>
                          <w:iCs/>
                          <w:sz w:val="22"/>
                          <w:szCs w:val="22"/>
                          <w:lang w:eastAsia="en-US"/>
                        </w:rPr>
                      </m:ctrlPr>
                    </m:sSubPr>
                    <m:e>
                      <m:r>
                        <w:rPr>
                          <w:rFonts w:ascii="Cambria Math" w:hAnsi="Cambria Math"/>
                        </w:rPr>
                        <m:t>L</m:t>
                      </m:r>
                    </m:e>
                    <m:sub>
                      <m:r>
                        <w:rPr>
                          <w:rFonts w:ascii="Cambria Math" w:hAnsi="Cambria Math"/>
                        </w:rPr>
                        <m:t>0</m:t>
                      </m:r>
                    </m:sub>
                  </m:sSub>
                </m:den>
              </m:f>
            </m:e>
          </m:d>
        </m:oMath>
      </m:oMathPara>
    </w:p>
    <w:p w14:paraId="7C5AC5DA" w14:textId="77777777" w:rsidR="00210840" w:rsidRPr="004D2ADE" w:rsidRDefault="00210840" w:rsidP="00210840"/>
    <w:p w14:paraId="416548C3" w14:textId="77777777" w:rsidR="00210840" w:rsidRPr="004D2ADE" w:rsidRDefault="00210840" w:rsidP="00210840">
      <w:pPr>
        <w:spacing w:line="280" w:lineRule="exact"/>
      </w:pPr>
      <w:r w:rsidRPr="004D2ADE">
        <w:t>0,1 – fiksni del cene</w:t>
      </w:r>
    </w:p>
    <w:p w14:paraId="65A53163" w14:textId="77777777" w:rsidR="00210840" w:rsidRPr="004D2ADE" w:rsidRDefault="00210840" w:rsidP="00210840">
      <w:pPr>
        <w:spacing w:line="280" w:lineRule="exact"/>
        <w:jc w:val="both"/>
      </w:pPr>
      <w:r w:rsidRPr="004D2ADE">
        <w:rPr>
          <w:b/>
          <w:bCs/>
        </w:rPr>
        <w:t>P</w:t>
      </w:r>
      <w:r w:rsidRPr="004D2ADE">
        <w:t xml:space="preserve"> = končna cena posamezne lokomotive veljavna v mesecu prevzema le-te s strani naročnika. </w:t>
      </w:r>
    </w:p>
    <w:p w14:paraId="0D6486EC" w14:textId="77777777" w:rsidR="00210840" w:rsidRPr="004D2ADE" w:rsidRDefault="00210840" w:rsidP="00210840">
      <w:pPr>
        <w:spacing w:line="280" w:lineRule="exact"/>
        <w:jc w:val="both"/>
      </w:pPr>
      <w:r w:rsidRPr="004D2ADE">
        <w:t>Cena P je izračunana po valorizacijski formuli, kjer se upošteva sledeče:</w:t>
      </w:r>
    </w:p>
    <w:p w14:paraId="6498CB0C" w14:textId="77777777" w:rsidR="00210840" w:rsidRPr="004D2ADE" w:rsidRDefault="00210840" w:rsidP="00210840">
      <w:pPr>
        <w:spacing w:line="280" w:lineRule="exact"/>
        <w:jc w:val="both"/>
      </w:pPr>
      <w:r w:rsidRPr="004D2ADE">
        <w:rPr>
          <w:b/>
          <w:bCs/>
        </w:rPr>
        <w:t>P</w:t>
      </w:r>
      <w:r w:rsidRPr="004D2ADE">
        <w:rPr>
          <w:b/>
          <w:bCs/>
          <w:vertAlign w:val="subscript"/>
        </w:rPr>
        <w:t>0</w:t>
      </w:r>
      <w:r w:rsidRPr="004D2ADE">
        <w:rPr>
          <w:vertAlign w:val="subscript"/>
        </w:rPr>
        <w:t xml:space="preserve"> </w:t>
      </w:r>
      <w:r w:rsidRPr="004D2ADE">
        <w:t xml:space="preserve">= izhodiščna cena posamezne lokomotive veljavna na dan oddaje ponudbe v </w:t>
      </w:r>
      <w:r w:rsidR="009C62E7" w:rsidRPr="004D2ADE">
        <w:t>zadnjem</w:t>
      </w:r>
      <w:r w:rsidRPr="004D2ADE">
        <w:t xml:space="preserve"> krogu in veljavna 365 dni.</w:t>
      </w:r>
    </w:p>
    <w:p w14:paraId="54B277DB" w14:textId="77777777" w:rsidR="00210840" w:rsidRPr="004D2ADE" w:rsidRDefault="00210840" w:rsidP="00210840">
      <w:pPr>
        <w:jc w:val="both"/>
      </w:pPr>
    </w:p>
    <w:p w14:paraId="5DACE6FF" w14:textId="77777777" w:rsidR="00210840" w:rsidRPr="004D2ADE" w:rsidRDefault="00210840" w:rsidP="00210840">
      <w:pPr>
        <w:jc w:val="both"/>
      </w:pPr>
      <w:r w:rsidRPr="004D2ADE">
        <w:t>Upoštevani indeksi</w:t>
      </w:r>
    </w:p>
    <w:p w14:paraId="4D26A7B1" w14:textId="77777777" w:rsidR="00210840" w:rsidRPr="004D2ADE" w:rsidRDefault="00210840" w:rsidP="00210840">
      <w:pPr>
        <w:jc w:val="both"/>
      </w:pPr>
      <w:r w:rsidRPr="004D2ADE">
        <w:rPr>
          <w:b/>
          <w:bCs/>
        </w:rPr>
        <w:t>M/M</w:t>
      </w:r>
      <w:r w:rsidRPr="004D2ADE">
        <w:rPr>
          <w:b/>
          <w:bCs/>
          <w:vertAlign w:val="subscript"/>
        </w:rPr>
        <w:t>0</w:t>
      </w:r>
      <w:r w:rsidRPr="004D2ADE">
        <w:t xml:space="preserve"> kjer je:</w:t>
      </w:r>
    </w:p>
    <w:p w14:paraId="5EFC1015" w14:textId="77777777" w:rsidR="00210840" w:rsidRPr="004D2ADE" w:rsidRDefault="00210840" w:rsidP="00210840">
      <w:pPr>
        <w:jc w:val="both"/>
        <w:rPr>
          <w:b/>
          <w:bCs/>
        </w:rPr>
      </w:pPr>
    </w:p>
    <w:p w14:paraId="0701ED38" w14:textId="6C95A40A" w:rsidR="00210840" w:rsidRPr="0011098E" w:rsidRDefault="00210840" w:rsidP="00210840">
      <w:pPr>
        <w:jc w:val="both"/>
        <w:rPr>
          <w:highlight w:val="yellow"/>
        </w:rPr>
      </w:pPr>
      <w:r w:rsidRPr="0011098E">
        <w:rPr>
          <w:b/>
          <w:bCs/>
        </w:rPr>
        <w:t>M</w:t>
      </w:r>
      <w:r w:rsidRPr="0011098E">
        <w:t xml:space="preserve"> =  cene industrijskih proizvodov po statistični klasifikaciji NACE rev. 2 ([C302] </w:t>
      </w:r>
      <w:proofErr w:type="spellStart"/>
      <w:r w:rsidRPr="0011098E">
        <w:t>manufacture</w:t>
      </w:r>
      <w:proofErr w:type="spellEnd"/>
      <w:r w:rsidRPr="0011098E">
        <w:t xml:space="preserve"> </w:t>
      </w:r>
      <w:proofErr w:type="spellStart"/>
      <w:r w:rsidRPr="0011098E">
        <w:t>of</w:t>
      </w:r>
      <w:proofErr w:type="spellEnd"/>
      <w:r w:rsidRPr="0011098E">
        <w:t xml:space="preserve"> </w:t>
      </w:r>
      <w:proofErr w:type="spellStart"/>
      <w:r w:rsidRPr="0011098E">
        <w:t>railway</w:t>
      </w:r>
      <w:proofErr w:type="spellEnd"/>
      <w:r w:rsidRPr="0011098E">
        <w:t xml:space="preserve"> </w:t>
      </w:r>
      <w:proofErr w:type="spellStart"/>
      <w:r w:rsidRPr="0011098E">
        <w:t>locomotives</w:t>
      </w:r>
      <w:proofErr w:type="spellEnd"/>
      <w:r w:rsidRPr="0011098E">
        <w:t xml:space="preserve"> </w:t>
      </w:r>
      <w:proofErr w:type="spellStart"/>
      <w:r w:rsidRPr="0011098E">
        <w:t>and</w:t>
      </w:r>
      <w:proofErr w:type="spellEnd"/>
      <w:r w:rsidRPr="0011098E">
        <w:t xml:space="preserve"> </w:t>
      </w:r>
      <w:proofErr w:type="spellStart"/>
      <w:r w:rsidRPr="0011098E">
        <w:t>rolling</w:t>
      </w:r>
      <w:proofErr w:type="spellEnd"/>
      <w:r w:rsidRPr="0011098E">
        <w:t xml:space="preserve"> </w:t>
      </w:r>
      <w:proofErr w:type="spellStart"/>
      <w:r w:rsidRPr="0011098E">
        <w:t>stock</w:t>
      </w:r>
      <w:proofErr w:type="spellEnd"/>
      <w:r w:rsidRPr="0011098E">
        <w:t xml:space="preserve">), območje </w:t>
      </w:r>
      <w:r w:rsidR="00EA148A" w:rsidRPr="0011098E">
        <w:t>EU27</w:t>
      </w:r>
      <w:r w:rsidRPr="0011098E">
        <w:t>, osnova leto 2021 (2021=100) veljavne v mesecu predhodnemu mesecu dobave vsake posamezne lokomotive glede na terminski načrt dobave ponudnika v razpisnem obrazcu št. 11 – TERMINSKI NAČRT.</w:t>
      </w:r>
    </w:p>
    <w:p w14:paraId="6FF62CEC" w14:textId="77777777" w:rsidR="00210840" w:rsidRPr="0011098E" w:rsidRDefault="00210840" w:rsidP="00210840">
      <w:pPr>
        <w:jc w:val="both"/>
        <w:rPr>
          <w:b/>
          <w:bCs/>
        </w:rPr>
      </w:pPr>
    </w:p>
    <w:p w14:paraId="522640AF" w14:textId="5B8C44C6" w:rsidR="00210840" w:rsidRPr="0011098E" w:rsidRDefault="00210840" w:rsidP="00210840">
      <w:pPr>
        <w:jc w:val="both"/>
      </w:pPr>
      <w:r w:rsidRPr="0011098E">
        <w:rPr>
          <w:b/>
          <w:bCs/>
        </w:rPr>
        <w:t>M</w:t>
      </w:r>
      <w:r w:rsidRPr="0011098E">
        <w:rPr>
          <w:b/>
          <w:bCs/>
          <w:vertAlign w:val="subscript"/>
        </w:rPr>
        <w:t>0</w:t>
      </w:r>
      <w:r w:rsidRPr="0011098E">
        <w:t xml:space="preserve"> = cene industrijskih proizvodov po statistični klasifikaciji NACE rev. 2 ([C302] </w:t>
      </w:r>
      <w:proofErr w:type="spellStart"/>
      <w:r w:rsidRPr="0011098E">
        <w:t>manufacture</w:t>
      </w:r>
      <w:proofErr w:type="spellEnd"/>
      <w:r w:rsidRPr="0011098E">
        <w:t xml:space="preserve"> </w:t>
      </w:r>
      <w:proofErr w:type="spellStart"/>
      <w:r w:rsidRPr="0011098E">
        <w:t>of</w:t>
      </w:r>
      <w:proofErr w:type="spellEnd"/>
      <w:r w:rsidRPr="0011098E">
        <w:t xml:space="preserve"> </w:t>
      </w:r>
      <w:proofErr w:type="spellStart"/>
      <w:r w:rsidRPr="0011098E">
        <w:t>railway</w:t>
      </w:r>
      <w:proofErr w:type="spellEnd"/>
      <w:r w:rsidRPr="0011098E">
        <w:t xml:space="preserve"> </w:t>
      </w:r>
      <w:proofErr w:type="spellStart"/>
      <w:r w:rsidRPr="0011098E">
        <w:t>locomotives</w:t>
      </w:r>
      <w:proofErr w:type="spellEnd"/>
      <w:r w:rsidRPr="0011098E">
        <w:t xml:space="preserve"> </w:t>
      </w:r>
      <w:proofErr w:type="spellStart"/>
      <w:r w:rsidRPr="0011098E">
        <w:t>and</w:t>
      </w:r>
      <w:proofErr w:type="spellEnd"/>
      <w:r w:rsidRPr="0011098E">
        <w:t xml:space="preserve"> </w:t>
      </w:r>
      <w:proofErr w:type="spellStart"/>
      <w:r w:rsidRPr="0011098E">
        <w:t>rolling</w:t>
      </w:r>
      <w:proofErr w:type="spellEnd"/>
      <w:r w:rsidRPr="0011098E">
        <w:t xml:space="preserve"> </w:t>
      </w:r>
      <w:proofErr w:type="spellStart"/>
      <w:r w:rsidRPr="0011098E">
        <w:t>stock</w:t>
      </w:r>
      <w:proofErr w:type="spellEnd"/>
      <w:r w:rsidRPr="0011098E">
        <w:t xml:space="preserve">), območje </w:t>
      </w:r>
      <w:r w:rsidR="00EA148A" w:rsidRPr="0011098E">
        <w:t>EU27</w:t>
      </w:r>
      <w:r w:rsidRPr="0011098E">
        <w:t xml:space="preserve">, osnova leto 2021 (2021 = 100) veljavne v mesecu oddaje ponudbe v </w:t>
      </w:r>
      <w:r w:rsidR="009C62E7" w:rsidRPr="0011098E">
        <w:t>zadnjem</w:t>
      </w:r>
      <w:r w:rsidRPr="0011098E">
        <w:t xml:space="preserve"> krogu.</w:t>
      </w:r>
    </w:p>
    <w:p w14:paraId="208C6998" w14:textId="77777777" w:rsidR="00210840" w:rsidRPr="0011098E" w:rsidRDefault="00210840" w:rsidP="00210840">
      <w:pPr>
        <w:jc w:val="both"/>
        <w:rPr>
          <w:b/>
          <w:bCs/>
          <w:i/>
          <w:iCs/>
        </w:rPr>
      </w:pPr>
    </w:p>
    <w:p w14:paraId="45BBB4E6" w14:textId="77777777" w:rsidR="00210840" w:rsidRPr="004D2ADE" w:rsidRDefault="00210840" w:rsidP="00210840">
      <w:pPr>
        <w:jc w:val="both"/>
      </w:pPr>
      <w:r w:rsidRPr="004D2ADE">
        <w:rPr>
          <w:b/>
          <w:bCs/>
        </w:rPr>
        <w:t>L/L</w:t>
      </w:r>
      <w:r w:rsidRPr="004D2ADE">
        <w:rPr>
          <w:b/>
          <w:bCs/>
          <w:vertAlign w:val="subscript"/>
        </w:rPr>
        <w:t>0</w:t>
      </w:r>
      <w:r w:rsidRPr="004D2ADE">
        <w:t xml:space="preserve"> kjer je:</w:t>
      </w:r>
    </w:p>
    <w:p w14:paraId="4D17BCBC" w14:textId="77777777" w:rsidR="00210840" w:rsidRPr="004D2ADE" w:rsidRDefault="00210840" w:rsidP="00210840">
      <w:pPr>
        <w:jc w:val="both"/>
        <w:rPr>
          <w:b/>
          <w:bCs/>
        </w:rPr>
      </w:pPr>
    </w:p>
    <w:p w14:paraId="22B068B1" w14:textId="5727B2D6" w:rsidR="00210840" w:rsidRPr="0011098E" w:rsidRDefault="00210840" w:rsidP="00210840">
      <w:pPr>
        <w:jc w:val="both"/>
      </w:pPr>
      <w:r w:rsidRPr="0011098E">
        <w:rPr>
          <w:b/>
          <w:bCs/>
        </w:rPr>
        <w:t>L</w:t>
      </w:r>
      <w:r w:rsidRPr="0011098E">
        <w:t xml:space="preserve"> = stroški delovne sile po NACE Rev. 2 (</w:t>
      </w:r>
      <w:proofErr w:type="spellStart"/>
      <w:r w:rsidRPr="0011098E">
        <w:t>Labour</w:t>
      </w:r>
      <w:proofErr w:type="spellEnd"/>
      <w:r w:rsidRPr="0011098E">
        <w:t xml:space="preserve"> </w:t>
      </w:r>
      <w:proofErr w:type="spellStart"/>
      <w:r w:rsidRPr="0011098E">
        <w:t>cost</w:t>
      </w:r>
      <w:proofErr w:type="spellEnd"/>
      <w:r w:rsidRPr="0011098E">
        <w:t xml:space="preserve"> </w:t>
      </w:r>
      <w:proofErr w:type="spellStart"/>
      <w:r w:rsidRPr="0011098E">
        <w:t>index</w:t>
      </w:r>
      <w:proofErr w:type="spellEnd"/>
      <w:r w:rsidRPr="0011098E">
        <w:t xml:space="preserve"> </w:t>
      </w:r>
      <w:proofErr w:type="spellStart"/>
      <w:r w:rsidRPr="0011098E">
        <w:t>by</w:t>
      </w:r>
      <w:proofErr w:type="spellEnd"/>
      <w:r w:rsidRPr="0011098E">
        <w:t xml:space="preserve"> NACE Rev. 2 - [B-E]</w:t>
      </w:r>
      <w:proofErr w:type="spellStart"/>
      <w:r w:rsidRPr="0011098E">
        <w:t>Industry</w:t>
      </w:r>
      <w:proofErr w:type="spellEnd"/>
      <w:r w:rsidRPr="0011098E">
        <w:t xml:space="preserve"> (</w:t>
      </w:r>
      <w:proofErr w:type="spellStart"/>
      <w:r w:rsidRPr="0011098E">
        <w:t>except</w:t>
      </w:r>
      <w:proofErr w:type="spellEnd"/>
      <w:r w:rsidRPr="0011098E">
        <w:t xml:space="preserve"> </w:t>
      </w:r>
      <w:proofErr w:type="spellStart"/>
      <w:r w:rsidRPr="0011098E">
        <w:t>construction</w:t>
      </w:r>
      <w:proofErr w:type="spellEnd"/>
      <w:r w:rsidRPr="0011098E">
        <w:t xml:space="preserve">)), območje </w:t>
      </w:r>
      <w:r w:rsidR="00EA148A" w:rsidRPr="0011098E">
        <w:t>EU27</w:t>
      </w:r>
      <w:r w:rsidRPr="0011098E">
        <w:t>, osnova leto 2020 (2020=100) veljavni v četrtletju predhodnemu četrtletju dobave vsake posamezne lokomotive glede na terminski načrt dobave prikazan v razpisnem obrazcu št. 11 – TERMINSKI NAČRT.</w:t>
      </w:r>
    </w:p>
    <w:p w14:paraId="64AD1375" w14:textId="77777777" w:rsidR="00210840" w:rsidRPr="0011098E" w:rsidRDefault="00210840" w:rsidP="00210840">
      <w:pPr>
        <w:jc w:val="both"/>
        <w:rPr>
          <w:b/>
          <w:bCs/>
        </w:rPr>
      </w:pPr>
    </w:p>
    <w:p w14:paraId="5ED06271" w14:textId="25BDF4AB" w:rsidR="00210840" w:rsidRPr="0011098E" w:rsidRDefault="00210840" w:rsidP="00210840">
      <w:pPr>
        <w:jc w:val="both"/>
      </w:pPr>
      <w:r w:rsidRPr="0011098E">
        <w:rPr>
          <w:b/>
          <w:bCs/>
        </w:rPr>
        <w:t>L</w:t>
      </w:r>
      <w:r w:rsidRPr="0011098E">
        <w:rPr>
          <w:b/>
          <w:bCs/>
          <w:vertAlign w:val="subscript"/>
        </w:rPr>
        <w:t>0</w:t>
      </w:r>
      <w:r w:rsidRPr="0011098E">
        <w:t xml:space="preserve"> = stroški delovne sile po NACE Rev. 2 (</w:t>
      </w:r>
      <w:proofErr w:type="spellStart"/>
      <w:r w:rsidRPr="0011098E">
        <w:t>Labour</w:t>
      </w:r>
      <w:proofErr w:type="spellEnd"/>
      <w:r w:rsidRPr="0011098E">
        <w:t xml:space="preserve"> </w:t>
      </w:r>
      <w:proofErr w:type="spellStart"/>
      <w:r w:rsidRPr="0011098E">
        <w:t>cost</w:t>
      </w:r>
      <w:proofErr w:type="spellEnd"/>
      <w:r w:rsidRPr="0011098E">
        <w:t xml:space="preserve"> </w:t>
      </w:r>
      <w:proofErr w:type="spellStart"/>
      <w:r w:rsidRPr="0011098E">
        <w:t>index</w:t>
      </w:r>
      <w:proofErr w:type="spellEnd"/>
      <w:r w:rsidRPr="0011098E">
        <w:t xml:space="preserve"> </w:t>
      </w:r>
      <w:proofErr w:type="spellStart"/>
      <w:r w:rsidRPr="0011098E">
        <w:t>by</w:t>
      </w:r>
      <w:proofErr w:type="spellEnd"/>
      <w:r w:rsidRPr="0011098E">
        <w:t xml:space="preserve"> NACE Rev. 2 - [B-E]</w:t>
      </w:r>
      <w:proofErr w:type="spellStart"/>
      <w:r w:rsidRPr="0011098E">
        <w:t>Industry</w:t>
      </w:r>
      <w:proofErr w:type="spellEnd"/>
      <w:r w:rsidRPr="0011098E">
        <w:t xml:space="preserve"> (</w:t>
      </w:r>
      <w:proofErr w:type="spellStart"/>
      <w:r w:rsidRPr="0011098E">
        <w:t>except</w:t>
      </w:r>
      <w:proofErr w:type="spellEnd"/>
      <w:r w:rsidRPr="0011098E">
        <w:t xml:space="preserve"> </w:t>
      </w:r>
      <w:proofErr w:type="spellStart"/>
      <w:r w:rsidRPr="0011098E">
        <w:t>construction</w:t>
      </w:r>
      <w:proofErr w:type="spellEnd"/>
      <w:r w:rsidRPr="0011098E">
        <w:t xml:space="preserve">)), območje </w:t>
      </w:r>
      <w:r w:rsidR="00EA148A" w:rsidRPr="0011098E">
        <w:t>EU27</w:t>
      </w:r>
      <w:r w:rsidRPr="0011098E">
        <w:t xml:space="preserve">, osnova leto 2020 (2020=100)  veljavni v četrtletju oddaje ponudbe v </w:t>
      </w:r>
      <w:r w:rsidR="009C62E7" w:rsidRPr="0011098E">
        <w:t>zadnjem</w:t>
      </w:r>
      <w:r w:rsidRPr="0011098E">
        <w:t xml:space="preserve"> krogu</w:t>
      </w:r>
      <w:r w:rsidR="009C62E7" w:rsidRPr="0011098E">
        <w:t>.</w:t>
      </w:r>
    </w:p>
    <w:p w14:paraId="7B5D7B50" w14:textId="77777777" w:rsidR="00210840" w:rsidRPr="0011098E" w:rsidRDefault="00210840" w:rsidP="00210840">
      <w:pPr>
        <w:jc w:val="both"/>
      </w:pPr>
    </w:p>
    <w:p w14:paraId="4C50AC57" w14:textId="0A3B5ECB" w:rsidR="00210840" w:rsidRPr="0011098E" w:rsidRDefault="00210840" w:rsidP="00210840">
      <w:pPr>
        <w:jc w:val="both"/>
      </w:pPr>
      <w:r w:rsidRPr="0011098E">
        <w:t xml:space="preserve">Za indekse M, M0 – indeks oz. razmerje cen proizvajalcev v industriji in L, L0 – indeks oz. razmerje stroškov delovne sile se uporabi indekse oz. uradne podatke Eurostata za območje </w:t>
      </w:r>
      <w:r w:rsidR="00EA148A" w:rsidRPr="0011098E">
        <w:t>EU27</w:t>
      </w:r>
      <w:r w:rsidRPr="0011098E">
        <w:t>.</w:t>
      </w:r>
    </w:p>
    <w:p w14:paraId="4DF05E3F" w14:textId="77777777" w:rsidR="00210840" w:rsidRPr="0011098E" w:rsidRDefault="00210840" w:rsidP="00210840">
      <w:pPr>
        <w:jc w:val="both"/>
      </w:pPr>
    </w:p>
    <w:p w14:paraId="195C6C28" w14:textId="77777777" w:rsidR="00210840" w:rsidRPr="004D2ADE" w:rsidRDefault="00210840" w:rsidP="00210840">
      <w:pPr>
        <w:jc w:val="both"/>
      </w:pPr>
      <w:r w:rsidRPr="004D2ADE">
        <w:t>Za izračun cen se za M, M</w:t>
      </w:r>
      <w:r w:rsidRPr="004D2ADE">
        <w:rPr>
          <w:vertAlign w:val="subscript"/>
        </w:rPr>
        <w:t>0</w:t>
      </w:r>
      <w:r w:rsidRPr="004D2ADE">
        <w:t xml:space="preserve"> – indeks oz. razmerje cen proizvodov v industriji uporabi naslednji vir:</w:t>
      </w:r>
    </w:p>
    <w:p w14:paraId="09AE0922" w14:textId="77777777" w:rsidR="00210840" w:rsidRDefault="00612B45" w:rsidP="00210840">
      <w:pPr>
        <w:jc w:val="both"/>
      </w:pPr>
      <w:hyperlink r:id="rId36" w:history="1">
        <w:r w:rsidR="00210840">
          <w:rPr>
            <w:rStyle w:val="Hiperpovezava"/>
          </w:rPr>
          <w:t>https://ec.europa.eu/eurostat/databrowser/view/sts_inpp_m/default/table?lang=en</w:t>
        </w:r>
      </w:hyperlink>
    </w:p>
    <w:p w14:paraId="74A12594" w14:textId="77777777" w:rsidR="00210840" w:rsidRDefault="00210840" w:rsidP="00210840">
      <w:pPr>
        <w:jc w:val="both"/>
      </w:pPr>
    </w:p>
    <w:p w14:paraId="652BA2DD" w14:textId="77777777" w:rsidR="00210840" w:rsidRPr="004D2ADE" w:rsidRDefault="00210840" w:rsidP="00210840">
      <w:pPr>
        <w:jc w:val="both"/>
      </w:pPr>
      <w:r w:rsidRPr="004D2ADE">
        <w:t>Za izračun cen se za L, L</w:t>
      </w:r>
      <w:r w:rsidRPr="004D2ADE">
        <w:rPr>
          <w:vertAlign w:val="subscript"/>
        </w:rPr>
        <w:t>0</w:t>
      </w:r>
      <w:r w:rsidRPr="004D2ADE">
        <w:t xml:space="preserve"> – indeks oz. razmerje stroškov delovne sile uporabi naslednji vir:</w:t>
      </w:r>
    </w:p>
    <w:p w14:paraId="5613DB1D" w14:textId="77777777" w:rsidR="00210840" w:rsidRDefault="00612B45" w:rsidP="00210840">
      <w:pPr>
        <w:spacing w:line="360" w:lineRule="auto"/>
        <w:jc w:val="both"/>
      </w:pPr>
      <w:hyperlink r:id="rId37" w:history="1">
        <w:r w:rsidR="00210840">
          <w:rPr>
            <w:rStyle w:val="Hiperpovezava"/>
          </w:rPr>
          <w:t>https://ec.europa.eu/eurostat/databrowser/view/teilm140/default/table?lang=en</w:t>
        </w:r>
      </w:hyperlink>
    </w:p>
    <w:p w14:paraId="52C9D7C7" w14:textId="77777777" w:rsidR="00210840" w:rsidRDefault="00210840" w:rsidP="00210840">
      <w:pPr>
        <w:spacing w:line="360" w:lineRule="auto"/>
        <w:jc w:val="both"/>
      </w:pPr>
    </w:p>
    <w:p w14:paraId="2467CAE1" w14:textId="77777777" w:rsidR="00210840" w:rsidRPr="004D2ADE" w:rsidRDefault="00210840" w:rsidP="00210840">
      <w:pPr>
        <w:spacing w:before="120" w:after="120" w:line="23" w:lineRule="atLeast"/>
        <w:jc w:val="both"/>
      </w:pPr>
      <w:r w:rsidRPr="004D2ADE">
        <w:t>Cena mora biti v skladu z veljavno zakonodajo v času 12 mesecev fiksna in nespremenljiva in zajemati vse morebitne podražitve. Če kupec ugotovi, da je dobavitelj zaračunal blago po višji ceni kot je ta določena s pogodbo, jo mora na zahtevo kupca popraviti oziroma uskladiti s ceno iz te pogodbe.</w:t>
      </w:r>
    </w:p>
    <w:p w14:paraId="3CDEEE8F" w14:textId="77777777" w:rsidR="00210840" w:rsidRPr="004D2ADE" w:rsidRDefault="00210840" w:rsidP="00210840">
      <w:pPr>
        <w:spacing w:before="120" w:after="120" w:line="23" w:lineRule="atLeast"/>
        <w:jc w:val="both"/>
      </w:pPr>
      <w:r w:rsidRPr="004D2ADE">
        <w:t xml:space="preserve">Valorizacija se izvede pred dobavo vsake lokomotive, pri čemer se kupec in naročnik uskladita glede višine indeksov  30 dni pred dobavo vsake lokomotive. Dobavitelj bo glede na usklajeni indeks in revalorizirano ceno lokomotive predložil kupcu bančno garancijo za garancijsko dobo v ustrezni višini, v skladu z členom 8. Dobavitelj bo izstavil račun v skladu z 4. členom pogodbe. </w:t>
      </w:r>
    </w:p>
    <w:p w14:paraId="4F72AF1A" w14:textId="77777777" w:rsidR="00210840" w:rsidRDefault="00210840" w:rsidP="000C3B8B">
      <w:pPr>
        <w:spacing w:line="280" w:lineRule="exact"/>
        <w:jc w:val="both"/>
        <w:rPr>
          <w:bCs/>
        </w:rPr>
      </w:pPr>
    </w:p>
    <w:p w14:paraId="7DB45966" w14:textId="77777777" w:rsidR="00730E99" w:rsidRPr="00730E99" w:rsidRDefault="00730E99" w:rsidP="00730E99">
      <w:pPr>
        <w:spacing w:before="120" w:line="23" w:lineRule="atLeast"/>
        <w:jc w:val="both"/>
        <w:rPr>
          <w:rFonts w:cs="Arial"/>
        </w:rPr>
      </w:pPr>
      <w:r w:rsidRPr="00730E99">
        <w:rPr>
          <w:rFonts w:cs="Arial"/>
        </w:rPr>
        <w:t xml:space="preserve">Ponudba mora veljati najmanj  </w:t>
      </w:r>
      <w:r w:rsidRPr="00730E99">
        <w:rPr>
          <w:rFonts w:cs="Arial"/>
          <w:b/>
        </w:rPr>
        <w:t>365 dni.</w:t>
      </w:r>
    </w:p>
    <w:p w14:paraId="0AD69FE9" w14:textId="77777777" w:rsidR="00730E99" w:rsidRPr="00730E99" w:rsidRDefault="00730E99" w:rsidP="00730E99">
      <w:pPr>
        <w:spacing w:before="120" w:line="23" w:lineRule="atLeast"/>
        <w:jc w:val="both"/>
        <w:rPr>
          <w:rFonts w:cs="Arial"/>
          <w:b/>
        </w:rPr>
      </w:pPr>
      <w:r w:rsidRPr="00730E99">
        <w:rPr>
          <w:rFonts w:cs="Arial"/>
          <w:b/>
        </w:rPr>
        <w:t xml:space="preserve">Dokazila - </w:t>
      </w:r>
      <w:r w:rsidRPr="00730E99">
        <w:rPr>
          <w:rFonts w:cs="Arial"/>
        </w:rPr>
        <w:t xml:space="preserve">izpolnjeni, podpisani in v </w:t>
      </w:r>
      <w:proofErr w:type="spellStart"/>
      <w:r w:rsidRPr="00730E99">
        <w:rPr>
          <w:rFonts w:cs="Arial"/>
        </w:rPr>
        <w:t>eJN</w:t>
      </w:r>
      <w:proofErr w:type="spellEnd"/>
      <w:r w:rsidRPr="00730E99">
        <w:rPr>
          <w:rFonts w:cs="Arial"/>
        </w:rPr>
        <w:t xml:space="preserve"> oddani</w:t>
      </w:r>
      <w:r w:rsidRPr="00730E99">
        <w:rPr>
          <w:rFonts w:cs="Arial"/>
          <w:b/>
        </w:rPr>
        <w:t>:</w:t>
      </w:r>
    </w:p>
    <w:p w14:paraId="66C158E0" w14:textId="77777777" w:rsidR="00730E99" w:rsidRPr="00730E99" w:rsidRDefault="00730E99" w:rsidP="00730E99">
      <w:pPr>
        <w:spacing w:line="23" w:lineRule="atLeast"/>
        <w:ind w:left="568" w:firstLine="284"/>
        <w:jc w:val="both"/>
        <w:rPr>
          <w:rFonts w:cs="Arial"/>
        </w:rPr>
      </w:pPr>
      <w:r w:rsidRPr="00730E99">
        <w:rPr>
          <w:rFonts w:cs="Arial"/>
        </w:rPr>
        <w:t xml:space="preserve">- izpolnjen, podpisan, žigosan in v </w:t>
      </w:r>
      <w:proofErr w:type="spellStart"/>
      <w:r w:rsidRPr="00730E99">
        <w:rPr>
          <w:rFonts w:cs="Arial"/>
        </w:rPr>
        <w:t>eJN</w:t>
      </w:r>
      <w:proofErr w:type="spellEnd"/>
      <w:r w:rsidRPr="00730E99">
        <w:rPr>
          <w:rFonts w:cs="Arial"/>
        </w:rPr>
        <w:t xml:space="preserve"> oddan razpisni obrazec št. 2 Ponudba.</w:t>
      </w:r>
    </w:p>
    <w:p w14:paraId="227B8229" w14:textId="77777777" w:rsidR="00730E99" w:rsidRDefault="00730E99" w:rsidP="0016595C">
      <w:pPr>
        <w:spacing w:before="120" w:line="23" w:lineRule="atLeast"/>
        <w:jc w:val="both"/>
        <w:rPr>
          <w:rFonts w:cs="Arial"/>
        </w:rPr>
      </w:pPr>
    </w:p>
    <w:p w14:paraId="773D313D" w14:textId="77777777" w:rsidR="00FE36E2" w:rsidRPr="00AF657B" w:rsidRDefault="0044641E" w:rsidP="00D06AA6">
      <w:pPr>
        <w:pStyle w:val="Odstavekseznama"/>
        <w:numPr>
          <w:ilvl w:val="0"/>
          <w:numId w:val="28"/>
        </w:numPr>
        <w:spacing w:before="240" w:after="240" w:line="23" w:lineRule="atLeast"/>
        <w:jc w:val="both"/>
        <w:rPr>
          <w:rFonts w:cs="Arial"/>
          <w:b/>
          <w:u w:val="single"/>
        </w:rPr>
      </w:pPr>
      <w:r w:rsidRPr="00AF657B">
        <w:rPr>
          <w:rFonts w:cs="Arial"/>
          <w:b/>
          <w:u w:val="single"/>
        </w:rPr>
        <w:t>Pooblastilo za podpis ponudbe</w:t>
      </w:r>
    </w:p>
    <w:p w14:paraId="0196E2E8" w14:textId="77777777" w:rsidR="00986F45" w:rsidRPr="00AF657B" w:rsidRDefault="00986F45" w:rsidP="004E5B93">
      <w:pPr>
        <w:spacing w:before="120" w:after="120" w:line="23" w:lineRule="atLeast"/>
        <w:jc w:val="both"/>
        <w:rPr>
          <w:rFonts w:cs="Arial"/>
        </w:rPr>
      </w:pPr>
      <w:r w:rsidRPr="00AF657B">
        <w:rPr>
          <w:rFonts w:cs="Arial"/>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 razen tiskane literature.</w:t>
      </w:r>
    </w:p>
    <w:p w14:paraId="148B8792" w14:textId="77777777" w:rsidR="00986F45" w:rsidRPr="00AF657B" w:rsidRDefault="00986F45" w:rsidP="00087FE8">
      <w:pPr>
        <w:spacing w:before="120" w:line="23" w:lineRule="atLeast"/>
        <w:jc w:val="both"/>
        <w:rPr>
          <w:rFonts w:cs="Arial"/>
          <w:b/>
        </w:rPr>
      </w:pPr>
      <w:r w:rsidRPr="00AF657B">
        <w:rPr>
          <w:rFonts w:cs="Arial"/>
          <w:b/>
        </w:rPr>
        <w:t>Dokazilo:</w:t>
      </w:r>
    </w:p>
    <w:p w14:paraId="47DCA2BD" w14:textId="77777777" w:rsidR="00986F45" w:rsidRPr="00AF657B" w:rsidRDefault="00986F45" w:rsidP="00087FE8">
      <w:pPr>
        <w:spacing w:line="23" w:lineRule="atLeast"/>
        <w:ind w:left="142" w:hanging="142"/>
        <w:jc w:val="both"/>
        <w:rPr>
          <w:rFonts w:cs="Arial"/>
        </w:rPr>
      </w:pPr>
      <w:r w:rsidRPr="00AF657B">
        <w:rPr>
          <w:rFonts w:cs="Arial"/>
        </w:rPr>
        <w:t>- izpolnjeno, podpisano in žigosan</w:t>
      </w:r>
      <w:r w:rsidR="005E3467" w:rsidRPr="00AF657B">
        <w:rPr>
          <w:rFonts w:cs="Arial"/>
        </w:rPr>
        <w:t>o</w:t>
      </w:r>
      <w:r w:rsidR="000E321B" w:rsidRPr="00AF657B">
        <w:rPr>
          <w:rFonts w:cs="Arial"/>
        </w:rPr>
        <w:t xml:space="preserve"> </w:t>
      </w:r>
      <w:r w:rsidRPr="00AF657B">
        <w:rPr>
          <w:rFonts w:cs="Arial"/>
        </w:rPr>
        <w:t xml:space="preserve"> pooblastilo za podpis ponudbe.</w:t>
      </w:r>
    </w:p>
    <w:p w14:paraId="765C0290" w14:textId="77777777" w:rsidR="00870BA7" w:rsidRPr="00AF657B" w:rsidRDefault="00730F07" w:rsidP="00E24E9F">
      <w:pPr>
        <w:pStyle w:val="Odstavekseznama"/>
        <w:numPr>
          <w:ilvl w:val="0"/>
          <w:numId w:val="28"/>
        </w:numPr>
        <w:spacing w:before="240" w:after="240" w:line="23" w:lineRule="atLeast"/>
        <w:jc w:val="both"/>
        <w:rPr>
          <w:rFonts w:cs="Arial"/>
          <w:b/>
          <w:u w:val="single"/>
        </w:rPr>
      </w:pPr>
      <w:r w:rsidRPr="00AF657B">
        <w:rPr>
          <w:rFonts w:cs="Arial"/>
          <w:b/>
          <w:u w:val="single"/>
        </w:rPr>
        <w:t>Razlogi za izključitev</w:t>
      </w:r>
    </w:p>
    <w:p w14:paraId="42DB4500" w14:textId="77777777" w:rsidR="00870BA7" w:rsidRPr="00AF657B" w:rsidRDefault="00870BA7" w:rsidP="000E0F69">
      <w:pPr>
        <w:widowControl w:val="0"/>
        <w:ind w:left="360"/>
        <w:jc w:val="both"/>
        <w:rPr>
          <w:rFonts w:cs="Arial"/>
        </w:rPr>
      </w:pPr>
    </w:p>
    <w:p w14:paraId="70F2E00C" w14:textId="77777777" w:rsidR="00870BA7" w:rsidRPr="00AF657B" w:rsidRDefault="00870BA7" w:rsidP="000E0F69">
      <w:pPr>
        <w:widowControl w:val="0"/>
        <w:jc w:val="both"/>
        <w:rPr>
          <w:rFonts w:cs="Arial"/>
        </w:rPr>
      </w:pPr>
      <w:r w:rsidRPr="00AF657B">
        <w:rPr>
          <w:rFonts w:cs="Arial"/>
        </w:rPr>
        <w:t xml:space="preserve">V nadaljevanju so opredeljeni razlogi, zaradi katerih </w:t>
      </w:r>
      <w:r w:rsidR="00DD1504" w:rsidRPr="00AF657B">
        <w:rPr>
          <w:rFonts w:cs="Arial"/>
        </w:rPr>
        <w:t>mora biti</w:t>
      </w:r>
      <w:r w:rsidRPr="00AF657B">
        <w:rPr>
          <w:rFonts w:cs="Arial"/>
        </w:rPr>
        <w:t xml:space="preserve"> ponudnik izključen iz postopka javnega naročanja. Naročnik</w:t>
      </w:r>
      <w:r w:rsidR="00447D4F" w:rsidRPr="00AF657B">
        <w:rPr>
          <w:rFonts w:cs="Arial"/>
        </w:rPr>
        <w:t xml:space="preserve"> mora</w:t>
      </w:r>
      <w:r w:rsidRPr="00AF657B">
        <w:rPr>
          <w:rFonts w:cs="Arial"/>
        </w:rPr>
        <w:t xml:space="preserve"> ponudnika iz sodelovanja izključi</w:t>
      </w:r>
      <w:r w:rsidR="00125EDC" w:rsidRPr="00AF657B">
        <w:rPr>
          <w:rFonts w:cs="Arial"/>
        </w:rPr>
        <w:t>ti</w:t>
      </w:r>
      <w:r w:rsidRPr="00AF657B">
        <w:rPr>
          <w:rFonts w:cs="Arial"/>
        </w:rPr>
        <w:t xml:space="preserve"> tudi v ostalih primerih za katere tako določa zakon (</w:t>
      </w:r>
      <w:r w:rsidR="008B3EC0" w:rsidRPr="00AF657B">
        <w:rPr>
          <w:rFonts w:cs="Arial"/>
        </w:rPr>
        <w:t>6.</w:t>
      </w:r>
      <w:r w:rsidRPr="00AF657B">
        <w:rPr>
          <w:rFonts w:cs="Arial"/>
        </w:rPr>
        <w:t>odstavek 75. člena ZJN-3).</w:t>
      </w:r>
    </w:p>
    <w:p w14:paraId="308A1E67" w14:textId="77777777" w:rsidR="001446B4" w:rsidRPr="00AF657B" w:rsidRDefault="001446B4" w:rsidP="000E0F69">
      <w:pPr>
        <w:widowControl w:val="0"/>
        <w:jc w:val="both"/>
        <w:rPr>
          <w:rFonts w:cs="Arial"/>
        </w:rPr>
      </w:pPr>
    </w:p>
    <w:p w14:paraId="3DBD1A94" w14:textId="77777777" w:rsidR="00870BA7" w:rsidRPr="00AF657B" w:rsidRDefault="00870BA7" w:rsidP="000E0F69">
      <w:pPr>
        <w:widowControl w:val="0"/>
        <w:jc w:val="both"/>
        <w:rPr>
          <w:rFonts w:cs="Arial"/>
          <w:b/>
        </w:rPr>
      </w:pPr>
      <w:r w:rsidRPr="00AF657B">
        <w:rPr>
          <w:rFonts w:cs="Arial"/>
          <w:b/>
        </w:rPr>
        <w:t>Nekaznovanost:</w:t>
      </w:r>
    </w:p>
    <w:p w14:paraId="1AB16C58" w14:textId="77777777" w:rsidR="00870BA7" w:rsidRPr="00AF657B" w:rsidRDefault="00870BA7" w:rsidP="000E0F69">
      <w:pPr>
        <w:widowControl w:val="0"/>
        <w:ind w:left="360"/>
        <w:jc w:val="both"/>
        <w:rPr>
          <w:rFonts w:cs="Arial"/>
        </w:rPr>
      </w:pPr>
    </w:p>
    <w:p w14:paraId="239637E0" w14:textId="77777777" w:rsidR="00AF657B" w:rsidRPr="00AF657B" w:rsidRDefault="00AF657B" w:rsidP="00AF657B">
      <w:pPr>
        <w:widowControl w:val="0"/>
        <w:jc w:val="both"/>
        <w:rPr>
          <w:rFonts w:cs="Arial"/>
        </w:rPr>
      </w:pPr>
      <w:r w:rsidRPr="00AF657B">
        <w:rPr>
          <w:rFonts w:cs="Arial"/>
        </w:rPr>
        <w:t xml:space="preserve">Naročnik bo iz sodelovanja v postopku javnega naročanja izključil gospodarski subjekt, če pri preverjanju v skladu s 77., 79. in 80. členom ZJN-3 ugotovi ali je drugače seznanjen, da je bila </w:t>
      </w:r>
      <w:r w:rsidRPr="00AF657B">
        <w:rPr>
          <w:rFonts w:cs="Arial"/>
        </w:rPr>
        <w:lastRenderedPageBreak/>
        <w:t xml:space="preserve">gospodarskemu subjektu ali osebi, ki je članica upravnega, vodstvenega ali nadzornega organa tega </w:t>
      </w:r>
      <w:r w:rsidRPr="002542BF">
        <w:rPr>
          <w:rFonts w:cs="Arial"/>
        </w:rPr>
        <w:t xml:space="preserve">gospodarskega subjekta ali ki ima pooblastila za njegovo zastopanje ali odločanje ali nadzor v njem, izrečena pravnomočna sodba za kazniva dejanja iz Kazenskega zakonika (Uradni list RS, št. 50/12 – uradno prečiščeno besedilo, 6/16-popr. 54/15, 38/16, 27/17, 23/20, 91/20, 95/21,186/21 in 105/22-ZZNŠPP; v nadaljnjem besedilu: KZ-1) ali za primerljiva kazniva dejanja, ki so jih izrekla tuja </w:t>
      </w:r>
      <w:r w:rsidRPr="00AF657B">
        <w:rPr>
          <w:rFonts w:cs="Arial"/>
        </w:rPr>
        <w:t>sodišča:</w:t>
      </w:r>
    </w:p>
    <w:p w14:paraId="54EA3FED" w14:textId="77777777" w:rsidR="00870BA7" w:rsidRPr="00AF657B" w:rsidRDefault="00870BA7" w:rsidP="00E24E9F">
      <w:pPr>
        <w:widowControl w:val="0"/>
        <w:numPr>
          <w:ilvl w:val="0"/>
          <w:numId w:val="29"/>
        </w:numPr>
        <w:jc w:val="both"/>
        <w:rPr>
          <w:rFonts w:cs="Arial"/>
        </w:rPr>
      </w:pPr>
      <w:r w:rsidRPr="00AF657B">
        <w:rPr>
          <w:rFonts w:cs="Arial"/>
        </w:rPr>
        <w:t>terorizem (108. člen KZ-1),</w:t>
      </w:r>
    </w:p>
    <w:p w14:paraId="39A33FBD" w14:textId="77777777" w:rsidR="00870BA7" w:rsidRPr="00AF657B" w:rsidRDefault="00870BA7" w:rsidP="00E24E9F">
      <w:pPr>
        <w:widowControl w:val="0"/>
        <w:numPr>
          <w:ilvl w:val="0"/>
          <w:numId w:val="29"/>
        </w:numPr>
        <w:jc w:val="both"/>
        <w:rPr>
          <w:rFonts w:cs="Arial"/>
        </w:rPr>
      </w:pPr>
      <w:r w:rsidRPr="00AF657B">
        <w:rPr>
          <w:rFonts w:cs="Arial"/>
        </w:rPr>
        <w:t>financiranje terorizma (109. člen KZ-1),</w:t>
      </w:r>
    </w:p>
    <w:p w14:paraId="46D10AEE" w14:textId="77777777" w:rsidR="00870BA7" w:rsidRPr="00AF657B" w:rsidRDefault="00870BA7" w:rsidP="00E24E9F">
      <w:pPr>
        <w:widowControl w:val="0"/>
        <w:numPr>
          <w:ilvl w:val="0"/>
          <w:numId w:val="29"/>
        </w:numPr>
        <w:jc w:val="both"/>
        <w:rPr>
          <w:rFonts w:cs="Arial"/>
        </w:rPr>
      </w:pPr>
      <w:r w:rsidRPr="00AF657B">
        <w:rPr>
          <w:rFonts w:cs="Arial"/>
        </w:rPr>
        <w:t>ščuvanje in javno poveličevanje terorističnih dejanj (110. člen KZ-1),</w:t>
      </w:r>
    </w:p>
    <w:p w14:paraId="5C9D1B0F" w14:textId="77777777" w:rsidR="00870BA7" w:rsidRPr="00AF657B" w:rsidRDefault="00870BA7" w:rsidP="00E24E9F">
      <w:pPr>
        <w:widowControl w:val="0"/>
        <w:numPr>
          <w:ilvl w:val="0"/>
          <w:numId w:val="29"/>
        </w:numPr>
        <w:jc w:val="both"/>
        <w:rPr>
          <w:rFonts w:cs="Arial"/>
        </w:rPr>
      </w:pPr>
      <w:r w:rsidRPr="00AF657B">
        <w:rPr>
          <w:rFonts w:cs="Arial"/>
        </w:rPr>
        <w:t>novačenje in usposabljanje za terorizem (111. člen KZ-1),</w:t>
      </w:r>
    </w:p>
    <w:p w14:paraId="1223FD0C" w14:textId="77777777" w:rsidR="00870BA7" w:rsidRPr="00AF657B" w:rsidRDefault="00870BA7" w:rsidP="00E24E9F">
      <w:pPr>
        <w:widowControl w:val="0"/>
        <w:numPr>
          <w:ilvl w:val="0"/>
          <w:numId w:val="29"/>
        </w:numPr>
        <w:jc w:val="both"/>
        <w:rPr>
          <w:rFonts w:cs="Arial"/>
        </w:rPr>
      </w:pPr>
      <w:r w:rsidRPr="00AF657B">
        <w:rPr>
          <w:rFonts w:cs="Arial"/>
        </w:rPr>
        <w:t>spravljanje v suženjsko razmerje (112. člen KZ-1),</w:t>
      </w:r>
    </w:p>
    <w:p w14:paraId="09AF6CBC" w14:textId="77777777" w:rsidR="00870BA7" w:rsidRPr="00AF657B" w:rsidRDefault="00870BA7" w:rsidP="00E24E9F">
      <w:pPr>
        <w:widowControl w:val="0"/>
        <w:numPr>
          <w:ilvl w:val="0"/>
          <w:numId w:val="29"/>
        </w:numPr>
        <w:jc w:val="both"/>
        <w:rPr>
          <w:rFonts w:cs="Arial"/>
        </w:rPr>
      </w:pPr>
      <w:r w:rsidRPr="00AF657B">
        <w:rPr>
          <w:rFonts w:cs="Arial"/>
        </w:rPr>
        <w:t>trgovina z ljudmi (113. člen KZ-1),</w:t>
      </w:r>
    </w:p>
    <w:p w14:paraId="29EB24B1" w14:textId="77777777" w:rsidR="00870BA7" w:rsidRPr="00AF657B" w:rsidRDefault="00870BA7" w:rsidP="00E24E9F">
      <w:pPr>
        <w:widowControl w:val="0"/>
        <w:numPr>
          <w:ilvl w:val="0"/>
          <w:numId w:val="29"/>
        </w:numPr>
        <w:jc w:val="both"/>
        <w:rPr>
          <w:rFonts w:cs="Arial"/>
        </w:rPr>
      </w:pPr>
      <w:r w:rsidRPr="00AF657B">
        <w:rPr>
          <w:rFonts w:cs="Arial"/>
        </w:rPr>
        <w:t>sprejemanje podkupnine pri volitvah (157. člen KZ-1),</w:t>
      </w:r>
    </w:p>
    <w:p w14:paraId="3CEB5D36" w14:textId="77777777" w:rsidR="00870BA7" w:rsidRPr="00AF657B" w:rsidRDefault="00870BA7" w:rsidP="00E24E9F">
      <w:pPr>
        <w:widowControl w:val="0"/>
        <w:numPr>
          <w:ilvl w:val="0"/>
          <w:numId w:val="29"/>
        </w:numPr>
        <w:jc w:val="both"/>
        <w:rPr>
          <w:rFonts w:cs="Arial"/>
        </w:rPr>
      </w:pPr>
      <w:r w:rsidRPr="00AF657B">
        <w:rPr>
          <w:rFonts w:cs="Arial"/>
        </w:rPr>
        <w:t>kršitev temeljnih pravic delavcev (196. člen KZ-1),</w:t>
      </w:r>
    </w:p>
    <w:p w14:paraId="2C63C253" w14:textId="77777777" w:rsidR="00870BA7" w:rsidRPr="00AF657B" w:rsidRDefault="00870BA7" w:rsidP="00E24E9F">
      <w:pPr>
        <w:widowControl w:val="0"/>
        <w:numPr>
          <w:ilvl w:val="0"/>
          <w:numId w:val="29"/>
        </w:numPr>
        <w:jc w:val="both"/>
        <w:rPr>
          <w:rFonts w:cs="Arial"/>
        </w:rPr>
      </w:pPr>
      <w:r w:rsidRPr="00AF657B">
        <w:rPr>
          <w:rFonts w:cs="Arial"/>
        </w:rPr>
        <w:t>goljufija (211. člen KZ-1),</w:t>
      </w:r>
    </w:p>
    <w:p w14:paraId="0A22BE9A" w14:textId="77777777" w:rsidR="00870BA7" w:rsidRPr="00AF657B" w:rsidRDefault="00870BA7" w:rsidP="00E24E9F">
      <w:pPr>
        <w:widowControl w:val="0"/>
        <w:numPr>
          <w:ilvl w:val="0"/>
          <w:numId w:val="29"/>
        </w:numPr>
        <w:jc w:val="both"/>
        <w:rPr>
          <w:rFonts w:cs="Arial"/>
        </w:rPr>
      </w:pPr>
      <w:r w:rsidRPr="00AF657B">
        <w:rPr>
          <w:rFonts w:cs="Arial"/>
        </w:rPr>
        <w:t>protipravno omejevanje konkurence (225. člen KZ-1),</w:t>
      </w:r>
    </w:p>
    <w:p w14:paraId="71F6C241" w14:textId="77777777" w:rsidR="00870BA7" w:rsidRPr="00AF657B" w:rsidRDefault="00870BA7" w:rsidP="00E24E9F">
      <w:pPr>
        <w:widowControl w:val="0"/>
        <w:numPr>
          <w:ilvl w:val="0"/>
          <w:numId w:val="29"/>
        </w:numPr>
        <w:jc w:val="both"/>
        <w:rPr>
          <w:rFonts w:cs="Arial"/>
        </w:rPr>
      </w:pPr>
      <w:r w:rsidRPr="00AF657B">
        <w:rPr>
          <w:rFonts w:cs="Arial"/>
        </w:rPr>
        <w:t>povzročitev stečaja z goljufijo ali nevestnim poslovanjem (226. člen KZ-1),</w:t>
      </w:r>
    </w:p>
    <w:p w14:paraId="22872D2E" w14:textId="77777777" w:rsidR="00870BA7" w:rsidRPr="00AF657B" w:rsidRDefault="00870BA7" w:rsidP="00E24E9F">
      <w:pPr>
        <w:pStyle w:val="Odstavekseznama"/>
        <w:widowControl w:val="0"/>
        <w:numPr>
          <w:ilvl w:val="0"/>
          <w:numId w:val="29"/>
        </w:numPr>
        <w:jc w:val="both"/>
        <w:rPr>
          <w:rFonts w:cs="Arial"/>
        </w:rPr>
      </w:pPr>
      <w:r w:rsidRPr="00AF657B">
        <w:rPr>
          <w:rFonts w:cs="Arial"/>
        </w:rPr>
        <w:t>oškodovanje upnikov (227. člen KZ-1),</w:t>
      </w:r>
    </w:p>
    <w:p w14:paraId="36DCF10A" w14:textId="77777777" w:rsidR="00870BA7" w:rsidRPr="00AF657B" w:rsidRDefault="00870BA7" w:rsidP="00E24E9F">
      <w:pPr>
        <w:widowControl w:val="0"/>
        <w:numPr>
          <w:ilvl w:val="0"/>
          <w:numId w:val="29"/>
        </w:numPr>
        <w:jc w:val="both"/>
        <w:rPr>
          <w:rFonts w:cs="Arial"/>
        </w:rPr>
      </w:pPr>
      <w:r w:rsidRPr="00AF657B">
        <w:rPr>
          <w:rFonts w:cs="Arial"/>
        </w:rPr>
        <w:t>poslovna goljufija (228. člen KZ-1),</w:t>
      </w:r>
    </w:p>
    <w:p w14:paraId="5517D05E" w14:textId="77777777" w:rsidR="00870BA7" w:rsidRPr="00AF657B" w:rsidRDefault="00870BA7" w:rsidP="00E24E9F">
      <w:pPr>
        <w:widowControl w:val="0"/>
        <w:numPr>
          <w:ilvl w:val="0"/>
          <w:numId w:val="29"/>
        </w:numPr>
        <w:jc w:val="both"/>
        <w:rPr>
          <w:rFonts w:cs="Arial"/>
        </w:rPr>
      </w:pPr>
      <w:r w:rsidRPr="00AF657B">
        <w:rPr>
          <w:rFonts w:cs="Arial"/>
        </w:rPr>
        <w:t>goljufija na škodo Evropske unije (229. člen KZ-1),</w:t>
      </w:r>
    </w:p>
    <w:p w14:paraId="0DA187C9" w14:textId="77777777" w:rsidR="00870BA7" w:rsidRPr="00AF657B" w:rsidRDefault="00870BA7" w:rsidP="00E24E9F">
      <w:pPr>
        <w:widowControl w:val="0"/>
        <w:numPr>
          <w:ilvl w:val="0"/>
          <w:numId w:val="29"/>
        </w:numPr>
        <w:jc w:val="both"/>
        <w:rPr>
          <w:rFonts w:cs="Arial"/>
        </w:rPr>
      </w:pPr>
      <w:r w:rsidRPr="00AF657B">
        <w:rPr>
          <w:rFonts w:cs="Arial"/>
        </w:rPr>
        <w:t>preslepitev pri pridobitvi in uporabi posojila ali ugodnosti (230. člen KZ-1),</w:t>
      </w:r>
    </w:p>
    <w:p w14:paraId="08E2D123" w14:textId="77777777" w:rsidR="00870BA7" w:rsidRPr="00AF657B" w:rsidRDefault="00870BA7" w:rsidP="00E24E9F">
      <w:pPr>
        <w:widowControl w:val="0"/>
        <w:numPr>
          <w:ilvl w:val="0"/>
          <w:numId w:val="29"/>
        </w:numPr>
        <w:jc w:val="both"/>
        <w:rPr>
          <w:rFonts w:cs="Arial"/>
        </w:rPr>
      </w:pPr>
      <w:r w:rsidRPr="00AF657B">
        <w:rPr>
          <w:rFonts w:cs="Arial"/>
        </w:rPr>
        <w:t>preslepitev pri poslovanju z vrednostnimi papirji (231. člen KZ-1),</w:t>
      </w:r>
    </w:p>
    <w:p w14:paraId="007DD827" w14:textId="77777777" w:rsidR="00870BA7" w:rsidRPr="00AF657B" w:rsidRDefault="00870BA7" w:rsidP="00E24E9F">
      <w:pPr>
        <w:widowControl w:val="0"/>
        <w:numPr>
          <w:ilvl w:val="0"/>
          <w:numId w:val="29"/>
        </w:numPr>
        <w:jc w:val="both"/>
        <w:rPr>
          <w:rFonts w:cs="Arial"/>
        </w:rPr>
      </w:pPr>
      <w:r w:rsidRPr="00AF657B">
        <w:rPr>
          <w:rFonts w:cs="Arial"/>
        </w:rPr>
        <w:t>preslepitev kupcev (232. člen KZ-1),</w:t>
      </w:r>
    </w:p>
    <w:p w14:paraId="76D9F8A0" w14:textId="77777777" w:rsidR="00870BA7" w:rsidRPr="00AF657B" w:rsidRDefault="00870BA7" w:rsidP="00E24E9F">
      <w:pPr>
        <w:widowControl w:val="0"/>
        <w:numPr>
          <w:ilvl w:val="0"/>
          <w:numId w:val="29"/>
        </w:numPr>
        <w:jc w:val="both"/>
        <w:rPr>
          <w:rFonts w:cs="Arial"/>
        </w:rPr>
      </w:pPr>
      <w:r w:rsidRPr="00AF657B">
        <w:rPr>
          <w:rFonts w:cs="Arial"/>
        </w:rPr>
        <w:t>neupravičena uporaba tuje oznake ali modela (233. člen KZ-1),</w:t>
      </w:r>
    </w:p>
    <w:p w14:paraId="232415A1" w14:textId="77777777" w:rsidR="00870BA7" w:rsidRPr="00AF657B" w:rsidRDefault="00870BA7" w:rsidP="00E24E9F">
      <w:pPr>
        <w:widowControl w:val="0"/>
        <w:numPr>
          <w:ilvl w:val="0"/>
          <w:numId w:val="29"/>
        </w:numPr>
        <w:jc w:val="both"/>
        <w:rPr>
          <w:rFonts w:cs="Arial"/>
        </w:rPr>
      </w:pPr>
      <w:r w:rsidRPr="00AF657B">
        <w:rPr>
          <w:rFonts w:cs="Arial"/>
        </w:rPr>
        <w:t>neupravičena uporaba tujega izuma ali topografije (234. člen KZ-1),</w:t>
      </w:r>
    </w:p>
    <w:p w14:paraId="3A5E781D" w14:textId="77777777" w:rsidR="00870BA7" w:rsidRPr="00AF657B" w:rsidRDefault="00870BA7" w:rsidP="00E24E9F">
      <w:pPr>
        <w:widowControl w:val="0"/>
        <w:numPr>
          <w:ilvl w:val="0"/>
          <w:numId w:val="29"/>
        </w:numPr>
        <w:jc w:val="both"/>
        <w:rPr>
          <w:rFonts w:cs="Arial"/>
        </w:rPr>
      </w:pPr>
      <w:r w:rsidRPr="00AF657B">
        <w:rPr>
          <w:rFonts w:cs="Arial"/>
        </w:rPr>
        <w:t>ponareditev ali uničenje poslovnih listin (235. člen KZ-1),</w:t>
      </w:r>
    </w:p>
    <w:p w14:paraId="5532B3F8" w14:textId="77777777" w:rsidR="00870BA7" w:rsidRPr="00AF657B" w:rsidRDefault="00870BA7" w:rsidP="00E24E9F">
      <w:pPr>
        <w:widowControl w:val="0"/>
        <w:numPr>
          <w:ilvl w:val="0"/>
          <w:numId w:val="29"/>
        </w:numPr>
        <w:jc w:val="both"/>
        <w:rPr>
          <w:rFonts w:cs="Arial"/>
        </w:rPr>
      </w:pPr>
      <w:r w:rsidRPr="00AF657B">
        <w:rPr>
          <w:rFonts w:cs="Arial"/>
        </w:rPr>
        <w:t>izdaja in neupravičena pridobitev poslovne skrivnosti (236. člen KZ-1),</w:t>
      </w:r>
    </w:p>
    <w:p w14:paraId="152F1D38" w14:textId="77777777" w:rsidR="00870BA7" w:rsidRPr="00AF657B" w:rsidRDefault="00870BA7" w:rsidP="00E24E9F">
      <w:pPr>
        <w:widowControl w:val="0"/>
        <w:numPr>
          <w:ilvl w:val="0"/>
          <w:numId w:val="29"/>
        </w:numPr>
        <w:jc w:val="both"/>
        <w:rPr>
          <w:rFonts w:cs="Arial"/>
        </w:rPr>
      </w:pPr>
      <w:r w:rsidRPr="00AF657B">
        <w:rPr>
          <w:rFonts w:cs="Arial"/>
        </w:rPr>
        <w:t>zloraba informacijskega sistema (237. člen KZ-1),</w:t>
      </w:r>
    </w:p>
    <w:p w14:paraId="4B80A4F1" w14:textId="77777777" w:rsidR="00870BA7" w:rsidRPr="00AF657B" w:rsidRDefault="00870BA7" w:rsidP="00E24E9F">
      <w:pPr>
        <w:widowControl w:val="0"/>
        <w:numPr>
          <w:ilvl w:val="0"/>
          <w:numId w:val="29"/>
        </w:numPr>
        <w:jc w:val="both"/>
        <w:rPr>
          <w:rFonts w:cs="Arial"/>
        </w:rPr>
      </w:pPr>
      <w:r w:rsidRPr="00AF657B">
        <w:rPr>
          <w:rFonts w:cs="Arial"/>
        </w:rPr>
        <w:t>zloraba notranje informacije (238. člen KZ-1),</w:t>
      </w:r>
    </w:p>
    <w:p w14:paraId="214482DA" w14:textId="77777777" w:rsidR="00870BA7" w:rsidRPr="00AF657B" w:rsidRDefault="00870BA7" w:rsidP="00E24E9F">
      <w:pPr>
        <w:widowControl w:val="0"/>
        <w:numPr>
          <w:ilvl w:val="0"/>
          <w:numId w:val="29"/>
        </w:numPr>
        <w:jc w:val="both"/>
        <w:rPr>
          <w:rFonts w:cs="Arial"/>
        </w:rPr>
      </w:pPr>
      <w:r w:rsidRPr="00AF657B">
        <w:rPr>
          <w:rFonts w:cs="Arial"/>
        </w:rPr>
        <w:t>zloraba trga finančnih instrumentov (239. člen KZ-1),</w:t>
      </w:r>
    </w:p>
    <w:p w14:paraId="5C5C9BBE" w14:textId="77777777" w:rsidR="00870BA7" w:rsidRPr="00AF657B" w:rsidRDefault="00870BA7" w:rsidP="00E24E9F">
      <w:pPr>
        <w:widowControl w:val="0"/>
        <w:numPr>
          <w:ilvl w:val="0"/>
          <w:numId w:val="29"/>
        </w:numPr>
        <w:jc w:val="both"/>
        <w:rPr>
          <w:rFonts w:cs="Arial"/>
        </w:rPr>
      </w:pPr>
      <w:r w:rsidRPr="00AF657B">
        <w:rPr>
          <w:rFonts w:cs="Arial"/>
        </w:rPr>
        <w:t>zloraba položaja ali zaupanja pri gospodarski dejavnosti (240. člen KZ-1),</w:t>
      </w:r>
    </w:p>
    <w:p w14:paraId="67CFAADA" w14:textId="77777777" w:rsidR="00870BA7" w:rsidRPr="00AF657B" w:rsidRDefault="00870BA7" w:rsidP="00E24E9F">
      <w:pPr>
        <w:widowControl w:val="0"/>
        <w:numPr>
          <w:ilvl w:val="0"/>
          <w:numId w:val="29"/>
        </w:numPr>
        <w:jc w:val="both"/>
        <w:rPr>
          <w:rFonts w:cs="Arial"/>
        </w:rPr>
      </w:pPr>
      <w:r w:rsidRPr="00AF657B">
        <w:rPr>
          <w:rFonts w:cs="Arial"/>
        </w:rPr>
        <w:t>nedovoljeno sprejemanje daril (241. člen KZ-1),</w:t>
      </w:r>
    </w:p>
    <w:p w14:paraId="24DA5D71" w14:textId="77777777" w:rsidR="00870BA7" w:rsidRPr="00AF657B" w:rsidRDefault="00870BA7" w:rsidP="00E24E9F">
      <w:pPr>
        <w:widowControl w:val="0"/>
        <w:numPr>
          <w:ilvl w:val="0"/>
          <w:numId w:val="29"/>
        </w:numPr>
        <w:jc w:val="both"/>
        <w:rPr>
          <w:rFonts w:cs="Arial"/>
        </w:rPr>
      </w:pPr>
      <w:r w:rsidRPr="00AF657B">
        <w:rPr>
          <w:rFonts w:cs="Arial"/>
        </w:rPr>
        <w:t>nedovoljeno dajanje daril (242. člen KZ-1),</w:t>
      </w:r>
    </w:p>
    <w:p w14:paraId="683F6F45" w14:textId="77777777" w:rsidR="00870BA7" w:rsidRPr="00AF657B" w:rsidRDefault="00870BA7" w:rsidP="00E24E9F">
      <w:pPr>
        <w:widowControl w:val="0"/>
        <w:numPr>
          <w:ilvl w:val="0"/>
          <w:numId w:val="29"/>
        </w:numPr>
        <w:jc w:val="both"/>
        <w:rPr>
          <w:rFonts w:cs="Arial"/>
        </w:rPr>
      </w:pPr>
      <w:r w:rsidRPr="00AF657B">
        <w:rPr>
          <w:rFonts w:cs="Arial"/>
        </w:rPr>
        <w:t>ponarejanje denarja (243. člen KZ-1),</w:t>
      </w:r>
    </w:p>
    <w:p w14:paraId="649CA53F" w14:textId="77777777" w:rsidR="00870BA7" w:rsidRPr="00AF657B" w:rsidRDefault="00870BA7" w:rsidP="00E24E9F">
      <w:pPr>
        <w:widowControl w:val="0"/>
        <w:numPr>
          <w:ilvl w:val="0"/>
          <w:numId w:val="29"/>
        </w:numPr>
        <w:jc w:val="both"/>
        <w:rPr>
          <w:rFonts w:cs="Arial"/>
        </w:rPr>
      </w:pPr>
      <w:r w:rsidRPr="00AF657B">
        <w:rPr>
          <w:rFonts w:cs="Arial"/>
        </w:rPr>
        <w:t>ponarejanje in uporaba ponarejenih vrednotnic ali vrednostnih papirjev(244. člen KZ-1),</w:t>
      </w:r>
    </w:p>
    <w:p w14:paraId="687C5367" w14:textId="77777777" w:rsidR="00870BA7" w:rsidRPr="00AF657B" w:rsidRDefault="00870BA7" w:rsidP="00E24E9F">
      <w:pPr>
        <w:widowControl w:val="0"/>
        <w:numPr>
          <w:ilvl w:val="0"/>
          <w:numId w:val="29"/>
        </w:numPr>
        <w:jc w:val="both"/>
        <w:rPr>
          <w:rFonts w:cs="Arial"/>
        </w:rPr>
      </w:pPr>
      <w:r w:rsidRPr="00AF657B">
        <w:rPr>
          <w:rFonts w:cs="Arial"/>
        </w:rPr>
        <w:t>pranje denarja (245. člen KZ-1),</w:t>
      </w:r>
    </w:p>
    <w:p w14:paraId="04987761" w14:textId="77777777" w:rsidR="00870BA7" w:rsidRPr="00AF657B" w:rsidRDefault="00870BA7" w:rsidP="00E24E9F">
      <w:pPr>
        <w:widowControl w:val="0"/>
        <w:numPr>
          <w:ilvl w:val="0"/>
          <w:numId w:val="29"/>
        </w:numPr>
        <w:jc w:val="both"/>
        <w:rPr>
          <w:rFonts w:cs="Arial"/>
        </w:rPr>
      </w:pPr>
      <w:r w:rsidRPr="00AF657B">
        <w:rPr>
          <w:rFonts w:cs="Arial"/>
        </w:rPr>
        <w:t>zloraba negotovinskega plačilnega sredstva (246. člen KZ-1),</w:t>
      </w:r>
    </w:p>
    <w:p w14:paraId="6828795C" w14:textId="77777777" w:rsidR="00870BA7" w:rsidRPr="00AF657B" w:rsidRDefault="00870BA7" w:rsidP="00E24E9F">
      <w:pPr>
        <w:widowControl w:val="0"/>
        <w:numPr>
          <w:ilvl w:val="0"/>
          <w:numId w:val="29"/>
        </w:numPr>
        <w:jc w:val="both"/>
        <w:rPr>
          <w:rFonts w:cs="Arial"/>
        </w:rPr>
      </w:pPr>
      <w:r w:rsidRPr="00AF657B">
        <w:rPr>
          <w:rFonts w:cs="Arial"/>
        </w:rPr>
        <w:t>uporaba ponarejenega negotovinskega plačilnega sredstva (247. člen KZ-1),</w:t>
      </w:r>
    </w:p>
    <w:p w14:paraId="73C4B64E" w14:textId="77777777" w:rsidR="00870BA7" w:rsidRPr="00AF657B" w:rsidRDefault="00870BA7" w:rsidP="00E24E9F">
      <w:pPr>
        <w:widowControl w:val="0"/>
        <w:numPr>
          <w:ilvl w:val="0"/>
          <w:numId w:val="29"/>
        </w:numPr>
        <w:jc w:val="both"/>
        <w:rPr>
          <w:rFonts w:cs="Arial"/>
        </w:rPr>
      </w:pPr>
      <w:r w:rsidRPr="00AF657B">
        <w:rPr>
          <w:rFonts w:cs="Arial"/>
        </w:rPr>
        <w:t>izdelava, pridobitev in odtujitev pripomočkov za ponarejanje (248. člen KZ-1),</w:t>
      </w:r>
    </w:p>
    <w:p w14:paraId="5C92C027" w14:textId="77777777" w:rsidR="00870BA7" w:rsidRPr="00AF657B" w:rsidRDefault="00870BA7" w:rsidP="00E24E9F">
      <w:pPr>
        <w:widowControl w:val="0"/>
        <w:numPr>
          <w:ilvl w:val="0"/>
          <w:numId w:val="29"/>
        </w:numPr>
        <w:jc w:val="both"/>
        <w:rPr>
          <w:rFonts w:cs="Arial"/>
        </w:rPr>
      </w:pPr>
      <w:r w:rsidRPr="00AF657B">
        <w:rPr>
          <w:rFonts w:cs="Arial"/>
        </w:rPr>
        <w:t>davčna zatajitev (249. člen KZ-1),</w:t>
      </w:r>
    </w:p>
    <w:p w14:paraId="04E26EB7" w14:textId="77777777" w:rsidR="00870BA7" w:rsidRPr="00AF657B" w:rsidRDefault="00870BA7" w:rsidP="00E24E9F">
      <w:pPr>
        <w:widowControl w:val="0"/>
        <w:numPr>
          <w:ilvl w:val="0"/>
          <w:numId w:val="29"/>
        </w:numPr>
        <w:jc w:val="both"/>
        <w:rPr>
          <w:rFonts w:cs="Arial"/>
        </w:rPr>
      </w:pPr>
      <w:r w:rsidRPr="00AF657B">
        <w:rPr>
          <w:rFonts w:cs="Arial"/>
        </w:rPr>
        <w:t>tihotapstvo (250. člen KZ-1),</w:t>
      </w:r>
    </w:p>
    <w:p w14:paraId="7DBE0E16" w14:textId="77777777" w:rsidR="00870BA7" w:rsidRPr="00AF657B" w:rsidRDefault="00870BA7" w:rsidP="00E24E9F">
      <w:pPr>
        <w:widowControl w:val="0"/>
        <w:numPr>
          <w:ilvl w:val="0"/>
          <w:numId w:val="29"/>
        </w:numPr>
        <w:jc w:val="both"/>
        <w:rPr>
          <w:rFonts w:cs="Arial"/>
        </w:rPr>
      </w:pPr>
      <w:r w:rsidRPr="00AF657B">
        <w:rPr>
          <w:rFonts w:cs="Arial"/>
        </w:rPr>
        <w:t>zloraba uradnega položaja ali uradnih pravic (257. člen KZ-1),</w:t>
      </w:r>
    </w:p>
    <w:p w14:paraId="7F2F5740" w14:textId="77777777" w:rsidR="00870BA7" w:rsidRPr="00AF657B" w:rsidRDefault="00870BA7" w:rsidP="00E24E9F">
      <w:pPr>
        <w:widowControl w:val="0"/>
        <w:numPr>
          <w:ilvl w:val="0"/>
          <w:numId w:val="29"/>
        </w:numPr>
        <w:jc w:val="both"/>
        <w:rPr>
          <w:rFonts w:cs="Arial"/>
        </w:rPr>
      </w:pPr>
      <w:r w:rsidRPr="00AF657B">
        <w:rPr>
          <w:rFonts w:cs="Arial"/>
        </w:rPr>
        <w:t>oškodovanje javnih sredstev (257.a člen KZ-1),</w:t>
      </w:r>
    </w:p>
    <w:p w14:paraId="56333CCB" w14:textId="77777777" w:rsidR="00870BA7" w:rsidRPr="00AF657B" w:rsidRDefault="00870BA7" w:rsidP="00E24E9F">
      <w:pPr>
        <w:widowControl w:val="0"/>
        <w:numPr>
          <w:ilvl w:val="0"/>
          <w:numId w:val="29"/>
        </w:numPr>
        <w:jc w:val="both"/>
        <w:rPr>
          <w:rFonts w:cs="Arial"/>
        </w:rPr>
      </w:pPr>
      <w:r w:rsidRPr="00AF657B">
        <w:rPr>
          <w:rFonts w:cs="Arial"/>
        </w:rPr>
        <w:t>izdaja tajnih podatkov (260. člen KZ-1),</w:t>
      </w:r>
    </w:p>
    <w:p w14:paraId="06B00C0B" w14:textId="77777777" w:rsidR="00870BA7" w:rsidRPr="00AF657B" w:rsidRDefault="00870BA7" w:rsidP="00E24E9F">
      <w:pPr>
        <w:widowControl w:val="0"/>
        <w:numPr>
          <w:ilvl w:val="0"/>
          <w:numId w:val="29"/>
        </w:numPr>
        <w:jc w:val="both"/>
        <w:rPr>
          <w:rFonts w:cs="Arial"/>
        </w:rPr>
      </w:pPr>
      <w:r w:rsidRPr="00AF657B">
        <w:rPr>
          <w:rFonts w:cs="Arial"/>
        </w:rPr>
        <w:t>jemanje podkupnine (261. člen KZ-1),</w:t>
      </w:r>
    </w:p>
    <w:p w14:paraId="2ACAC2BC" w14:textId="77777777" w:rsidR="00870BA7" w:rsidRPr="00AF657B" w:rsidRDefault="00870BA7" w:rsidP="00E24E9F">
      <w:pPr>
        <w:widowControl w:val="0"/>
        <w:numPr>
          <w:ilvl w:val="0"/>
          <w:numId w:val="29"/>
        </w:numPr>
        <w:jc w:val="both"/>
        <w:rPr>
          <w:rFonts w:cs="Arial"/>
        </w:rPr>
      </w:pPr>
      <w:r w:rsidRPr="00AF657B">
        <w:rPr>
          <w:rFonts w:cs="Arial"/>
        </w:rPr>
        <w:t>dajanje podkupnine (262. člen KZ-1),</w:t>
      </w:r>
    </w:p>
    <w:p w14:paraId="3F9D7DBD" w14:textId="77777777" w:rsidR="00870BA7" w:rsidRPr="00AF657B" w:rsidRDefault="00870BA7" w:rsidP="00E24E9F">
      <w:pPr>
        <w:widowControl w:val="0"/>
        <w:numPr>
          <w:ilvl w:val="0"/>
          <w:numId w:val="29"/>
        </w:numPr>
        <w:jc w:val="both"/>
        <w:rPr>
          <w:rFonts w:cs="Arial"/>
        </w:rPr>
      </w:pPr>
      <w:r w:rsidRPr="00AF657B">
        <w:rPr>
          <w:rFonts w:cs="Arial"/>
        </w:rPr>
        <w:t>sprejemanje koristi za nezakonito posredovanje (263. člen KZ-1),</w:t>
      </w:r>
    </w:p>
    <w:p w14:paraId="17ED9487" w14:textId="77777777" w:rsidR="00870BA7" w:rsidRPr="00AF657B" w:rsidRDefault="00870BA7" w:rsidP="00E24E9F">
      <w:pPr>
        <w:widowControl w:val="0"/>
        <w:numPr>
          <w:ilvl w:val="0"/>
          <w:numId w:val="29"/>
        </w:numPr>
        <w:jc w:val="both"/>
        <w:rPr>
          <w:rFonts w:cs="Arial"/>
        </w:rPr>
      </w:pPr>
      <w:r w:rsidRPr="00AF657B">
        <w:rPr>
          <w:rFonts w:cs="Arial"/>
        </w:rPr>
        <w:t>dajanje daril za nezakonito posredovanje (264. člen KZ-1),</w:t>
      </w:r>
    </w:p>
    <w:p w14:paraId="1067C2DB" w14:textId="77777777" w:rsidR="00870BA7" w:rsidRPr="00AF657B" w:rsidRDefault="00870BA7" w:rsidP="00E24E9F">
      <w:pPr>
        <w:widowControl w:val="0"/>
        <w:numPr>
          <w:ilvl w:val="0"/>
          <w:numId w:val="29"/>
        </w:numPr>
        <w:jc w:val="both"/>
        <w:rPr>
          <w:rFonts w:cs="Arial"/>
        </w:rPr>
      </w:pPr>
      <w:r w:rsidRPr="00AF657B">
        <w:rPr>
          <w:rFonts w:cs="Arial"/>
        </w:rPr>
        <w:t>hudodelsko združevanje (294. člen KZ-1).</w:t>
      </w:r>
    </w:p>
    <w:p w14:paraId="77AB0DCB" w14:textId="77777777" w:rsidR="00861E72" w:rsidRPr="00B51D6F" w:rsidRDefault="00861E72" w:rsidP="000E0F69">
      <w:pPr>
        <w:widowControl w:val="0"/>
        <w:jc w:val="both"/>
        <w:rPr>
          <w:rFonts w:ascii="Times New Roman" w:hAnsi="Times New Roman"/>
          <w:i/>
          <w:sz w:val="24"/>
          <w:szCs w:val="24"/>
        </w:rPr>
      </w:pPr>
    </w:p>
    <w:p w14:paraId="783D1476" w14:textId="77777777" w:rsidR="00870BA7" w:rsidRPr="00AF657B" w:rsidRDefault="00861E72" w:rsidP="000E0F69">
      <w:pPr>
        <w:widowControl w:val="0"/>
        <w:jc w:val="both"/>
        <w:rPr>
          <w:rFonts w:cs="Arial"/>
        </w:rPr>
      </w:pPr>
      <w:r w:rsidRPr="00AF657B">
        <w:rPr>
          <w:rFonts w:cs="Arial"/>
        </w:rPr>
        <w:t>Naročnik bo iz postopka javnega naročanja kadar koli v postopku izključil ponudnika, če se izkaže, da je pred ali med postopkom javnega naročanja le-ta glede na storjena ali neizvedena dejanja v enem od zgoraj navedenih položajev.</w:t>
      </w:r>
      <w:r w:rsidR="00245920" w:rsidRPr="00AF657B">
        <w:rPr>
          <w:rFonts w:cs="Arial"/>
        </w:rPr>
        <w:t xml:space="preserve"> </w:t>
      </w:r>
      <w:r w:rsidR="00DD1504" w:rsidRPr="00AF657B">
        <w:rPr>
          <w:rFonts w:cs="Arial"/>
        </w:rPr>
        <w:t xml:space="preserve">Pogoj velja za ponudnika, vse partnerje v skupnem nastopu in vse podizvajalce. </w:t>
      </w:r>
    </w:p>
    <w:p w14:paraId="5A46EC79" w14:textId="77777777" w:rsidR="00861E72" w:rsidRPr="00B51D6F" w:rsidRDefault="00861E72" w:rsidP="00870BA7">
      <w:pPr>
        <w:widowControl w:val="0"/>
        <w:rPr>
          <w:rFonts w:ascii="Times New Roman" w:hAnsi="Times New Roman"/>
          <w:i/>
          <w:sz w:val="24"/>
          <w:szCs w:val="24"/>
        </w:rPr>
      </w:pPr>
    </w:p>
    <w:p w14:paraId="6DEAD6AA" w14:textId="77777777" w:rsidR="00861E72" w:rsidRPr="00250550" w:rsidRDefault="00861E72" w:rsidP="00861E72">
      <w:pPr>
        <w:widowControl w:val="0"/>
        <w:ind w:left="360"/>
        <w:rPr>
          <w:rFonts w:cs="Arial"/>
          <w:b/>
        </w:rPr>
      </w:pPr>
      <w:r w:rsidRPr="00250550">
        <w:rPr>
          <w:rFonts w:cs="Arial"/>
          <w:b/>
        </w:rPr>
        <w:t>Dokazil</w:t>
      </w:r>
      <w:r w:rsidR="000E0F69" w:rsidRPr="00250550">
        <w:rPr>
          <w:rFonts w:cs="Arial"/>
          <w:b/>
        </w:rPr>
        <w:t>a</w:t>
      </w:r>
      <w:r w:rsidRPr="00250550">
        <w:rPr>
          <w:rFonts w:cs="Arial"/>
          <w:b/>
        </w:rPr>
        <w:t>:</w:t>
      </w:r>
    </w:p>
    <w:p w14:paraId="653A297F" w14:textId="77777777" w:rsidR="002542BF" w:rsidRPr="002542BF" w:rsidRDefault="00AF657B" w:rsidP="00AF657B">
      <w:pPr>
        <w:pStyle w:val="Odstavekseznama"/>
        <w:numPr>
          <w:ilvl w:val="3"/>
          <w:numId w:val="29"/>
        </w:numPr>
        <w:tabs>
          <w:tab w:val="clear" w:pos="3229"/>
        </w:tabs>
        <w:autoSpaceDE w:val="0"/>
        <w:autoSpaceDN w:val="0"/>
        <w:adjustRightInd w:val="0"/>
        <w:ind w:left="1134" w:hanging="425"/>
        <w:contextualSpacing w:val="0"/>
        <w:jc w:val="both"/>
        <w:textAlignment w:val="center"/>
        <w:rPr>
          <w:rFonts w:cs="Arial"/>
          <w:position w:val="-2"/>
        </w:rPr>
      </w:pPr>
      <w:r w:rsidRPr="00CF6F46">
        <w:rPr>
          <w:rFonts w:cs="Arial"/>
        </w:rPr>
        <w:lastRenderedPageBreak/>
        <w:t>izpolnjen, podpisan in priložen ESPD obrazec izpolnjen v delu III: Razlogi za izključitev, A</w:t>
      </w:r>
      <w:r w:rsidRPr="00CF6F46">
        <w:rPr>
          <w:rFonts w:cs="Arial"/>
          <w:iCs/>
        </w:rPr>
        <w:t>: Razlogi, povezani s kazenskimi obsodbami</w:t>
      </w:r>
      <w:r w:rsidRPr="00CF6F46">
        <w:rPr>
          <w:rFonts w:cs="Arial"/>
        </w:rPr>
        <w:t xml:space="preserve">, za vse gospodarske subjekte v ponudbi. </w:t>
      </w:r>
    </w:p>
    <w:p w14:paraId="0356E327" w14:textId="77777777" w:rsidR="002542BF" w:rsidRPr="00EA32E8" w:rsidRDefault="002542BF" w:rsidP="002542BF">
      <w:pPr>
        <w:pStyle w:val="Odstavekseznama"/>
        <w:widowControl w:val="0"/>
        <w:ind w:left="1069"/>
        <w:jc w:val="both"/>
        <w:rPr>
          <w:rFonts w:cs="Arial"/>
        </w:rPr>
      </w:pPr>
      <w:r w:rsidRPr="00EA32E8">
        <w:rPr>
          <w:rFonts w:cs="Arial"/>
        </w:rPr>
        <w:t>Ponudnik za fizične osebe, ki so članice upravnega, vodstvenega ali nadzornega organa tega gospodarskega subjekta ali ki ima pooblastila za njegovo zastopanje ali odločanje ali nadzor v njem, v ESPD obrazec vpiše njihovo EMŠO številko</w:t>
      </w:r>
      <w:r w:rsidR="00557295">
        <w:rPr>
          <w:rFonts w:cs="Arial"/>
        </w:rPr>
        <w:t>.</w:t>
      </w:r>
      <w:r w:rsidRPr="00EA32E8">
        <w:rPr>
          <w:rFonts w:cs="Arial"/>
        </w:rPr>
        <w:t xml:space="preserve"> </w:t>
      </w:r>
    </w:p>
    <w:p w14:paraId="375505DE" w14:textId="77777777" w:rsidR="002542BF" w:rsidRPr="002542BF" w:rsidRDefault="002542BF" w:rsidP="002542BF">
      <w:pPr>
        <w:pStyle w:val="Odstavekseznama"/>
        <w:spacing w:line="259" w:lineRule="auto"/>
        <w:ind w:left="1069"/>
        <w:jc w:val="both"/>
        <w:rPr>
          <w:rFonts w:cs="Arial"/>
        </w:rPr>
      </w:pPr>
      <w:r w:rsidRPr="002542BF">
        <w:rPr>
          <w:rFonts w:cs="Arial"/>
        </w:rPr>
        <w:t>Naročnik bo izpolnjevanje navedenega pogoja preveril v enotnem informacijskem sistemu</w:t>
      </w:r>
    </w:p>
    <w:p w14:paraId="53CEE00D" w14:textId="77777777" w:rsidR="00AF657B" w:rsidRPr="00CF6F46" w:rsidRDefault="00AF657B" w:rsidP="00AF657B">
      <w:pPr>
        <w:widowControl w:val="0"/>
        <w:numPr>
          <w:ilvl w:val="0"/>
          <w:numId w:val="29"/>
        </w:numPr>
        <w:rPr>
          <w:rFonts w:cs="Arial"/>
          <w:b/>
          <w:bCs/>
        </w:rPr>
      </w:pPr>
      <w:r w:rsidRPr="00CF6F46">
        <w:rPr>
          <w:rFonts w:cs="Arial"/>
          <w:b/>
          <w:bCs/>
        </w:rPr>
        <w:t>ustrezna dokazila za ponudnika, ki nima sedeža v Republiki Sloveniji.</w:t>
      </w:r>
    </w:p>
    <w:p w14:paraId="42763AB9" w14:textId="77777777" w:rsidR="00861E72" w:rsidRPr="00B51D6F" w:rsidRDefault="00861E72" w:rsidP="00861E72">
      <w:pPr>
        <w:widowControl w:val="0"/>
        <w:ind w:left="360"/>
        <w:rPr>
          <w:rFonts w:ascii="Times New Roman" w:hAnsi="Times New Roman"/>
          <w:i/>
          <w:sz w:val="24"/>
          <w:szCs w:val="24"/>
        </w:rPr>
      </w:pPr>
    </w:p>
    <w:p w14:paraId="4CB7A98B" w14:textId="77777777" w:rsidR="00861E72" w:rsidRPr="00250550" w:rsidRDefault="00861E72" w:rsidP="00861E72">
      <w:pPr>
        <w:widowControl w:val="0"/>
        <w:ind w:left="360"/>
        <w:rPr>
          <w:rFonts w:cs="Arial"/>
        </w:rPr>
      </w:pPr>
      <w:r w:rsidRPr="00250550">
        <w:rPr>
          <w:rFonts w:cs="Arial"/>
        </w:rPr>
        <w:t>Dokazila morajo priložiti:</w:t>
      </w:r>
    </w:p>
    <w:p w14:paraId="3CF00746" w14:textId="77777777" w:rsidR="00861E72" w:rsidRPr="00250550" w:rsidRDefault="00861E72" w:rsidP="00E24E9F">
      <w:pPr>
        <w:pStyle w:val="Odstavekseznama"/>
        <w:widowControl w:val="0"/>
        <w:numPr>
          <w:ilvl w:val="0"/>
          <w:numId w:val="32"/>
        </w:numPr>
        <w:rPr>
          <w:rFonts w:cs="Arial"/>
        </w:rPr>
      </w:pPr>
      <w:r w:rsidRPr="00250550">
        <w:rPr>
          <w:rFonts w:cs="Arial"/>
        </w:rPr>
        <w:t>ponudnik, vsi partnerji v skupnem nastopu in vsi podizvajalci,</w:t>
      </w:r>
    </w:p>
    <w:p w14:paraId="5F53D0BC" w14:textId="77777777" w:rsidR="00861E72" w:rsidRPr="00250550" w:rsidRDefault="00861E72" w:rsidP="00E24E9F">
      <w:pPr>
        <w:pStyle w:val="Odstavekseznama"/>
        <w:widowControl w:val="0"/>
        <w:numPr>
          <w:ilvl w:val="0"/>
          <w:numId w:val="32"/>
        </w:numPr>
        <w:rPr>
          <w:rFonts w:cs="Arial"/>
        </w:rPr>
      </w:pPr>
      <w:r w:rsidRPr="00250550">
        <w:rPr>
          <w:rFonts w:cs="Arial"/>
        </w:rPr>
        <w:t>vse osebe, ki so članice upravnega, vodstvenega ali nadzornega organa ali osebe, ki imajo pooblastilo za njegovo zastopanje ali odločanje ali nadzor v njem.</w:t>
      </w:r>
    </w:p>
    <w:p w14:paraId="2D7BA101" w14:textId="77777777" w:rsidR="00861E72" w:rsidRPr="00250550" w:rsidRDefault="00861E72" w:rsidP="00861E72">
      <w:pPr>
        <w:widowControl w:val="0"/>
        <w:ind w:left="360"/>
        <w:rPr>
          <w:rFonts w:cs="Arial"/>
        </w:rPr>
      </w:pPr>
    </w:p>
    <w:p w14:paraId="7ADC5BA2" w14:textId="77777777" w:rsidR="00861E72" w:rsidRPr="00250550" w:rsidRDefault="00861E72" w:rsidP="000E0F69">
      <w:pPr>
        <w:widowControl w:val="0"/>
        <w:ind w:left="360"/>
        <w:jc w:val="both"/>
        <w:rPr>
          <w:rFonts w:cs="Arial"/>
        </w:rPr>
      </w:pPr>
      <w:r w:rsidRPr="00250550">
        <w:rPr>
          <w:rFonts w:cs="Arial"/>
        </w:rPr>
        <w:t>Naročnik bo zavrnil vsakega podizvajalca, če zanj obstajajo razlogi za izključitev</w:t>
      </w:r>
      <w:r w:rsidR="008B3EC0" w:rsidRPr="00250550">
        <w:rPr>
          <w:rFonts w:cs="Arial"/>
        </w:rPr>
        <w:t xml:space="preserve"> iz </w:t>
      </w:r>
      <w:r w:rsidRPr="00250550">
        <w:rPr>
          <w:rFonts w:cs="Arial"/>
        </w:rPr>
        <w:t xml:space="preserve"> prvega odstavka 75. člena ZJN-3.</w:t>
      </w:r>
    </w:p>
    <w:p w14:paraId="72B43F7F" w14:textId="77777777" w:rsidR="00861E72" w:rsidRPr="00250550" w:rsidRDefault="00861E72" w:rsidP="000E0F69">
      <w:pPr>
        <w:widowControl w:val="0"/>
        <w:ind w:left="360"/>
        <w:jc w:val="both"/>
        <w:rPr>
          <w:rFonts w:cs="Arial"/>
        </w:rPr>
      </w:pPr>
    </w:p>
    <w:p w14:paraId="07F4EFD7" w14:textId="77777777" w:rsidR="00861E72" w:rsidRPr="00250550" w:rsidRDefault="00861E72" w:rsidP="000E0F69">
      <w:pPr>
        <w:widowControl w:val="0"/>
        <w:ind w:left="360"/>
        <w:jc w:val="both"/>
        <w:rPr>
          <w:rFonts w:cs="Arial"/>
        </w:rPr>
      </w:pPr>
      <w:r w:rsidRPr="00250550">
        <w:rPr>
          <w:rFonts w:cs="Arial"/>
        </w:rPr>
        <w:t>Ponudnik naj predloži izpis iz ustreznega registra, iz katerega je razvidno, da ne obstajajo razlogi za izključitev. Izpis se šteje kot dokaz o izpolnjevanju predmetnega pogoja. Izpis ne sme biti starejši od datuma objave konkretnega javnega naročila.</w:t>
      </w:r>
    </w:p>
    <w:p w14:paraId="5AA1B297" w14:textId="77777777" w:rsidR="00861E72" w:rsidRPr="00250550" w:rsidRDefault="00861E72" w:rsidP="000E0F69">
      <w:pPr>
        <w:widowControl w:val="0"/>
        <w:ind w:left="360"/>
        <w:jc w:val="both"/>
        <w:rPr>
          <w:rFonts w:cs="Arial"/>
        </w:rPr>
      </w:pPr>
    </w:p>
    <w:p w14:paraId="084D407F" w14:textId="77777777" w:rsidR="00861E72" w:rsidRPr="00250550" w:rsidRDefault="00861E72" w:rsidP="000E0F69">
      <w:pPr>
        <w:widowControl w:val="0"/>
        <w:ind w:left="360"/>
        <w:jc w:val="both"/>
        <w:rPr>
          <w:rFonts w:cs="Arial"/>
        </w:rPr>
      </w:pPr>
      <w:r w:rsidRPr="00250550">
        <w:rPr>
          <w:rFonts w:cs="Arial"/>
        </w:rPr>
        <w:t>V kolikor bo ponudnik predložil zgolj lastno izjavo in izjavo članov organa in zastopnikov, bo naročnik izpis iz ustreznega registra pridobil sam.</w:t>
      </w:r>
    </w:p>
    <w:p w14:paraId="16B0025C" w14:textId="77777777" w:rsidR="00861E72" w:rsidRPr="00B51D6F" w:rsidRDefault="00861E72" w:rsidP="000E0F69">
      <w:pPr>
        <w:widowControl w:val="0"/>
        <w:ind w:left="360"/>
        <w:jc w:val="both"/>
        <w:rPr>
          <w:rFonts w:ascii="Times New Roman" w:hAnsi="Times New Roman"/>
          <w:i/>
          <w:sz w:val="24"/>
          <w:szCs w:val="24"/>
        </w:rPr>
      </w:pPr>
    </w:p>
    <w:p w14:paraId="79573C11" w14:textId="77777777" w:rsidR="00250550" w:rsidRPr="00AF654E" w:rsidRDefault="00250550" w:rsidP="00250550">
      <w:pPr>
        <w:autoSpaceDE w:val="0"/>
        <w:autoSpaceDN w:val="0"/>
        <w:adjustRightInd w:val="0"/>
        <w:ind w:left="360"/>
        <w:jc w:val="both"/>
        <w:textAlignment w:val="center"/>
        <w:rPr>
          <w:rFonts w:cs="Arial"/>
          <w:color w:val="000000"/>
          <w:position w:val="-2"/>
        </w:rPr>
      </w:pPr>
      <w:r w:rsidRPr="005B12EE">
        <w:rPr>
          <w:rFonts w:cs="Arial"/>
          <w:b/>
          <w:position w:val="-2"/>
          <w:u w:val="single"/>
        </w:rPr>
        <w:t>Gospodarski subjekti (ponudniki, partnerji v skupini, podizvajalci), ki nimajo sedeža v Republiki Sloveniji,</w:t>
      </w:r>
      <w:r w:rsidRPr="00AF654E">
        <w:rPr>
          <w:rFonts w:cs="Arial"/>
          <w:position w:val="-2"/>
        </w:rPr>
        <w:t xml:space="preserve"> predložijo izpis iz </w:t>
      </w:r>
      <w:r w:rsidRPr="005B12EE">
        <w:rPr>
          <w:rFonts w:cs="Arial"/>
          <w:position w:val="-2"/>
        </w:rPr>
        <w:t>ustrezne evidence kakršna je kazenska evidenca</w:t>
      </w:r>
      <w:r w:rsidRPr="005B12EE">
        <w:rPr>
          <w:rFonts w:eastAsia="Batang" w:cs="Arial"/>
          <w:lang w:eastAsia="ko-KR"/>
        </w:rPr>
        <w:t xml:space="preserve"> in</w:t>
      </w:r>
      <w:r w:rsidRPr="005B12EE">
        <w:rPr>
          <w:rFonts w:cs="Arial"/>
        </w:rPr>
        <w:t xml:space="preserve"> </w:t>
      </w:r>
      <w:r w:rsidRPr="005B12EE">
        <w:rPr>
          <w:rFonts w:eastAsia="Batang" w:cs="Arial"/>
          <w:lang w:eastAsia="ko-KR"/>
        </w:rPr>
        <w:t>izpis ni starejši od 4 mesecev, šteto od roka za oddajo prijav ali ponudb, ali je pridobljen najpozneje v 90 dneh od roka za oddajo prijav ali ponudb,</w:t>
      </w:r>
      <w:r w:rsidRPr="005B12EE">
        <w:rPr>
          <w:rFonts w:cs="Arial"/>
          <w:position w:val="-2"/>
        </w:rPr>
        <w:t xml:space="preserve"> če te evidence ni, pa enakovreden </w:t>
      </w:r>
      <w:r w:rsidRPr="00AF654E">
        <w:rPr>
          <w:rFonts w:cs="Arial"/>
          <w:position w:val="-2"/>
        </w:rPr>
        <w:t xml:space="preserve">dokument, ki ga izda pristojni sodni ali upravni organ v drugi državi članici ali matični državi ali državi, v kateri ima sedež gospodarski subjekt, in iz katerega je razvidno, da ne obstajajo zgoraj navedeni razlogi za izključitev. </w:t>
      </w:r>
      <w:r w:rsidRPr="00AF654E">
        <w:rPr>
          <w:rFonts w:cs="Arial"/>
          <w:color w:val="000000"/>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AF654E">
        <w:rPr>
          <w:rFonts w:cs="Arial"/>
          <w:position w:val="-2"/>
        </w:rPr>
        <w:t>gospodarski subjekt</w:t>
      </w:r>
      <w:r w:rsidRPr="00AF654E">
        <w:rPr>
          <w:rFonts w:cs="Arial"/>
          <w:color w:val="00B050"/>
          <w:position w:val="-2"/>
        </w:rPr>
        <w:t xml:space="preserve"> </w:t>
      </w:r>
      <w:r w:rsidRPr="00AF654E">
        <w:rPr>
          <w:rFonts w:cs="Arial"/>
          <w:color w:val="000000"/>
          <w:position w:val="-2"/>
        </w:rPr>
        <w:t>sedež.</w:t>
      </w:r>
    </w:p>
    <w:p w14:paraId="22A83E4E" w14:textId="77777777" w:rsidR="001446B4" w:rsidRPr="00B51D6F" w:rsidRDefault="001446B4" w:rsidP="001446B4">
      <w:pPr>
        <w:widowControl w:val="0"/>
        <w:rPr>
          <w:b/>
          <w:i/>
          <w:sz w:val="22"/>
          <w:szCs w:val="22"/>
        </w:rPr>
      </w:pPr>
    </w:p>
    <w:p w14:paraId="2B6AFFFE" w14:textId="77777777" w:rsidR="00861E72" w:rsidRPr="00250550" w:rsidRDefault="00861E72" w:rsidP="000E0F69">
      <w:pPr>
        <w:widowControl w:val="0"/>
        <w:ind w:left="360"/>
        <w:jc w:val="both"/>
        <w:rPr>
          <w:rFonts w:cs="Arial"/>
          <w:b/>
        </w:rPr>
      </w:pPr>
      <w:r w:rsidRPr="00250550">
        <w:rPr>
          <w:rFonts w:cs="Arial"/>
          <w:b/>
        </w:rPr>
        <w:t>Plačani davki in prispevki:</w:t>
      </w:r>
    </w:p>
    <w:p w14:paraId="42EB7BF4" w14:textId="77777777" w:rsidR="00861E72" w:rsidRPr="007F65C7" w:rsidRDefault="00861E72" w:rsidP="000E0F69">
      <w:pPr>
        <w:widowControl w:val="0"/>
        <w:ind w:left="360"/>
        <w:jc w:val="both"/>
        <w:rPr>
          <w:rFonts w:ascii="Times New Roman" w:hAnsi="Times New Roman"/>
          <w:i/>
          <w:sz w:val="24"/>
          <w:szCs w:val="24"/>
        </w:rPr>
      </w:pPr>
    </w:p>
    <w:p w14:paraId="5EFF20D2" w14:textId="77777777" w:rsidR="00861E72" w:rsidRPr="002542BF" w:rsidRDefault="00250550" w:rsidP="000E0F69">
      <w:pPr>
        <w:widowControl w:val="0"/>
        <w:ind w:left="360"/>
        <w:jc w:val="both"/>
        <w:rPr>
          <w:rFonts w:cs="Arial"/>
        </w:rPr>
      </w:pPr>
      <w:r w:rsidRPr="002542BF">
        <w:rPr>
          <w:rFonts w:cs="Arial"/>
        </w:rPr>
        <w:t>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C9B08AE" w14:textId="77777777" w:rsidR="00250550" w:rsidRPr="007F65C7" w:rsidRDefault="00250550" w:rsidP="000E0F69">
      <w:pPr>
        <w:widowControl w:val="0"/>
        <w:ind w:left="360"/>
        <w:jc w:val="both"/>
        <w:rPr>
          <w:rFonts w:ascii="Times New Roman" w:hAnsi="Times New Roman"/>
          <w:i/>
          <w:sz w:val="24"/>
          <w:szCs w:val="24"/>
        </w:rPr>
      </w:pPr>
    </w:p>
    <w:p w14:paraId="62A8E6BB" w14:textId="77777777" w:rsidR="00861E72" w:rsidRPr="00250550" w:rsidRDefault="00861E72" w:rsidP="000E0F69">
      <w:pPr>
        <w:widowControl w:val="0"/>
        <w:ind w:left="36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04A886F4" w14:textId="77777777" w:rsidR="00861E72" w:rsidRPr="00250550" w:rsidRDefault="00861E72" w:rsidP="000E0F69">
      <w:pPr>
        <w:widowControl w:val="0"/>
        <w:ind w:left="360"/>
        <w:jc w:val="both"/>
        <w:rPr>
          <w:rFonts w:cs="Arial"/>
        </w:rPr>
      </w:pPr>
    </w:p>
    <w:p w14:paraId="504DEB26" w14:textId="77777777" w:rsidR="00861E72" w:rsidRPr="00250550" w:rsidRDefault="00861E72" w:rsidP="000E0F69">
      <w:pPr>
        <w:widowControl w:val="0"/>
        <w:ind w:left="360"/>
        <w:jc w:val="both"/>
        <w:rPr>
          <w:rFonts w:cs="Arial"/>
          <w:b/>
        </w:rPr>
      </w:pPr>
      <w:r w:rsidRPr="00250550">
        <w:rPr>
          <w:rFonts w:cs="Arial"/>
          <w:b/>
        </w:rPr>
        <w:t>Dokazilo:</w:t>
      </w:r>
    </w:p>
    <w:p w14:paraId="5842E699" w14:textId="77777777" w:rsidR="00250550" w:rsidRPr="009839BF" w:rsidRDefault="00250550" w:rsidP="00250550">
      <w:pPr>
        <w:pStyle w:val="Odstavekseznama"/>
        <w:widowControl w:val="0"/>
        <w:numPr>
          <w:ilvl w:val="0"/>
          <w:numId w:val="29"/>
        </w:numPr>
        <w:autoSpaceDE w:val="0"/>
        <w:autoSpaceDN w:val="0"/>
        <w:adjustRightInd w:val="0"/>
        <w:jc w:val="both"/>
        <w:textAlignment w:val="center"/>
        <w:rPr>
          <w:rFonts w:cs="Arial"/>
          <w:u w:val="single"/>
        </w:rPr>
      </w:pPr>
      <w:r w:rsidRPr="009839BF">
        <w:rPr>
          <w:rFonts w:cs="Arial"/>
        </w:rPr>
        <w:t>izpolnjen, podpisan in priložen ESPD obrazec v delu III: Razlogi za izključitev, B</w:t>
      </w:r>
      <w:r w:rsidRPr="009839BF">
        <w:rPr>
          <w:rFonts w:cs="Arial"/>
          <w:iCs/>
        </w:rPr>
        <w:t>: Razlogi, povezani s plačilom davkov ali prispevkov za socialno varnost</w:t>
      </w:r>
      <w:r w:rsidRPr="009839BF">
        <w:rPr>
          <w:rFonts w:cs="Arial"/>
        </w:rPr>
        <w:t>, za vse gospodarske subjekte v ponudbi. Naročnik bo izpolnjevanje navedenega pogoja preveril v enotnem informacijskem sistemu</w:t>
      </w:r>
      <w:r w:rsidRPr="009839BF">
        <w:rPr>
          <w:rFonts w:cs="Arial"/>
          <w:color w:val="00B050"/>
        </w:rPr>
        <w:t>.</w:t>
      </w:r>
      <w:r w:rsidRPr="009839BF">
        <w:rPr>
          <w:rFonts w:cs="Arial"/>
        </w:rPr>
        <w:t xml:space="preserve"> </w:t>
      </w:r>
    </w:p>
    <w:p w14:paraId="19955499" w14:textId="77777777" w:rsidR="00250550" w:rsidRPr="00CF6F46" w:rsidRDefault="00250550" w:rsidP="00250550">
      <w:pPr>
        <w:widowControl w:val="0"/>
        <w:numPr>
          <w:ilvl w:val="0"/>
          <w:numId w:val="29"/>
        </w:numPr>
        <w:jc w:val="both"/>
        <w:rPr>
          <w:rFonts w:cs="Arial"/>
          <w:b/>
          <w:bCs/>
          <w:strike/>
        </w:rPr>
      </w:pPr>
      <w:r w:rsidRPr="00CF6F46">
        <w:rPr>
          <w:rFonts w:cs="Arial"/>
          <w:b/>
          <w:bCs/>
        </w:rPr>
        <w:lastRenderedPageBreak/>
        <w:t>ustrezna dokazila za ponudnika, ki nima sedeža v Republiki Sloveniji.</w:t>
      </w:r>
    </w:p>
    <w:p w14:paraId="10DB4355" w14:textId="77777777" w:rsidR="00861E72" w:rsidRPr="00B51D6F" w:rsidRDefault="00861E72" w:rsidP="000E0F69">
      <w:pPr>
        <w:widowControl w:val="0"/>
        <w:ind w:left="360"/>
        <w:jc w:val="both"/>
        <w:rPr>
          <w:rFonts w:ascii="Times New Roman" w:hAnsi="Times New Roman"/>
          <w:i/>
          <w:sz w:val="24"/>
          <w:szCs w:val="24"/>
        </w:rPr>
      </w:pPr>
    </w:p>
    <w:p w14:paraId="46B2CDE0" w14:textId="77777777" w:rsidR="00861E72" w:rsidRPr="00250550" w:rsidRDefault="00861E72" w:rsidP="000E0F69">
      <w:pPr>
        <w:widowControl w:val="0"/>
        <w:ind w:left="360"/>
        <w:jc w:val="both"/>
        <w:rPr>
          <w:rFonts w:cs="Arial"/>
        </w:rPr>
      </w:pPr>
      <w:r w:rsidRPr="00250550">
        <w:rPr>
          <w:rFonts w:cs="Arial"/>
        </w:rPr>
        <w:t>Dokazila morajo priložiti ponudnik, vsi partnerji v skupnem nastopu in vsi podizvajalci.</w:t>
      </w:r>
    </w:p>
    <w:p w14:paraId="5490D47A" w14:textId="77777777" w:rsidR="00861E72" w:rsidRPr="00250550" w:rsidRDefault="00861E72" w:rsidP="000E0F69">
      <w:pPr>
        <w:widowControl w:val="0"/>
        <w:ind w:left="360"/>
        <w:jc w:val="both"/>
        <w:rPr>
          <w:rFonts w:cs="Arial"/>
        </w:rPr>
      </w:pPr>
    </w:p>
    <w:p w14:paraId="53343ECF" w14:textId="77777777" w:rsidR="00861E72" w:rsidRPr="00250550" w:rsidRDefault="00861E72" w:rsidP="000E0F69">
      <w:pPr>
        <w:widowControl w:val="0"/>
        <w:ind w:left="360"/>
        <w:jc w:val="both"/>
        <w:rPr>
          <w:rFonts w:cs="Arial"/>
        </w:rPr>
      </w:pPr>
      <w:r w:rsidRPr="00250550">
        <w:rPr>
          <w:rFonts w:cs="Arial"/>
        </w:rPr>
        <w:t>Naročnik bo zavrnil vsakega podizvajalca, če zanj obstajajo razlogi za izključitev iz drugega odstavka 75. člena ZJN-3.</w:t>
      </w:r>
    </w:p>
    <w:p w14:paraId="165A7A05" w14:textId="77777777" w:rsidR="00861E72" w:rsidRPr="00250550" w:rsidRDefault="00861E72" w:rsidP="000E0F69">
      <w:pPr>
        <w:widowControl w:val="0"/>
        <w:ind w:left="360"/>
        <w:jc w:val="both"/>
        <w:rPr>
          <w:rFonts w:cs="Arial"/>
        </w:rPr>
      </w:pPr>
    </w:p>
    <w:p w14:paraId="2807DE18" w14:textId="77777777" w:rsidR="00861E72" w:rsidRPr="00250550" w:rsidRDefault="00861E72" w:rsidP="000E0F69">
      <w:pPr>
        <w:widowControl w:val="0"/>
        <w:ind w:left="360"/>
        <w:jc w:val="both"/>
        <w:rPr>
          <w:rFonts w:cs="Arial"/>
        </w:rPr>
      </w:pPr>
      <w:r w:rsidRPr="00250550">
        <w:rPr>
          <w:rFonts w:cs="Arial"/>
        </w:rPr>
        <w:t>Ponudnik lahko predloži potrdilo Finančne uprave RS, iz katerega bo razvidno, da ne obstajajo razlogi za izključitev.</w:t>
      </w:r>
    </w:p>
    <w:p w14:paraId="50E0151C" w14:textId="77777777" w:rsidR="00861E72" w:rsidRPr="00250550" w:rsidRDefault="00861E72" w:rsidP="000E0F69">
      <w:pPr>
        <w:widowControl w:val="0"/>
        <w:rPr>
          <w:rFonts w:cs="Arial"/>
          <w:u w:val="single"/>
        </w:rPr>
      </w:pPr>
      <w:r w:rsidRPr="00250550">
        <w:rPr>
          <w:rFonts w:cs="Arial"/>
          <w:u w:val="single"/>
        </w:rPr>
        <w:t>Ponudniki, ki nimajo sedeža v Republiki Sloveniji:</w:t>
      </w:r>
    </w:p>
    <w:p w14:paraId="3F96BD92" w14:textId="77777777" w:rsidR="00861E72" w:rsidRPr="00B51D6F" w:rsidRDefault="00861E72" w:rsidP="00861E72">
      <w:pPr>
        <w:widowControl w:val="0"/>
        <w:ind w:left="360"/>
        <w:rPr>
          <w:rFonts w:ascii="Times New Roman" w:hAnsi="Times New Roman"/>
          <w:i/>
          <w:sz w:val="24"/>
          <w:szCs w:val="24"/>
        </w:rPr>
      </w:pPr>
    </w:p>
    <w:p w14:paraId="14F3612F" w14:textId="77777777" w:rsidR="00250550" w:rsidRPr="009839BF" w:rsidRDefault="00250550" w:rsidP="00250550">
      <w:pPr>
        <w:jc w:val="both"/>
        <w:rPr>
          <w:rFonts w:cs="Arial"/>
          <w:b/>
          <w:bCs/>
          <w:u w:val="single"/>
        </w:rPr>
      </w:pPr>
      <w:r w:rsidRPr="009839BF">
        <w:rPr>
          <w:rFonts w:cs="Arial"/>
        </w:rPr>
        <w:t xml:space="preserve">Če država članica ali tretja država dokumentov in potrdil ne izdaja ali če ti ne zajemajo vseh primerov iz drugega odstavka 75. člena ZJN-3, jih je mogoče nadomestiti </w:t>
      </w:r>
      <w:r w:rsidRPr="009839BF">
        <w:rPr>
          <w:rFonts w:cs="Arial"/>
          <w:b/>
          <w:bCs/>
          <w:u w:val="single"/>
        </w:rPr>
        <w:t>z zapriseženo izjavo</w:t>
      </w:r>
      <w:r w:rsidRPr="009839BF">
        <w:rPr>
          <w:rFonts w:cs="Arial"/>
        </w:rPr>
        <w:t xml:space="preserve">, če ta v državi članici ali tretji državi ni predvidena, pa </w:t>
      </w:r>
      <w:r w:rsidRPr="009839BF">
        <w:rPr>
          <w:rFonts w:cs="Arial"/>
          <w:b/>
          <w:bCs/>
          <w:u w:val="single"/>
        </w:rPr>
        <w:t>z izjavo določene osebe, dano pred pristojnim sodnim ali upravnim organom, notarjem ali pred pristojno poklicno ali trgovinsko organizacijo v matični državi te osebe ali v državi, v kateri ima sedež ponudnik.</w:t>
      </w:r>
    </w:p>
    <w:p w14:paraId="57E40511" w14:textId="77777777" w:rsidR="00861E72" w:rsidRPr="00B51D6F" w:rsidRDefault="00861E72" w:rsidP="00730F07">
      <w:pPr>
        <w:jc w:val="both"/>
        <w:rPr>
          <w:rFonts w:ascii="Times New Roman" w:hAnsi="Times New Roman"/>
          <w:i/>
          <w:sz w:val="24"/>
          <w:szCs w:val="24"/>
        </w:rPr>
      </w:pPr>
    </w:p>
    <w:p w14:paraId="61A33178" w14:textId="77777777" w:rsidR="00861E72" w:rsidRPr="00494E97" w:rsidRDefault="00861E72" w:rsidP="00730F07">
      <w:pPr>
        <w:widowControl w:val="0"/>
        <w:jc w:val="both"/>
        <w:rPr>
          <w:rFonts w:cs="Arial"/>
          <w:b/>
        </w:rPr>
      </w:pPr>
      <w:r w:rsidRPr="00494E97">
        <w:rPr>
          <w:rFonts w:cs="Arial"/>
          <w:b/>
        </w:rPr>
        <w:t>Izločitev iz postopkov oddaje javnih naročil zaradi uvrstitve v evidenco subjektov z negativnimi referencami:</w:t>
      </w:r>
    </w:p>
    <w:p w14:paraId="4CADAFB2" w14:textId="77777777" w:rsidR="00861E72" w:rsidRPr="00B51D6F" w:rsidRDefault="00861E72" w:rsidP="00730F07">
      <w:pPr>
        <w:widowControl w:val="0"/>
        <w:ind w:left="360"/>
        <w:jc w:val="both"/>
        <w:rPr>
          <w:rFonts w:ascii="Times New Roman" w:hAnsi="Times New Roman"/>
          <w:i/>
          <w:sz w:val="24"/>
          <w:szCs w:val="24"/>
        </w:rPr>
      </w:pPr>
    </w:p>
    <w:p w14:paraId="3E3A171B" w14:textId="77777777" w:rsidR="00861E72" w:rsidRPr="00250550" w:rsidRDefault="00861E72" w:rsidP="00730F07">
      <w:pPr>
        <w:widowControl w:val="0"/>
        <w:jc w:val="both"/>
        <w:rPr>
          <w:rFonts w:cs="Arial"/>
        </w:rPr>
      </w:pPr>
      <w:r w:rsidRPr="00250550">
        <w:rPr>
          <w:rFonts w:cs="Arial"/>
        </w:rPr>
        <w:t>Naročnik bo iz postopka javnega naročanja izključil ponudnika, če je ta na dan, ko poteče rok za oddajo ponudb ali prijav, izločen iz postopkov oddaje javnih naročil zaradi uvrstitve v evidenco gospodarskih subjektov z negativnimi referencami.</w:t>
      </w:r>
    </w:p>
    <w:p w14:paraId="55953FAC" w14:textId="77777777" w:rsidR="00861E72" w:rsidRPr="00250550" w:rsidRDefault="00861E72" w:rsidP="00730F07">
      <w:pPr>
        <w:widowControl w:val="0"/>
        <w:jc w:val="both"/>
        <w:rPr>
          <w:rFonts w:cs="Arial"/>
        </w:rPr>
      </w:pPr>
    </w:p>
    <w:p w14:paraId="59B893A8" w14:textId="77777777" w:rsidR="00861E72" w:rsidRPr="00250550" w:rsidRDefault="00861E72" w:rsidP="00730F07">
      <w:pPr>
        <w:widowControl w:val="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19057CA2" w14:textId="77777777" w:rsidR="00861E72" w:rsidRPr="00250550" w:rsidRDefault="00861E72" w:rsidP="00730F07">
      <w:pPr>
        <w:widowControl w:val="0"/>
        <w:jc w:val="both"/>
        <w:rPr>
          <w:rFonts w:cs="Arial"/>
        </w:rPr>
      </w:pPr>
    </w:p>
    <w:p w14:paraId="028B1C36" w14:textId="77777777" w:rsidR="00861E72" w:rsidRPr="00250550" w:rsidRDefault="00861E72" w:rsidP="00730F07">
      <w:pPr>
        <w:widowControl w:val="0"/>
        <w:jc w:val="both"/>
        <w:rPr>
          <w:rFonts w:cs="Arial"/>
        </w:rPr>
      </w:pPr>
      <w:r w:rsidRPr="00250550">
        <w:rPr>
          <w:rFonts w:cs="Arial"/>
        </w:rPr>
        <w:t>Naročnik bo izpolnjevanje pogoja preveril v evidenci ponudnikov z negativnimi referencami, ki jo vodi ministrstvo, pristojno za javna naročila.</w:t>
      </w:r>
    </w:p>
    <w:p w14:paraId="2DC5F06D" w14:textId="77777777" w:rsidR="00861E72" w:rsidRPr="00250550" w:rsidRDefault="00861E72" w:rsidP="00730F07">
      <w:pPr>
        <w:widowControl w:val="0"/>
        <w:jc w:val="both"/>
        <w:rPr>
          <w:rFonts w:cs="Arial"/>
        </w:rPr>
      </w:pPr>
    </w:p>
    <w:p w14:paraId="1DA550E8" w14:textId="77777777" w:rsidR="00861E72" w:rsidRPr="00250550" w:rsidRDefault="00861E72" w:rsidP="00730F07">
      <w:pPr>
        <w:widowControl w:val="0"/>
        <w:jc w:val="both"/>
        <w:rPr>
          <w:rFonts w:cs="Arial"/>
          <w:b/>
        </w:rPr>
      </w:pPr>
      <w:r w:rsidRPr="00250550">
        <w:rPr>
          <w:rFonts w:cs="Arial"/>
          <w:b/>
        </w:rPr>
        <w:t>Dokazilo:</w:t>
      </w:r>
    </w:p>
    <w:p w14:paraId="6A1D8D73" w14:textId="77777777" w:rsidR="000B6BDA" w:rsidRPr="00250550" w:rsidRDefault="000B6BDA" w:rsidP="00E24E9F">
      <w:pPr>
        <w:widowControl w:val="0"/>
        <w:numPr>
          <w:ilvl w:val="0"/>
          <w:numId w:val="29"/>
        </w:numPr>
        <w:rPr>
          <w:rFonts w:cs="Arial"/>
        </w:rPr>
      </w:pPr>
      <w:r w:rsidRPr="00250550">
        <w:rPr>
          <w:rFonts w:cs="Arial"/>
        </w:rPr>
        <w:t>izpolnjen, podpisan in priložen ESPD obrazec</w:t>
      </w:r>
      <w:r w:rsidR="00D64118" w:rsidRPr="00250550">
        <w:rPr>
          <w:rFonts w:cs="Arial"/>
        </w:rPr>
        <w:t>,</w:t>
      </w:r>
      <w:r w:rsidRPr="00250550">
        <w:rPr>
          <w:rFonts w:cs="Arial"/>
        </w:rPr>
        <w:t xml:space="preserve"> </w:t>
      </w:r>
    </w:p>
    <w:p w14:paraId="0AC86553" w14:textId="77777777" w:rsidR="00861E72" w:rsidRPr="00250550" w:rsidRDefault="00861E72" w:rsidP="00E24E9F">
      <w:pPr>
        <w:widowControl w:val="0"/>
        <w:numPr>
          <w:ilvl w:val="0"/>
          <w:numId w:val="29"/>
        </w:numPr>
        <w:jc w:val="both"/>
        <w:rPr>
          <w:rFonts w:cs="Arial"/>
        </w:rPr>
      </w:pPr>
      <w:r w:rsidRPr="00250550">
        <w:rPr>
          <w:rFonts w:cs="Arial"/>
          <w:b/>
          <w:bCs/>
        </w:rPr>
        <w:t xml:space="preserve">ustrezna dokazila za ponudnika, ki nima </w:t>
      </w:r>
      <w:r w:rsidR="00A97F0F" w:rsidRPr="00250550">
        <w:rPr>
          <w:rFonts w:cs="Arial"/>
          <w:b/>
          <w:bCs/>
        </w:rPr>
        <w:t xml:space="preserve">sedeža </w:t>
      </w:r>
      <w:r w:rsidRPr="00250550">
        <w:rPr>
          <w:rFonts w:cs="Arial"/>
          <w:b/>
          <w:bCs/>
        </w:rPr>
        <w:t>v Republiki Sloveniji</w:t>
      </w:r>
      <w:r w:rsidRPr="00250550">
        <w:rPr>
          <w:rFonts w:cs="Arial"/>
        </w:rPr>
        <w:t>.</w:t>
      </w:r>
    </w:p>
    <w:p w14:paraId="44E3CDE2" w14:textId="77777777" w:rsidR="00861E72" w:rsidRPr="00B51D6F" w:rsidRDefault="00861E72" w:rsidP="00730F07">
      <w:pPr>
        <w:widowControl w:val="0"/>
        <w:jc w:val="both"/>
        <w:rPr>
          <w:rFonts w:ascii="Times New Roman" w:hAnsi="Times New Roman"/>
          <w:i/>
          <w:sz w:val="24"/>
          <w:szCs w:val="24"/>
        </w:rPr>
      </w:pPr>
    </w:p>
    <w:p w14:paraId="725E41CC" w14:textId="77777777" w:rsidR="00861E72" w:rsidRPr="00250550" w:rsidRDefault="00861E72" w:rsidP="00730F07">
      <w:pPr>
        <w:widowControl w:val="0"/>
        <w:jc w:val="both"/>
        <w:rPr>
          <w:rFonts w:cs="Arial"/>
        </w:rPr>
      </w:pPr>
      <w:r w:rsidRPr="00250550">
        <w:rPr>
          <w:rFonts w:cs="Arial"/>
        </w:rPr>
        <w:t>Dokazila morajo priložiti ponudnik, vsi partnerji v skupnem nastopu in vsi podizvajalci.</w:t>
      </w:r>
    </w:p>
    <w:p w14:paraId="250F2220" w14:textId="77777777" w:rsidR="00861E72" w:rsidRPr="00250550" w:rsidRDefault="00861E72" w:rsidP="00730F07">
      <w:pPr>
        <w:widowControl w:val="0"/>
        <w:jc w:val="both"/>
        <w:rPr>
          <w:rFonts w:cs="Arial"/>
        </w:rPr>
      </w:pPr>
    </w:p>
    <w:p w14:paraId="509CF892" w14:textId="77777777" w:rsidR="00861E72" w:rsidRPr="00250550" w:rsidRDefault="00861E72" w:rsidP="00730F07">
      <w:pPr>
        <w:widowControl w:val="0"/>
        <w:jc w:val="both"/>
        <w:rPr>
          <w:rFonts w:cs="Arial"/>
        </w:rPr>
      </w:pPr>
      <w:r w:rsidRPr="00250550">
        <w:rPr>
          <w:rFonts w:cs="Arial"/>
        </w:rPr>
        <w:t>Naročnik bo zavrnil vsakega podizvajalca, če zanj obstajajo razlogi za izključitev četrtega odstavka 75. člena ZJN-3.</w:t>
      </w:r>
    </w:p>
    <w:p w14:paraId="30F8D5CD" w14:textId="77777777" w:rsidR="00861E72" w:rsidRPr="00250550" w:rsidRDefault="00861E72" w:rsidP="00730F07">
      <w:pPr>
        <w:widowControl w:val="0"/>
        <w:jc w:val="both"/>
        <w:rPr>
          <w:rFonts w:cs="Arial"/>
        </w:rPr>
      </w:pPr>
    </w:p>
    <w:p w14:paraId="552EEE5E" w14:textId="77777777" w:rsidR="00861E72" w:rsidRPr="00250550" w:rsidRDefault="00861E72" w:rsidP="00730F07">
      <w:pPr>
        <w:widowControl w:val="0"/>
        <w:jc w:val="both"/>
        <w:rPr>
          <w:rFonts w:cs="Arial"/>
          <w:u w:val="single"/>
        </w:rPr>
      </w:pPr>
      <w:r w:rsidRPr="00250550">
        <w:rPr>
          <w:rFonts w:cs="Arial"/>
          <w:u w:val="single"/>
        </w:rPr>
        <w:t>Ponudniki, ki nimajo sedeža v Republiki Sloveniji:</w:t>
      </w:r>
    </w:p>
    <w:p w14:paraId="047B5E46" w14:textId="77777777" w:rsidR="00861E72" w:rsidRPr="00250550" w:rsidRDefault="00861E72" w:rsidP="00730F07">
      <w:pPr>
        <w:widowControl w:val="0"/>
        <w:jc w:val="both"/>
        <w:rPr>
          <w:rFonts w:cs="Arial"/>
        </w:rPr>
      </w:pPr>
    </w:p>
    <w:p w14:paraId="0BDC59E8" w14:textId="77777777" w:rsidR="00861E72" w:rsidRPr="00250550" w:rsidRDefault="00861E72" w:rsidP="00730F07">
      <w:pPr>
        <w:widowControl w:val="0"/>
        <w:jc w:val="both"/>
        <w:rPr>
          <w:rFonts w:cs="Arial"/>
        </w:rPr>
      </w:pPr>
      <w:r w:rsidRPr="00250550">
        <w:rPr>
          <w:rFonts w:cs="Arial"/>
        </w:rPr>
        <w:t xml:space="preserve">Če država članica ali tretja država dokumentov in potrdil ne izdaja ali če ti ne zajemajo vseh primerov iz točke a) četrtega odstavka 75. člena ZJN-3, jih je mogoče nadomestiti </w:t>
      </w:r>
      <w:r w:rsidRPr="00250550">
        <w:rPr>
          <w:rFonts w:cs="Arial"/>
          <w:b/>
          <w:bCs/>
          <w:u w:val="single"/>
        </w:rPr>
        <w:t>z zapriseženo izjavo</w:t>
      </w:r>
      <w:r w:rsidRPr="00250550">
        <w:rPr>
          <w:rFonts w:cs="Arial"/>
        </w:rPr>
        <w:t xml:space="preserve">, če ta v državi članici ali tretji državi ni predvidena, pa </w:t>
      </w:r>
      <w:r w:rsidRPr="00250550">
        <w:rPr>
          <w:rFonts w:cs="Arial"/>
          <w:b/>
          <w:bCs/>
          <w:u w:val="single"/>
        </w:rPr>
        <w:t>z izjavo določene osebe, dano pred pristojnim sodnim ali upravnim organom, notarjem ali pred pristojno poklicno ali trgovinsko organizacijo v matični državi te osebe ali v državi, v kateri ima sedež ponudnik</w:t>
      </w:r>
      <w:r w:rsidRPr="00250550">
        <w:rPr>
          <w:rFonts w:cs="Arial"/>
        </w:rPr>
        <w:t>.</w:t>
      </w:r>
    </w:p>
    <w:p w14:paraId="1F71CEC8" w14:textId="77777777" w:rsidR="00861E72" w:rsidRPr="00B51D6F" w:rsidRDefault="00861E72" w:rsidP="00730F07">
      <w:pPr>
        <w:widowControl w:val="0"/>
        <w:jc w:val="both"/>
        <w:rPr>
          <w:rFonts w:ascii="Times New Roman" w:hAnsi="Times New Roman"/>
          <w:i/>
          <w:sz w:val="24"/>
          <w:szCs w:val="24"/>
        </w:rPr>
      </w:pPr>
    </w:p>
    <w:p w14:paraId="6C169CA7" w14:textId="77777777" w:rsidR="00861E72" w:rsidRPr="00250550" w:rsidRDefault="00861E72" w:rsidP="00730F07">
      <w:pPr>
        <w:widowControl w:val="0"/>
        <w:jc w:val="both"/>
        <w:rPr>
          <w:rFonts w:cs="Arial"/>
          <w:b/>
        </w:rPr>
      </w:pPr>
      <w:r w:rsidRPr="00250550">
        <w:rPr>
          <w:rFonts w:cs="Arial"/>
          <w:b/>
        </w:rPr>
        <w:t>Prekršek v zvezi s plačilom za delo:</w:t>
      </w:r>
    </w:p>
    <w:p w14:paraId="3A84B63E" w14:textId="77777777" w:rsidR="00861E72" w:rsidRPr="00250550" w:rsidRDefault="00861E72" w:rsidP="00730F07">
      <w:pPr>
        <w:widowControl w:val="0"/>
        <w:jc w:val="both"/>
        <w:rPr>
          <w:rFonts w:cs="Arial"/>
        </w:rPr>
      </w:pPr>
    </w:p>
    <w:p w14:paraId="105040DE" w14:textId="77777777" w:rsidR="00861E72" w:rsidRPr="00250550" w:rsidRDefault="00861E72" w:rsidP="00730F07">
      <w:pPr>
        <w:widowControl w:val="0"/>
        <w:jc w:val="both"/>
        <w:rPr>
          <w:rFonts w:cs="Arial"/>
        </w:rPr>
      </w:pPr>
      <w:r w:rsidRPr="00250550">
        <w:rPr>
          <w:rFonts w:cs="Arial"/>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71D53E0A" w14:textId="77777777" w:rsidR="00861E72" w:rsidRPr="00250550" w:rsidRDefault="00861E72" w:rsidP="00730F07">
      <w:pPr>
        <w:widowControl w:val="0"/>
        <w:jc w:val="both"/>
        <w:rPr>
          <w:rFonts w:cs="Arial"/>
        </w:rPr>
      </w:pPr>
    </w:p>
    <w:p w14:paraId="1CBA0B15" w14:textId="77777777" w:rsidR="00861E72" w:rsidRPr="00250550" w:rsidRDefault="00861E72" w:rsidP="00730F07">
      <w:pPr>
        <w:widowControl w:val="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2847EB70" w14:textId="77777777" w:rsidR="00861E72" w:rsidRPr="00250550" w:rsidRDefault="00861E72" w:rsidP="00730F07">
      <w:pPr>
        <w:widowControl w:val="0"/>
        <w:jc w:val="both"/>
        <w:rPr>
          <w:rFonts w:cs="Arial"/>
        </w:rPr>
      </w:pPr>
    </w:p>
    <w:p w14:paraId="6A1FF41D" w14:textId="77777777" w:rsidR="00861E72" w:rsidRPr="00250550" w:rsidRDefault="00861E72" w:rsidP="00730F07">
      <w:pPr>
        <w:widowControl w:val="0"/>
        <w:jc w:val="both"/>
        <w:rPr>
          <w:rFonts w:cs="Arial"/>
          <w:b/>
        </w:rPr>
      </w:pPr>
      <w:r w:rsidRPr="00250550">
        <w:rPr>
          <w:rFonts w:cs="Arial"/>
          <w:b/>
        </w:rPr>
        <w:t>Dokazil</w:t>
      </w:r>
      <w:r w:rsidR="00730F07" w:rsidRPr="00250550">
        <w:rPr>
          <w:rFonts w:cs="Arial"/>
          <w:b/>
        </w:rPr>
        <w:t>a</w:t>
      </w:r>
      <w:r w:rsidRPr="00250550">
        <w:rPr>
          <w:rFonts w:cs="Arial"/>
          <w:b/>
        </w:rPr>
        <w:t>:</w:t>
      </w:r>
    </w:p>
    <w:p w14:paraId="66E4E0DD" w14:textId="77777777" w:rsidR="000B6BDA" w:rsidRPr="00250550" w:rsidRDefault="000B6BDA" w:rsidP="00E24E9F">
      <w:pPr>
        <w:widowControl w:val="0"/>
        <w:numPr>
          <w:ilvl w:val="0"/>
          <w:numId w:val="29"/>
        </w:numPr>
        <w:rPr>
          <w:rFonts w:cs="Arial"/>
        </w:rPr>
      </w:pPr>
      <w:r w:rsidRPr="00250550">
        <w:rPr>
          <w:rFonts w:cs="Arial"/>
        </w:rPr>
        <w:t>izpolnjen, podpisan in priložen ESPD obrazec</w:t>
      </w:r>
      <w:r w:rsidR="00D64118" w:rsidRPr="00250550">
        <w:rPr>
          <w:rFonts w:cs="Arial"/>
        </w:rPr>
        <w:t>,</w:t>
      </w:r>
      <w:r w:rsidRPr="00250550">
        <w:rPr>
          <w:rFonts w:cs="Arial"/>
        </w:rPr>
        <w:t xml:space="preserve"> </w:t>
      </w:r>
    </w:p>
    <w:p w14:paraId="75936070" w14:textId="77777777" w:rsidR="00861E72" w:rsidRPr="00250550" w:rsidRDefault="00861E72" w:rsidP="00E24E9F">
      <w:pPr>
        <w:widowControl w:val="0"/>
        <w:numPr>
          <w:ilvl w:val="0"/>
          <w:numId w:val="29"/>
        </w:numPr>
        <w:jc w:val="both"/>
        <w:rPr>
          <w:rFonts w:cs="Arial"/>
        </w:rPr>
      </w:pPr>
      <w:r w:rsidRPr="00250550">
        <w:rPr>
          <w:rFonts w:cs="Arial"/>
          <w:b/>
          <w:bCs/>
          <w:u w:val="single"/>
        </w:rPr>
        <w:t xml:space="preserve">ustrezna dokazila za ponudnika, ki nima </w:t>
      </w:r>
      <w:r w:rsidR="00A97F0F" w:rsidRPr="00250550">
        <w:rPr>
          <w:rFonts w:cs="Arial"/>
          <w:b/>
          <w:bCs/>
          <w:u w:val="single"/>
        </w:rPr>
        <w:t xml:space="preserve">sedeža </w:t>
      </w:r>
      <w:r w:rsidRPr="00250550">
        <w:rPr>
          <w:rFonts w:cs="Arial"/>
          <w:b/>
          <w:bCs/>
          <w:u w:val="single"/>
        </w:rPr>
        <w:t>v Republiki Sloveniji</w:t>
      </w:r>
      <w:r w:rsidR="00D64118" w:rsidRPr="00250550">
        <w:rPr>
          <w:rFonts w:cs="Arial"/>
        </w:rPr>
        <w:t>.</w:t>
      </w:r>
    </w:p>
    <w:p w14:paraId="31E7A6F1" w14:textId="77777777" w:rsidR="00861E72" w:rsidRPr="00250550" w:rsidRDefault="00861E72" w:rsidP="00730F07">
      <w:pPr>
        <w:widowControl w:val="0"/>
        <w:jc w:val="both"/>
        <w:rPr>
          <w:rFonts w:cs="Arial"/>
        </w:rPr>
      </w:pPr>
      <w:r w:rsidRPr="00250550">
        <w:rPr>
          <w:rFonts w:cs="Arial"/>
        </w:rPr>
        <w:t>Dokazila morajo priložiti ponudnik, vsi partnerji v skupnem nastopu in vsi podizvajalci.</w:t>
      </w:r>
    </w:p>
    <w:p w14:paraId="1EFC47F1" w14:textId="77777777" w:rsidR="00861E72" w:rsidRPr="00250550" w:rsidRDefault="00861E72" w:rsidP="00730F07">
      <w:pPr>
        <w:widowControl w:val="0"/>
        <w:jc w:val="both"/>
        <w:rPr>
          <w:rFonts w:cs="Arial"/>
        </w:rPr>
      </w:pPr>
    </w:p>
    <w:p w14:paraId="4F609A9A" w14:textId="77777777" w:rsidR="00861E72" w:rsidRPr="00250550" w:rsidRDefault="00861E72" w:rsidP="00730F07">
      <w:pPr>
        <w:widowControl w:val="0"/>
        <w:jc w:val="both"/>
        <w:rPr>
          <w:rFonts w:cs="Arial"/>
        </w:rPr>
      </w:pPr>
      <w:r w:rsidRPr="00250550">
        <w:rPr>
          <w:rFonts w:cs="Arial"/>
        </w:rPr>
        <w:t xml:space="preserve">Naročnik bo zavrnil vsakega podizvajalca, če zanj obstajajo razlogi za izključitev </w:t>
      </w:r>
      <w:r w:rsidR="00730F07" w:rsidRPr="00250550">
        <w:rPr>
          <w:rFonts w:cs="Arial"/>
        </w:rPr>
        <w:t xml:space="preserve">iz </w:t>
      </w:r>
      <w:r w:rsidRPr="00250550">
        <w:rPr>
          <w:rFonts w:cs="Arial"/>
        </w:rPr>
        <w:t>četrtega odstavka 75. člena ZJN-3.</w:t>
      </w:r>
    </w:p>
    <w:p w14:paraId="4817ECAC" w14:textId="77777777" w:rsidR="00861E72" w:rsidRPr="00250550" w:rsidRDefault="00861E72" w:rsidP="00730F07">
      <w:pPr>
        <w:widowControl w:val="0"/>
        <w:jc w:val="both"/>
        <w:rPr>
          <w:rFonts w:cs="Arial"/>
        </w:rPr>
      </w:pPr>
      <w:r w:rsidRPr="00250550">
        <w:rPr>
          <w:rFonts w:cs="Arial"/>
        </w:rPr>
        <w:t>Ponudnik lahko v ponudbi predloži potrdilo Inšpektorata RS za delo iz katerega bo razvidno, da ne obstajajo razlogi za izključitev.</w:t>
      </w:r>
    </w:p>
    <w:p w14:paraId="58DF5D72" w14:textId="77777777" w:rsidR="00861E72" w:rsidRPr="00250550" w:rsidRDefault="00861E72" w:rsidP="00730F07">
      <w:pPr>
        <w:widowControl w:val="0"/>
        <w:jc w:val="both"/>
        <w:rPr>
          <w:rFonts w:cs="Arial"/>
        </w:rPr>
      </w:pPr>
    </w:p>
    <w:p w14:paraId="0C10CBE3" w14:textId="77777777" w:rsidR="002707C6" w:rsidRPr="00250550" w:rsidRDefault="002707C6" w:rsidP="00730F07">
      <w:pPr>
        <w:widowControl w:val="0"/>
        <w:jc w:val="both"/>
        <w:rPr>
          <w:rFonts w:cs="Arial"/>
          <w:u w:val="single"/>
        </w:rPr>
      </w:pPr>
      <w:r w:rsidRPr="00250550">
        <w:rPr>
          <w:rFonts w:cs="Arial"/>
          <w:u w:val="single"/>
        </w:rPr>
        <w:t>Ponudniki, ki nimajo sedeža v Republiki Sloveniji:</w:t>
      </w:r>
    </w:p>
    <w:p w14:paraId="7B6A8566" w14:textId="77777777" w:rsidR="002707C6" w:rsidRPr="00250550" w:rsidRDefault="002707C6" w:rsidP="00730F07">
      <w:pPr>
        <w:widowControl w:val="0"/>
        <w:jc w:val="both"/>
        <w:rPr>
          <w:rFonts w:cs="Arial"/>
        </w:rPr>
      </w:pPr>
    </w:p>
    <w:p w14:paraId="408C9443" w14:textId="77777777" w:rsidR="002707C6" w:rsidRPr="00250550" w:rsidRDefault="002707C6" w:rsidP="00730F07">
      <w:pPr>
        <w:widowControl w:val="0"/>
        <w:jc w:val="both"/>
        <w:rPr>
          <w:rFonts w:cs="Arial"/>
        </w:rPr>
      </w:pPr>
      <w:r w:rsidRPr="00250550">
        <w:rPr>
          <w:rFonts w:cs="Arial"/>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6C20B211" w14:textId="77777777" w:rsidR="00617BFD" w:rsidRPr="00250550" w:rsidRDefault="00617BFD" w:rsidP="00730F07">
      <w:pPr>
        <w:widowControl w:val="0"/>
        <w:jc w:val="both"/>
        <w:rPr>
          <w:rFonts w:cs="Arial"/>
        </w:rPr>
      </w:pPr>
    </w:p>
    <w:p w14:paraId="3D5C2D50" w14:textId="77777777" w:rsidR="00617BFD" w:rsidRPr="0078360C" w:rsidRDefault="00617BFD" w:rsidP="00617BFD">
      <w:pPr>
        <w:jc w:val="both"/>
        <w:rPr>
          <w:rFonts w:cs="Arial"/>
          <w:b/>
        </w:rPr>
      </w:pPr>
      <w:r w:rsidRPr="0078360C">
        <w:rPr>
          <w:rFonts w:cs="Arial"/>
          <w:b/>
        </w:rPr>
        <w:t xml:space="preserve">Insolventnost ali prisilno prenehanje: </w:t>
      </w:r>
    </w:p>
    <w:p w14:paraId="144328B6" w14:textId="77777777" w:rsidR="00617BFD" w:rsidRPr="0078360C" w:rsidRDefault="00617BFD" w:rsidP="00617BFD">
      <w:pPr>
        <w:jc w:val="both"/>
        <w:rPr>
          <w:rFonts w:cs="Arial"/>
          <w:b/>
        </w:rPr>
      </w:pPr>
    </w:p>
    <w:p w14:paraId="6F7D8F01" w14:textId="77777777" w:rsidR="00617BFD" w:rsidRPr="0078360C" w:rsidRDefault="00617BFD" w:rsidP="00617BFD">
      <w:pPr>
        <w:tabs>
          <w:tab w:val="left" w:pos="426"/>
          <w:tab w:val="left" w:pos="9354"/>
        </w:tabs>
        <w:ind w:right="-2"/>
        <w:jc w:val="both"/>
        <w:rPr>
          <w:rFonts w:cs="Arial"/>
        </w:rPr>
      </w:pPr>
      <w:r w:rsidRPr="0078360C">
        <w:rPr>
          <w:rFonts w:cs="Arial"/>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3EE3FEBE" w14:textId="77777777" w:rsidR="00617BFD" w:rsidRPr="0078360C" w:rsidRDefault="00617BFD" w:rsidP="00617BFD">
      <w:pPr>
        <w:tabs>
          <w:tab w:val="left" w:pos="426"/>
          <w:tab w:val="left" w:pos="9354"/>
        </w:tabs>
        <w:ind w:right="-2"/>
        <w:jc w:val="both"/>
        <w:rPr>
          <w:rFonts w:cs="Arial"/>
        </w:rPr>
      </w:pPr>
      <w:r w:rsidRPr="0078360C">
        <w:rPr>
          <w:rFonts w:cs="Arial"/>
        </w:rPr>
        <w:t xml:space="preserve">Pogoj mora izpolnjevati ponudnik, vsak izmed partnerjev v primeru skupne ponudbe in vsak podizvajalec.  </w:t>
      </w:r>
    </w:p>
    <w:p w14:paraId="4BB08FB9" w14:textId="77777777" w:rsidR="00617BFD" w:rsidRPr="0078360C" w:rsidRDefault="00617BFD" w:rsidP="00617BFD">
      <w:pPr>
        <w:tabs>
          <w:tab w:val="left" w:pos="426"/>
          <w:tab w:val="left" w:pos="9354"/>
        </w:tabs>
        <w:ind w:right="-2"/>
        <w:jc w:val="both"/>
        <w:rPr>
          <w:rFonts w:cs="Arial"/>
        </w:rPr>
      </w:pPr>
    </w:p>
    <w:p w14:paraId="4F8677BC" w14:textId="77777777" w:rsidR="00617BFD" w:rsidRPr="0078360C" w:rsidRDefault="00617BFD" w:rsidP="00617BFD">
      <w:pPr>
        <w:widowControl w:val="0"/>
        <w:jc w:val="both"/>
        <w:rPr>
          <w:rFonts w:cs="Arial"/>
          <w:b/>
        </w:rPr>
      </w:pPr>
      <w:r w:rsidRPr="0078360C">
        <w:rPr>
          <w:rFonts w:cs="Arial"/>
          <w:b/>
        </w:rPr>
        <w:t>Način dokazovanja:</w:t>
      </w:r>
    </w:p>
    <w:p w14:paraId="74AC44BB" w14:textId="77777777" w:rsidR="00617BFD" w:rsidRPr="0078360C" w:rsidRDefault="00617BFD" w:rsidP="00E24E9F">
      <w:pPr>
        <w:pStyle w:val="Barvniseznampoudarek11"/>
        <w:numPr>
          <w:ilvl w:val="0"/>
          <w:numId w:val="35"/>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78360C">
        <w:rPr>
          <w:rFonts w:ascii="Arial" w:hAnsi="Arial" w:cs="Arial"/>
          <w:sz w:val="20"/>
          <w:szCs w:val="20"/>
        </w:rPr>
        <w:t xml:space="preserve">izpolnjen obrazec ESPD v delu </w:t>
      </w:r>
      <w:r w:rsidRPr="0078360C">
        <w:rPr>
          <w:rFonts w:ascii="Arial" w:hAnsi="Arial" w:cs="Arial"/>
          <w:iCs/>
          <w:sz w:val="20"/>
          <w:szCs w:val="20"/>
        </w:rPr>
        <w:t>III: Razlogi za izključitev, C: Razlogi, povezani z insolventnostjo, nasprotjem interesov ali kršitvijo poklicnih pravil</w:t>
      </w:r>
      <w:r w:rsidRPr="0078360C">
        <w:rPr>
          <w:rFonts w:ascii="Arial" w:hAnsi="Arial" w:cs="Arial"/>
          <w:sz w:val="20"/>
          <w:szCs w:val="20"/>
        </w:rPr>
        <w:t xml:space="preserve">, za vse gospodarske subjekte v ponudbi. Naročnik bo izpolnjevanje navedenega pogoja preveril v enotnem informacijskem sistemu. </w:t>
      </w:r>
    </w:p>
    <w:p w14:paraId="0FD5A72F" w14:textId="77777777" w:rsidR="00617BFD" w:rsidRPr="0078360C" w:rsidRDefault="00617BFD" w:rsidP="00617BFD">
      <w:pPr>
        <w:jc w:val="both"/>
        <w:rPr>
          <w:rFonts w:cs="Arial"/>
          <w:b/>
        </w:rPr>
      </w:pPr>
    </w:p>
    <w:p w14:paraId="127B6342" w14:textId="77777777" w:rsidR="00617BFD" w:rsidRPr="0078360C" w:rsidRDefault="00617BFD" w:rsidP="00617BFD">
      <w:pPr>
        <w:widowControl w:val="0"/>
        <w:contextualSpacing/>
        <w:jc w:val="both"/>
        <w:rPr>
          <w:rFonts w:cs="Arial"/>
        </w:rPr>
      </w:pPr>
      <w:r w:rsidRPr="0078360C">
        <w:rPr>
          <w:rFonts w:cs="Arial"/>
          <w:u w:val="single"/>
        </w:rPr>
        <w:t>Gospodarski subjekti, ki nimajo sedeža v Republiki Sloveniji</w:t>
      </w:r>
      <w:r w:rsidRPr="0078360C">
        <w:rPr>
          <w:rFonts w:cs="Arial"/>
        </w:rPr>
        <w:t xml:space="preserve"> v ponudbi predložijo potrdilo, iz katerega bo razvidno, da ne obstajajo predmetni razlogi za izključitev, ki ga izda pristojni organ v drugi državi članici ali tretji državi.</w:t>
      </w:r>
    </w:p>
    <w:p w14:paraId="229BA2C3" w14:textId="77777777" w:rsidR="00617BFD" w:rsidRDefault="00617BFD" w:rsidP="00617BFD">
      <w:pPr>
        <w:widowControl w:val="0"/>
        <w:jc w:val="both"/>
        <w:rPr>
          <w:rFonts w:cs="Arial"/>
        </w:rPr>
      </w:pPr>
      <w:r w:rsidRPr="0078360C">
        <w:rPr>
          <w:rFonts w:cs="Arial"/>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47BFC6C4" w14:textId="77777777" w:rsidR="00A95A60" w:rsidRDefault="00A95A60" w:rsidP="00617BFD">
      <w:pPr>
        <w:widowControl w:val="0"/>
        <w:jc w:val="both"/>
        <w:rPr>
          <w:rFonts w:cs="Arial"/>
        </w:rPr>
      </w:pPr>
    </w:p>
    <w:p w14:paraId="23392253" w14:textId="77777777" w:rsidR="00A95A60" w:rsidRPr="00A95A60" w:rsidRDefault="00A95A60" w:rsidP="00A95A60">
      <w:pPr>
        <w:keepLines/>
        <w:spacing w:before="120"/>
        <w:jc w:val="both"/>
        <w:rPr>
          <w:rFonts w:cs="Arial"/>
          <w:b/>
        </w:rPr>
      </w:pPr>
      <w:r w:rsidRPr="00A95A60">
        <w:rPr>
          <w:rFonts w:cs="Arial"/>
          <w:b/>
        </w:rPr>
        <w:t>Razlogi za izključitev ponudnikov iz 6. odstavka 75. člena ZJN-3</w:t>
      </w:r>
    </w:p>
    <w:p w14:paraId="61E68AD0" w14:textId="77777777" w:rsidR="00A95A60" w:rsidRPr="00A95A60" w:rsidRDefault="00A95A60" w:rsidP="00A95A60">
      <w:pPr>
        <w:keepLines/>
        <w:spacing w:before="120"/>
        <w:jc w:val="both"/>
        <w:rPr>
          <w:rFonts w:cs="Arial"/>
        </w:rPr>
      </w:pPr>
      <w:r w:rsidRPr="00A95A60">
        <w:rPr>
          <w:rFonts w:cs="Arial"/>
        </w:rPr>
        <w:t>Naročnik bo iz sodelovanja v postopku javnega naročanja izključil subjekt tudi v naslednjih primerih:</w:t>
      </w:r>
    </w:p>
    <w:p w14:paraId="64684466" w14:textId="77777777" w:rsidR="00A95A60" w:rsidRPr="00A95A60" w:rsidRDefault="00A95A60" w:rsidP="002300DD">
      <w:pPr>
        <w:keepLines/>
        <w:numPr>
          <w:ilvl w:val="0"/>
          <w:numId w:val="39"/>
        </w:numPr>
        <w:jc w:val="both"/>
        <w:rPr>
          <w:rFonts w:cs="Arial"/>
        </w:rPr>
      </w:pPr>
      <w:r w:rsidRPr="00A95A60">
        <w:rPr>
          <w:rFonts w:cs="Arial"/>
        </w:rPr>
        <w:t>če lahko naročnik na kakršen koli način izkaže kršitev obveznosti iz drugega odstavka 3. člena tega zakona;</w:t>
      </w:r>
    </w:p>
    <w:p w14:paraId="0F14DA0B" w14:textId="77777777" w:rsidR="00A95A60" w:rsidRPr="00A95A60" w:rsidRDefault="00A95A60" w:rsidP="002300DD">
      <w:pPr>
        <w:keepLines/>
        <w:numPr>
          <w:ilvl w:val="0"/>
          <w:numId w:val="39"/>
        </w:numPr>
        <w:jc w:val="both"/>
        <w:rPr>
          <w:rFonts w:cs="Arial"/>
        </w:rPr>
      </w:pPr>
      <w:r w:rsidRPr="00A95A60">
        <w:rPr>
          <w:rFonts w:cs="Arial"/>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DFD9B6F" w14:textId="77777777" w:rsidR="00A95A60" w:rsidRPr="00A95A60" w:rsidRDefault="00A95A60" w:rsidP="002300DD">
      <w:pPr>
        <w:keepLines/>
        <w:numPr>
          <w:ilvl w:val="0"/>
          <w:numId w:val="39"/>
        </w:numPr>
        <w:jc w:val="both"/>
        <w:rPr>
          <w:rFonts w:cs="Arial"/>
        </w:rPr>
      </w:pPr>
      <w:r w:rsidRPr="00A95A60">
        <w:rPr>
          <w:rFonts w:cs="Arial"/>
        </w:rPr>
        <w:t xml:space="preserve">če lahko naročnik z ustreznimi sredstvi izkaže, da je gospodarski subjekt zagrešil hujšo </w:t>
      </w:r>
    </w:p>
    <w:p w14:paraId="7540B714" w14:textId="77777777" w:rsidR="00A95A60" w:rsidRDefault="00A95A60" w:rsidP="00A95A60">
      <w:pPr>
        <w:keepLines/>
        <w:ind w:left="855"/>
        <w:jc w:val="both"/>
        <w:rPr>
          <w:rFonts w:cs="Arial"/>
        </w:rPr>
      </w:pPr>
      <w:r w:rsidRPr="00A95A60">
        <w:rPr>
          <w:rFonts w:cs="Arial"/>
        </w:rPr>
        <w:t>kršitev poklicnih pravil, zaradi česar je omajana njegova integriteta;</w:t>
      </w:r>
    </w:p>
    <w:p w14:paraId="4EBC7E97" w14:textId="77777777" w:rsidR="00F61E9B" w:rsidRPr="00A95A60" w:rsidRDefault="00F61E9B" w:rsidP="00F61E9B">
      <w:pPr>
        <w:keepLines/>
        <w:ind w:left="709" w:hanging="425"/>
        <w:jc w:val="both"/>
        <w:rPr>
          <w:rFonts w:cs="Arial"/>
        </w:rPr>
      </w:pPr>
      <w:r w:rsidRPr="009E433A">
        <w:rPr>
          <w:rFonts w:cs="Arial"/>
        </w:rPr>
        <w:lastRenderedPageBreak/>
        <w:t>č)</w:t>
      </w:r>
      <w:r w:rsidRPr="00F61E9B">
        <w:rPr>
          <w:rFonts w:cs="Arial"/>
          <w:color w:val="FF0000"/>
        </w:rPr>
        <w:t xml:space="preserve"> </w:t>
      </w:r>
      <w:r w:rsidRPr="00F61E9B">
        <w:rPr>
          <w:rFonts w:cs="Arial"/>
          <w:color w:val="FF0000"/>
        </w:rPr>
        <w:tab/>
      </w:r>
      <w:r>
        <w:rPr>
          <w:rFonts w:cs="Arial"/>
        </w:rPr>
        <w:t xml:space="preserve"> </w:t>
      </w:r>
      <w:r w:rsidRPr="00A95A60">
        <w:rPr>
          <w:rFonts w:cs="Arial"/>
        </w:rPr>
        <w:t xml:space="preserve">če lahko naročnik upravičeno sklepa, da je gospodarski subjekt z drugimi gospodarskimi subjekti sklenil dogovor, katerega cilj ali učinek je preprečevati, omejevati ali izkrivljati konkurenco. Šteje se, da je sklepanje naročnika iz prejšnjega stavka </w:t>
      </w:r>
      <w:r w:rsidRPr="002542BF">
        <w:rPr>
          <w:rFonts w:cs="Arial"/>
        </w:rPr>
        <w:t>upravičeno</w:t>
      </w:r>
      <w:r w:rsidRPr="002542BF">
        <w:rPr>
          <w:rFonts w:cs="Arial"/>
          <w:strike/>
        </w:rPr>
        <w:t>,</w:t>
      </w:r>
      <w:r w:rsidRPr="002542BF">
        <w:rPr>
          <w:rFonts w:cs="Arial"/>
        </w:rPr>
        <w:t xml:space="preserve"> tudi v primeru, če organ, pristojen za varstvo konkurence, na podlagi prijave naročnika v 15 dneh naročniku sporoči, da bo uvedel postopek ugotavljanja kršitve</w:t>
      </w:r>
      <w:r w:rsidR="00646832" w:rsidRPr="00646832">
        <w:rPr>
          <w:rFonts w:cs="Arial"/>
        </w:rPr>
        <w:t xml:space="preserve">. </w:t>
      </w:r>
      <w:r w:rsidRPr="002542BF">
        <w:rPr>
          <w:rFonts w:cs="Arial"/>
        </w:rPr>
        <w:t>Organ pristojen za varstvo konkurence,</w:t>
      </w:r>
      <w:r w:rsidR="00646832">
        <w:rPr>
          <w:rFonts w:cs="Arial"/>
        </w:rPr>
        <w:t xml:space="preserve"> </w:t>
      </w:r>
      <w:r w:rsidRPr="002542BF">
        <w:rPr>
          <w:rFonts w:cs="Arial"/>
        </w:rPr>
        <w:t>lahko ob upoštevanju zahtevnosti zadeve ali iz razlogov na strani stranke, zoper katero je podana prijava, ta rok izjemoma podaljša za največ 15 dni, o čemer mora naročnika obvestiti najpozneje zadnji dan izteka roka;</w:t>
      </w:r>
    </w:p>
    <w:p w14:paraId="3051384E" w14:textId="77777777" w:rsidR="00A95A60" w:rsidRPr="002542BF" w:rsidRDefault="00A95A60" w:rsidP="00F61E9B">
      <w:pPr>
        <w:keepLines/>
        <w:ind w:left="778"/>
        <w:jc w:val="both"/>
        <w:rPr>
          <w:rFonts w:cs="Arial"/>
        </w:rPr>
      </w:pPr>
    </w:p>
    <w:p w14:paraId="36E9CCD2" w14:textId="77777777" w:rsidR="00A95A60" w:rsidRPr="00A95A60" w:rsidRDefault="00A95A60" w:rsidP="002300DD">
      <w:pPr>
        <w:keepLines/>
        <w:numPr>
          <w:ilvl w:val="0"/>
          <w:numId w:val="39"/>
        </w:numPr>
        <w:jc w:val="both"/>
        <w:rPr>
          <w:rFonts w:cs="Arial"/>
        </w:rPr>
      </w:pPr>
      <w:r w:rsidRPr="00A95A60">
        <w:rPr>
          <w:rFonts w:cs="Arial"/>
        </w:rPr>
        <w:t xml:space="preserve">če nasprotja interesov iz drugega odstavka 91. člena tega zakona ni mogoče učinkovito </w:t>
      </w:r>
    </w:p>
    <w:p w14:paraId="42636EE1" w14:textId="77777777" w:rsidR="00A95A60" w:rsidRPr="00A95A60" w:rsidRDefault="00A95A60" w:rsidP="00A95A60">
      <w:pPr>
        <w:keepLines/>
        <w:ind w:left="855"/>
        <w:jc w:val="both"/>
        <w:rPr>
          <w:rFonts w:cs="Arial"/>
        </w:rPr>
      </w:pPr>
      <w:r w:rsidRPr="00A95A60">
        <w:rPr>
          <w:rFonts w:cs="Arial"/>
        </w:rPr>
        <w:t>odpraviti z drugimi, blažjimi ukrepi;</w:t>
      </w:r>
    </w:p>
    <w:p w14:paraId="7BA1785D" w14:textId="77777777" w:rsidR="00A95A60" w:rsidRPr="00A95A60" w:rsidRDefault="00A95A60" w:rsidP="002300DD">
      <w:pPr>
        <w:keepLines/>
        <w:numPr>
          <w:ilvl w:val="0"/>
          <w:numId w:val="39"/>
        </w:numPr>
        <w:jc w:val="both"/>
        <w:rPr>
          <w:rFonts w:cs="Arial"/>
        </w:rPr>
      </w:pPr>
      <w:r w:rsidRPr="00A95A60">
        <w:rPr>
          <w:rFonts w:cs="Arial"/>
        </w:rPr>
        <w:t>če izkrivljanja konkurence zaradi predhodnega sodelovanja gospodarskih subjektov pri pripravi postopka javnega naročanja v skladu s 65. členom tega zakona ni mogoče učinkovito odpraviti z drugimi, blažjimi ukrepi;</w:t>
      </w:r>
    </w:p>
    <w:p w14:paraId="7C9384B0" w14:textId="77777777" w:rsidR="00A95A60" w:rsidRPr="00A95A60" w:rsidRDefault="00A95A60" w:rsidP="002300DD">
      <w:pPr>
        <w:keepLines/>
        <w:numPr>
          <w:ilvl w:val="0"/>
          <w:numId w:val="39"/>
        </w:numPr>
        <w:jc w:val="both"/>
        <w:rPr>
          <w:rFonts w:cs="Arial"/>
        </w:rPr>
      </w:pPr>
      <w:r w:rsidRPr="00A95A60">
        <w:rPr>
          <w:rFonts w:cs="Arial"/>
        </w:rPr>
        <w:t xml:space="preserve">če so se pri gospodarskem subjektu pri prejšnji pogodbi o izvedbi javnega naročila ali </w:t>
      </w:r>
    </w:p>
    <w:p w14:paraId="42564C59" w14:textId="77777777" w:rsidR="00A95A60" w:rsidRPr="00A95A60" w:rsidRDefault="00A95A60" w:rsidP="00A95A60">
      <w:pPr>
        <w:keepLines/>
        <w:ind w:left="855"/>
        <w:jc w:val="both"/>
        <w:rPr>
          <w:rFonts w:cs="Arial"/>
        </w:rPr>
      </w:pPr>
      <w:r w:rsidRPr="00A95A60">
        <w:rPr>
          <w:rFonts w:cs="Arial"/>
        </w:rPr>
        <w:t>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3BBC847" w14:textId="77777777" w:rsidR="00A95A60" w:rsidRPr="00A95A60" w:rsidRDefault="00A95A60" w:rsidP="002300DD">
      <w:pPr>
        <w:keepLines/>
        <w:numPr>
          <w:ilvl w:val="0"/>
          <w:numId w:val="39"/>
        </w:numPr>
        <w:jc w:val="both"/>
        <w:rPr>
          <w:rFonts w:cs="Arial"/>
        </w:rPr>
      </w:pPr>
      <w:r w:rsidRPr="00A95A60">
        <w:rPr>
          <w:rFonts w:cs="Arial"/>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55FF0C61" w14:textId="77777777" w:rsidR="00A95A60" w:rsidRPr="00A95A60" w:rsidRDefault="00A95A60" w:rsidP="002300DD">
      <w:pPr>
        <w:keepLines/>
        <w:numPr>
          <w:ilvl w:val="0"/>
          <w:numId w:val="39"/>
        </w:numPr>
        <w:jc w:val="both"/>
        <w:rPr>
          <w:rFonts w:cs="Arial"/>
        </w:rPr>
      </w:pPr>
      <w:r w:rsidRPr="00A95A60">
        <w:rPr>
          <w:rFonts w:cs="Arial"/>
        </w:rPr>
        <w:t xml:space="preserve">če je gospodarski subjekt poskusil neupravičeno vplivati na odločanje naročnika ali </w:t>
      </w:r>
    </w:p>
    <w:p w14:paraId="348AD51B" w14:textId="77777777" w:rsidR="00A95A60" w:rsidRPr="00A95A60" w:rsidRDefault="00A95A60" w:rsidP="00A95A60">
      <w:pPr>
        <w:keepLines/>
        <w:ind w:left="855"/>
        <w:jc w:val="both"/>
        <w:rPr>
          <w:rFonts w:cs="Arial"/>
        </w:rPr>
      </w:pPr>
      <w:r w:rsidRPr="00A95A60">
        <w:rPr>
          <w:rFonts w:cs="Arial"/>
        </w:rPr>
        <w:t>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D1E4DEA" w14:textId="77777777" w:rsidR="00A95A60" w:rsidRPr="00A95A60" w:rsidRDefault="00A95A60" w:rsidP="00A95A60">
      <w:pPr>
        <w:ind w:left="360"/>
        <w:rPr>
          <w:rFonts w:cs="Arial"/>
          <w:b/>
          <w:bCs/>
          <w:iCs/>
        </w:rPr>
      </w:pPr>
    </w:p>
    <w:p w14:paraId="1E9FF36F" w14:textId="77777777" w:rsidR="00A95A60" w:rsidRPr="00A95A60" w:rsidRDefault="00A95A60" w:rsidP="00A95A60">
      <w:pPr>
        <w:ind w:left="360"/>
        <w:rPr>
          <w:rFonts w:cs="Arial"/>
          <w:bCs/>
          <w:iCs/>
        </w:rPr>
      </w:pPr>
      <w:r w:rsidRPr="00A95A60">
        <w:rPr>
          <w:rFonts w:cs="Arial"/>
          <w:bCs/>
          <w:iCs/>
        </w:rPr>
        <w:t xml:space="preserve">Razlogi za izključitev ne smejo biti podani pri nobenem gospodarskem subjektu: ponudniku, partnerju v primeru skupne ponudbe in podizvajalcu. </w:t>
      </w:r>
    </w:p>
    <w:p w14:paraId="794AB29A" w14:textId="77777777" w:rsidR="00A95A60" w:rsidRPr="00A95A60" w:rsidRDefault="00A95A60" w:rsidP="00A95A60">
      <w:pPr>
        <w:ind w:left="360"/>
        <w:rPr>
          <w:rFonts w:cs="Arial"/>
          <w:b/>
          <w:bCs/>
          <w:iCs/>
        </w:rPr>
      </w:pPr>
    </w:p>
    <w:p w14:paraId="41B2B083" w14:textId="77777777" w:rsidR="00A95A60" w:rsidRPr="00A95A60" w:rsidRDefault="00A95A60" w:rsidP="00A95A60">
      <w:pPr>
        <w:ind w:left="360"/>
        <w:rPr>
          <w:rFonts w:cs="Arial"/>
          <w:b/>
          <w:bCs/>
          <w:iCs/>
        </w:rPr>
      </w:pPr>
      <w:r w:rsidRPr="00A95A60">
        <w:rPr>
          <w:rFonts w:cs="Arial"/>
          <w:b/>
          <w:bCs/>
          <w:iCs/>
        </w:rPr>
        <w:t>DOKAZILA</w:t>
      </w:r>
      <w:bookmarkStart w:id="181" w:name="_Toc13827688"/>
      <w:bookmarkStart w:id="182" w:name="_Toc14120813"/>
      <w:bookmarkStart w:id="183" w:name="_Toc14892512"/>
      <w:bookmarkStart w:id="184" w:name="_Toc14967177"/>
      <w:bookmarkStart w:id="185" w:name="_Toc15471589"/>
      <w:bookmarkStart w:id="186" w:name="_Toc15984104"/>
      <w:bookmarkStart w:id="187" w:name="_Toc34421581"/>
      <w:bookmarkStart w:id="188" w:name="_Toc34598176"/>
      <w:bookmarkStart w:id="189" w:name="_Toc34635052"/>
      <w:bookmarkStart w:id="190" w:name="_Toc38824053"/>
      <w:bookmarkStart w:id="191" w:name="_Toc38824704"/>
      <w:bookmarkStart w:id="192" w:name="_Toc38826278"/>
      <w:bookmarkStart w:id="193" w:name="_Toc38826403"/>
      <w:bookmarkStart w:id="194" w:name="_Toc38826769"/>
      <w:bookmarkStart w:id="195" w:name="_Toc39574677"/>
      <w:bookmarkStart w:id="196" w:name="_Toc39610721"/>
      <w:bookmarkStart w:id="197" w:name="_Toc52269314"/>
      <w:bookmarkStart w:id="198" w:name="_Toc52272936"/>
      <w:bookmarkStart w:id="199" w:name="_Toc52278735"/>
      <w:bookmarkStart w:id="200" w:name="_Toc53079413"/>
      <w:bookmarkStart w:id="201" w:name="_Toc63878724"/>
      <w:bookmarkStart w:id="202" w:name="_Toc74749085"/>
      <w:bookmarkStart w:id="203" w:name="_Toc74762834"/>
      <w:bookmarkStart w:id="204" w:name="_Toc77673090"/>
    </w:p>
    <w:p w14:paraId="7F2A6116" w14:textId="77777777" w:rsidR="00A95A60" w:rsidRPr="00A95A60" w:rsidRDefault="00A95A60" w:rsidP="00A95A60">
      <w:pPr>
        <w:numPr>
          <w:ilvl w:val="0"/>
          <w:numId w:val="35"/>
        </w:numPr>
        <w:rPr>
          <w:rFonts w:cs="Arial"/>
          <w:bCs/>
          <w:iCs/>
          <w:shd w:val="clear" w:color="auto" w:fill="FFFFFF"/>
        </w:rPr>
      </w:pPr>
      <w:r w:rsidRPr="00A95A60">
        <w:rPr>
          <w:rFonts w:cs="Arial"/>
        </w:rPr>
        <w:t xml:space="preserve">Izpolnjen obrazec ESPD </w:t>
      </w:r>
      <w:r w:rsidRPr="00A95A60">
        <w:rPr>
          <w:rFonts w:cs="Arial"/>
          <w:bCs/>
          <w:iCs/>
          <w:shd w:val="clear" w:color="auto" w:fill="FFFFFF"/>
        </w:rPr>
        <w:t>za vse gospodarske subjekte v ponudbi.</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7DB7E7C" w14:textId="77777777" w:rsidR="00A95A60" w:rsidRPr="0078360C" w:rsidRDefault="00A95A60" w:rsidP="00617BFD">
      <w:pPr>
        <w:widowControl w:val="0"/>
        <w:jc w:val="both"/>
        <w:rPr>
          <w:rFonts w:cs="Arial"/>
        </w:rPr>
      </w:pPr>
    </w:p>
    <w:p w14:paraId="5A900754" w14:textId="77777777" w:rsidR="002707C6" w:rsidRPr="0078360C" w:rsidRDefault="00521556" w:rsidP="00521556">
      <w:pPr>
        <w:spacing w:before="240" w:after="240" w:line="23" w:lineRule="atLeast"/>
        <w:jc w:val="both"/>
        <w:rPr>
          <w:rFonts w:cs="Arial"/>
          <w:b/>
        </w:rPr>
      </w:pPr>
      <w:r w:rsidRPr="0078360C">
        <w:rPr>
          <w:rFonts w:cs="Arial"/>
          <w:b/>
        </w:rPr>
        <w:t>POGOJI ZA SODELOVANJE</w:t>
      </w:r>
    </w:p>
    <w:p w14:paraId="627608C4" w14:textId="77777777" w:rsidR="002707C6" w:rsidRPr="0078360C" w:rsidRDefault="002707C6" w:rsidP="00521556">
      <w:pPr>
        <w:widowControl w:val="0"/>
        <w:jc w:val="both"/>
        <w:rPr>
          <w:rFonts w:cs="Arial"/>
        </w:rPr>
      </w:pPr>
      <w:r w:rsidRPr="0078360C">
        <w:rPr>
          <w:rFonts w:cs="Arial"/>
        </w:rPr>
        <w:t>V nadaljevanju so opredeljen</w:t>
      </w:r>
      <w:r w:rsidR="00730F07" w:rsidRPr="0078360C">
        <w:rPr>
          <w:rFonts w:cs="Arial"/>
        </w:rPr>
        <w:t>i</w:t>
      </w:r>
      <w:r w:rsidRPr="0078360C">
        <w:rPr>
          <w:rFonts w:cs="Arial"/>
        </w:rPr>
        <w:t xml:space="preserve"> </w:t>
      </w:r>
      <w:r w:rsidR="00CB1FC7" w:rsidRPr="0078360C">
        <w:rPr>
          <w:rFonts w:cs="Arial"/>
        </w:rPr>
        <w:t>pogoji</w:t>
      </w:r>
      <w:r w:rsidRPr="0078360C">
        <w:rPr>
          <w:rFonts w:cs="Arial"/>
        </w:rPr>
        <w:t>, ki</w:t>
      </w:r>
      <w:r w:rsidR="00CB1FC7" w:rsidRPr="0078360C">
        <w:rPr>
          <w:rFonts w:cs="Arial"/>
        </w:rPr>
        <w:t xml:space="preserve"> jih mora izpolnjevati ponudnik za sodelovanje v postopku oddaje javnega naročila.</w:t>
      </w:r>
      <w:r w:rsidRPr="0078360C">
        <w:rPr>
          <w:rFonts w:cs="Arial"/>
        </w:rPr>
        <w:t xml:space="preserve"> </w:t>
      </w:r>
    </w:p>
    <w:p w14:paraId="653B2C94" w14:textId="77777777" w:rsidR="00B85DFE" w:rsidRPr="0078360C" w:rsidRDefault="00B85DFE" w:rsidP="00521556">
      <w:pPr>
        <w:widowControl w:val="0"/>
        <w:jc w:val="both"/>
        <w:rPr>
          <w:rFonts w:cs="Arial"/>
        </w:rPr>
      </w:pPr>
    </w:p>
    <w:p w14:paraId="2A2A20C1" w14:textId="77777777" w:rsidR="00660AFC" w:rsidRPr="0078360C" w:rsidRDefault="00B85DFE" w:rsidP="00521556">
      <w:pPr>
        <w:widowControl w:val="0"/>
        <w:jc w:val="both"/>
        <w:rPr>
          <w:rFonts w:cs="Arial"/>
        </w:rPr>
      </w:pPr>
      <w:r w:rsidRPr="0078360C">
        <w:rPr>
          <w:rFonts w:cs="Arial"/>
        </w:rPr>
        <w:t xml:space="preserve">Ponudba, ki ne izpolnjuje pogojev ni dopustna in bo izločena iz postopka oddaje javnega naročila. </w:t>
      </w:r>
    </w:p>
    <w:p w14:paraId="2D3750AD" w14:textId="77777777" w:rsidR="002707C6" w:rsidRPr="0078360C" w:rsidRDefault="002707C6" w:rsidP="00E24E9F">
      <w:pPr>
        <w:pStyle w:val="Odstavekseznama"/>
        <w:numPr>
          <w:ilvl w:val="0"/>
          <w:numId w:val="28"/>
        </w:numPr>
        <w:spacing w:before="240" w:after="240" w:line="23" w:lineRule="atLeast"/>
        <w:jc w:val="both"/>
        <w:rPr>
          <w:rFonts w:cs="Arial"/>
          <w:b/>
          <w:u w:val="single"/>
        </w:rPr>
      </w:pPr>
      <w:r w:rsidRPr="0078360C">
        <w:rPr>
          <w:rFonts w:cs="Arial"/>
          <w:b/>
          <w:u w:val="single"/>
        </w:rPr>
        <w:t>Ustreznost za opravljanje poklicne dejavnosti:</w:t>
      </w:r>
    </w:p>
    <w:p w14:paraId="3E1EB80B" w14:textId="77777777" w:rsidR="002707C6" w:rsidRPr="0078360C" w:rsidRDefault="002707C6" w:rsidP="00521556">
      <w:pPr>
        <w:widowControl w:val="0"/>
        <w:jc w:val="both"/>
        <w:rPr>
          <w:rFonts w:cs="Arial"/>
        </w:rPr>
      </w:pPr>
      <w:r w:rsidRPr="0078360C">
        <w:rPr>
          <w:rFonts w:cs="Arial"/>
        </w:rPr>
        <w:t>Ponudnik mora izpolnjevati vse pogoje za opravljanje poklicne dejavnosti.</w:t>
      </w:r>
    </w:p>
    <w:p w14:paraId="3B874481" w14:textId="77777777" w:rsidR="002707C6" w:rsidRPr="0078360C" w:rsidRDefault="002707C6" w:rsidP="00521556">
      <w:pPr>
        <w:widowControl w:val="0"/>
        <w:ind w:left="360"/>
        <w:jc w:val="both"/>
        <w:rPr>
          <w:rFonts w:cs="Arial"/>
        </w:rPr>
      </w:pPr>
    </w:p>
    <w:p w14:paraId="4F5BDFC8" w14:textId="77777777" w:rsidR="002707C6" w:rsidRPr="0078360C" w:rsidRDefault="002707C6" w:rsidP="00521556">
      <w:pPr>
        <w:widowControl w:val="0"/>
        <w:jc w:val="both"/>
        <w:rPr>
          <w:rFonts w:cs="Arial"/>
        </w:rPr>
      </w:pPr>
      <w:r w:rsidRPr="0078360C">
        <w:rPr>
          <w:rFonts w:cs="Arial"/>
        </w:rPr>
        <w:t>Ponudnik je vpisan v enega od poklicnih ali poslovnih registrov, ki se vodijo v državi članici, v kateri ima gospodarski subjekt sedež. Seznam poklicnih ali poslovnih registrov v državah članicah Evropske unije določa Priloga XI Direktive 2014/24/EU.</w:t>
      </w:r>
    </w:p>
    <w:p w14:paraId="12A4CA1C" w14:textId="77777777" w:rsidR="002707C6" w:rsidRPr="0078360C" w:rsidRDefault="002707C6" w:rsidP="00521556">
      <w:pPr>
        <w:widowControl w:val="0"/>
        <w:ind w:left="360"/>
        <w:jc w:val="both"/>
        <w:rPr>
          <w:rFonts w:cs="Arial"/>
        </w:rPr>
      </w:pPr>
    </w:p>
    <w:p w14:paraId="56EA4E77" w14:textId="77777777" w:rsidR="002707C6" w:rsidRPr="0078360C" w:rsidRDefault="002707C6" w:rsidP="00521556">
      <w:pPr>
        <w:widowControl w:val="0"/>
        <w:jc w:val="both"/>
        <w:rPr>
          <w:rFonts w:cs="Arial"/>
          <w:b/>
        </w:rPr>
      </w:pPr>
      <w:r w:rsidRPr="0078360C">
        <w:rPr>
          <w:rFonts w:cs="Arial"/>
          <w:b/>
        </w:rPr>
        <w:t>Dokazilo:</w:t>
      </w:r>
    </w:p>
    <w:p w14:paraId="75D11134" w14:textId="77777777" w:rsidR="000B6BDA" w:rsidRPr="0078360C" w:rsidRDefault="000B6BDA" w:rsidP="00E24E9F">
      <w:pPr>
        <w:widowControl w:val="0"/>
        <w:numPr>
          <w:ilvl w:val="0"/>
          <w:numId w:val="29"/>
        </w:numPr>
        <w:rPr>
          <w:rFonts w:cs="Arial"/>
        </w:rPr>
      </w:pPr>
      <w:r w:rsidRPr="0078360C">
        <w:rPr>
          <w:rFonts w:cs="Arial"/>
        </w:rPr>
        <w:t>izpolnjen, podpisan in priložen ESPD obrazec</w:t>
      </w:r>
      <w:r w:rsidR="00D64118" w:rsidRPr="0078360C">
        <w:rPr>
          <w:rFonts w:cs="Arial"/>
        </w:rPr>
        <w:t>,</w:t>
      </w:r>
      <w:r w:rsidRPr="0078360C">
        <w:rPr>
          <w:rFonts w:cs="Arial"/>
        </w:rPr>
        <w:t xml:space="preserve"> </w:t>
      </w:r>
    </w:p>
    <w:p w14:paraId="708E0042" w14:textId="77777777" w:rsidR="002707C6" w:rsidRPr="0078360C" w:rsidRDefault="002707C6" w:rsidP="00E24E9F">
      <w:pPr>
        <w:widowControl w:val="0"/>
        <w:numPr>
          <w:ilvl w:val="0"/>
          <w:numId w:val="29"/>
        </w:numPr>
        <w:jc w:val="both"/>
        <w:rPr>
          <w:rFonts w:cs="Arial"/>
          <w:b/>
          <w:bCs/>
          <w:u w:val="single"/>
        </w:rPr>
      </w:pPr>
      <w:r w:rsidRPr="0078360C">
        <w:rPr>
          <w:rFonts w:cs="Arial"/>
          <w:b/>
          <w:bCs/>
          <w:u w:val="single"/>
        </w:rPr>
        <w:t>ustrezna dokazila za ponudnika, ki nima sedež</w:t>
      </w:r>
      <w:r w:rsidR="002B6F45" w:rsidRPr="0078360C">
        <w:rPr>
          <w:rFonts w:cs="Arial"/>
          <w:b/>
          <w:bCs/>
          <w:u w:val="single"/>
        </w:rPr>
        <w:t>a</w:t>
      </w:r>
      <w:r w:rsidRPr="0078360C">
        <w:rPr>
          <w:rFonts w:cs="Arial"/>
          <w:b/>
          <w:bCs/>
          <w:u w:val="single"/>
        </w:rPr>
        <w:t xml:space="preserve"> v Republiki Sloveniji.</w:t>
      </w:r>
    </w:p>
    <w:p w14:paraId="12ACD44C" w14:textId="77777777" w:rsidR="002707C6" w:rsidRPr="0078360C" w:rsidRDefault="002707C6" w:rsidP="00521556">
      <w:pPr>
        <w:widowControl w:val="0"/>
        <w:ind w:left="360"/>
        <w:jc w:val="both"/>
        <w:rPr>
          <w:rFonts w:cs="Arial"/>
        </w:rPr>
      </w:pPr>
    </w:p>
    <w:p w14:paraId="0B5925E1" w14:textId="77777777" w:rsidR="002707C6" w:rsidRPr="0078360C" w:rsidRDefault="002707C6" w:rsidP="00521556">
      <w:pPr>
        <w:widowControl w:val="0"/>
        <w:jc w:val="both"/>
        <w:rPr>
          <w:rFonts w:cs="Arial"/>
        </w:rPr>
      </w:pPr>
      <w:r w:rsidRPr="0078360C">
        <w:rPr>
          <w:rFonts w:cs="Arial"/>
        </w:rPr>
        <w:t>Dokazila morajo priložiti ponudnik, vsi partnerji v skupnem nastopu in vsi podizvajalci.</w:t>
      </w:r>
    </w:p>
    <w:p w14:paraId="760EDA0A" w14:textId="77777777" w:rsidR="002707C6" w:rsidRPr="0078360C" w:rsidRDefault="002707C6" w:rsidP="00521556">
      <w:pPr>
        <w:widowControl w:val="0"/>
        <w:ind w:left="360"/>
        <w:jc w:val="both"/>
        <w:rPr>
          <w:rFonts w:cs="Arial"/>
        </w:rPr>
      </w:pPr>
    </w:p>
    <w:p w14:paraId="32CF9F67" w14:textId="77777777" w:rsidR="002707C6" w:rsidRPr="0078360C" w:rsidRDefault="002707C6" w:rsidP="00521556">
      <w:pPr>
        <w:widowControl w:val="0"/>
        <w:jc w:val="both"/>
        <w:rPr>
          <w:rFonts w:cs="Arial"/>
        </w:rPr>
      </w:pPr>
      <w:r w:rsidRPr="0078360C">
        <w:rPr>
          <w:rFonts w:cs="Arial"/>
        </w:rPr>
        <w:t>Naročnik bo izpolnjevanje navedenega pogoja preveril v uradnih registrih in evidencah.</w:t>
      </w:r>
    </w:p>
    <w:p w14:paraId="6223104D" w14:textId="77777777" w:rsidR="000477CB" w:rsidRPr="0078360C" w:rsidRDefault="000477CB" w:rsidP="00521556">
      <w:pPr>
        <w:widowControl w:val="0"/>
        <w:jc w:val="both"/>
        <w:rPr>
          <w:rFonts w:cs="Arial"/>
          <w:u w:val="single"/>
        </w:rPr>
      </w:pPr>
    </w:p>
    <w:p w14:paraId="76354AA9" w14:textId="77777777" w:rsidR="002707C6" w:rsidRPr="0078360C" w:rsidRDefault="002707C6" w:rsidP="00521556">
      <w:pPr>
        <w:widowControl w:val="0"/>
        <w:jc w:val="both"/>
        <w:rPr>
          <w:rFonts w:cs="Arial"/>
          <w:u w:val="single"/>
        </w:rPr>
      </w:pPr>
      <w:r w:rsidRPr="0078360C">
        <w:rPr>
          <w:rFonts w:cs="Arial"/>
          <w:u w:val="single"/>
        </w:rPr>
        <w:t>Ponudniki, ki nimajo sedeža v Republiki Sloveniji:</w:t>
      </w:r>
    </w:p>
    <w:p w14:paraId="757E3CC9" w14:textId="77777777" w:rsidR="002707C6" w:rsidRPr="0078360C" w:rsidRDefault="002707C6" w:rsidP="00521556">
      <w:pPr>
        <w:widowControl w:val="0"/>
        <w:ind w:left="360"/>
        <w:jc w:val="both"/>
        <w:rPr>
          <w:rFonts w:cs="Arial"/>
        </w:rPr>
      </w:pPr>
    </w:p>
    <w:p w14:paraId="06EEF3EB" w14:textId="77777777" w:rsidR="002707C6" w:rsidRPr="0078360C" w:rsidRDefault="002707C6" w:rsidP="00521556">
      <w:pPr>
        <w:widowControl w:val="0"/>
        <w:jc w:val="both"/>
        <w:rPr>
          <w:rFonts w:cs="Arial"/>
        </w:rPr>
      </w:pPr>
      <w:r w:rsidRPr="0078360C">
        <w:rPr>
          <w:rFonts w:cs="Arial"/>
        </w:rPr>
        <w:t xml:space="preserve">Izjava ponudnika  o izpolnjevanju pogojev glede osnovne sposobnosti ponudnika in dokazilo iz uradnih evidenc o izpolnjevanju navedenega pogoja. Če država, v kateri ima kandidat oziroma ponudnik svoj sedež, ne izdaja dokazil iz uradnih evidenc, bo </w:t>
      </w:r>
      <w:r w:rsidRPr="0078360C">
        <w:rPr>
          <w:rFonts w:cs="Arial"/>
          <w:b/>
          <w:bCs/>
          <w:u w:val="single"/>
        </w:rPr>
        <w:t>naročnik namesto pisnega dokazila sprejel zapriseženo izjavo prič ali zapriseženo izjavo kandidata oziroma ponudnika</w:t>
      </w:r>
      <w:r w:rsidRPr="0078360C">
        <w:rPr>
          <w:rFonts w:cs="Arial"/>
        </w:rPr>
        <w:t>.</w:t>
      </w:r>
    </w:p>
    <w:p w14:paraId="18102C74" w14:textId="77777777" w:rsidR="002707C6" w:rsidRPr="0078360C" w:rsidRDefault="002707C6" w:rsidP="00521556">
      <w:pPr>
        <w:widowControl w:val="0"/>
        <w:jc w:val="both"/>
        <w:rPr>
          <w:rFonts w:cs="Arial"/>
        </w:rPr>
      </w:pPr>
    </w:p>
    <w:p w14:paraId="3F862CD1" w14:textId="77777777" w:rsidR="002707C6" w:rsidRPr="0078360C" w:rsidRDefault="002707C6" w:rsidP="002707C6">
      <w:pPr>
        <w:widowControl w:val="0"/>
        <w:ind w:left="360"/>
        <w:rPr>
          <w:rFonts w:cs="Arial"/>
        </w:rPr>
      </w:pPr>
      <w:r w:rsidRPr="0078360C">
        <w:rPr>
          <w:rFonts w:cs="Arial"/>
        </w:rPr>
        <w:t>Partnerji v skupni ponudbi:</w:t>
      </w:r>
    </w:p>
    <w:p w14:paraId="19721D21" w14:textId="77777777" w:rsidR="002707C6" w:rsidRPr="0078360C" w:rsidRDefault="002707C6" w:rsidP="002707C6">
      <w:pPr>
        <w:widowControl w:val="0"/>
        <w:ind w:left="360"/>
        <w:rPr>
          <w:rFonts w:cs="Arial"/>
        </w:rPr>
      </w:pPr>
    </w:p>
    <w:p w14:paraId="49D42E3D" w14:textId="77777777" w:rsidR="002707C6" w:rsidRPr="0078360C" w:rsidRDefault="002707C6" w:rsidP="002707C6">
      <w:pPr>
        <w:widowControl w:val="0"/>
        <w:ind w:left="360"/>
        <w:rPr>
          <w:rFonts w:cs="Arial"/>
        </w:rPr>
      </w:pPr>
      <w:r w:rsidRPr="0078360C">
        <w:rPr>
          <w:rFonts w:cs="Arial"/>
        </w:rPr>
        <w:t>Partnerji morajo pogoj izpolnjevati v obsegu, v katerem prevzemajo izvedbo del.</w:t>
      </w:r>
    </w:p>
    <w:p w14:paraId="6BFEBD4A" w14:textId="77777777" w:rsidR="002707C6" w:rsidRPr="0078360C" w:rsidRDefault="002707C6" w:rsidP="002707C6">
      <w:pPr>
        <w:widowControl w:val="0"/>
        <w:ind w:left="360"/>
        <w:rPr>
          <w:rFonts w:cs="Arial"/>
        </w:rPr>
      </w:pPr>
    </w:p>
    <w:p w14:paraId="26B0A5A3" w14:textId="77777777" w:rsidR="002707C6" w:rsidRPr="0078360C" w:rsidRDefault="002707C6" w:rsidP="002707C6">
      <w:pPr>
        <w:widowControl w:val="0"/>
        <w:ind w:left="360"/>
        <w:rPr>
          <w:rFonts w:cs="Arial"/>
        </w:rPr>
      </w:pPr>
      <w:r w:rsidRPr="0078360C">
        <w:rPr>
          <w:rFonts w:cs="Arial"/>
        </w:rPr>
        <w:t>Podizvajalci:</w:t>
      </w:r>
    </w:p>
    <w:p w14:paraId="61CF2B77" w14:textId="77777777" w:rsidR="002707C6" w:rsidRPr="0078360C" w:rsidRDefault="002707C6" w:rsidP="002707C6">
      <w:pPr>
        <w:widowControl w:val="0"/>
        <w:ind w:left="360"/>
        <w:rPr>
          <w:rFonts w:cs="Arial"/>
        </w:rPr>
      </w:pPr>
    </w:p>
    <w:p w14:paraId="63C3587C" w14:textId="77777777" w:rsidR="002707C6" w:rsidRPr="0078360C" w:rsidRDefault="002707C6" w:rsidP="002707C6">
      <w:pPr>
        <w:widowControl w:val="0"/>
        <w:ind w:left="360"/>
        <w:rPr>
          <w:rFonts w:cs="Arial"/>
        </w:rPr>
      </w:pPr>
      <w:r w:rsidRPr="0078360C">
        <w:rPr>
          <w:rFonts w:cs="Arial"/>
        </w:rPr>
        <w:t>Podizvajalci morajo pogoj izpolnjevati v obsegu, v katerem prevzemajo izvedbo del.</w:t>
      </w:r>
    </w:p>
    <w:p w14:paraId="5826683C" w14:textId="77777777" w:rsidR="002707C6" w:rsidRPr="00B51D6F" w:rsidRDefault="002707C6" w:rsidP="002707C6">
      <w:pPr>
        <w:widowControl w:val="0"/>
        <w:ind w:left="360"/>
        <w:rPr>
          <w:rFonts w:ascii="Times New Roman" w:hAnsi="Times New Roman"/>
          <w:i/>
          <w:sz w:val="24"/>
          <w:szCs w:val="24"/>
        </w:rPr>
      </w:pPr>
    </w:p>
    <w:p w14:paraId="5479A1CF" w14:textId="77777777" w:rsidR="0056230A" w:rsidRPr="0078360C" w:rsidRDefault="0056230A" w:rsidP="00E24E9F">
      <w:pPr>
        <w:pStyle w:val="Odstavekseznama"/>
        <w:numPr>
          <w:ilvl w:val="0"/>
          <w:numId w:val="28"/>
        </w:numPr>
        <w:spacing w:before="240" w:after="240" w:line="23" w:lineRule="atLeast"/>
        <w:jc w:val="both"/>
        <w:rPr>
          <w:rFonts w:cs="Arial"/>
          <w:b/>
          <w:u w:val="single"/>
        </w:rPr>
      </w:pPr>
      <w:r w:rsidRPr="0078360C">
        <w:rPr>
          <w:rFonts w:cs="Arial"/>
          <w:b/>
          <w:u w:val="single"/>
        </w:rPr>
        <w:t>Ekonomski in finančni položaj:</w:t>
      </w:r>
    </w:p>
    <w:p w14:paraId="59415E23" w14:textId="77777777" w:rsidR="0056230A" w:rsidRPr="0078360C" w:rsidRDefault="0056230A" w:rsidP="0056230A">
      <w:pPr>
        <w:widowControl w:val="0"/>
        <w:ind w:left="360"/>
        <w:jc w:val="both"/>
        <w:rPr>
          <w:rFonts w:cs="Arial"/>
        </w:rPr>
      </w:pPr>
      <w:r w:rsidRPr="0078360C">
        <w:rPr>
          <w:rFonts w:cs="Arial"/>
          <w:iCs/>
        </w:rPr>
        <w:t>Ponudnik oziroma skupina ponudnikov mora izkazati, da je imela povprečni</w:t>
      </w:r>
      <w:r w:rsidR="00112059" w:rsidRPr="0078360C">
        <w:rPr>
          <w:rFonts w:cs="Arial"/>
          <w:iCs/>
        </w:rPr>
        <w:t xml:space="preserve"> </w:t>
      </w:r>
      <w:r w:rsidRPr="0078360C">
        <w:rPr>
          <w:rFonts w:cs="Arial"/>
          <w:iCs/>
        </w:rPr>
        <w:t>letni promet v zadnjih</w:t>
      </w:r>
      <w:r w:rsidRPr="0078360C">
        <w:rPr>
          <w:rFonts w:cs="Arial"/>
          <w:iCs/>
          <w:strike/>
        </w:rPr>
        <w:t xml:space="preserve"> </w:t>
      </w:r>
      <w:r w:rsidRPr="0078360C">
        <w:rPr>
          <w:rFonts w:cs="Arial"/>
          <w:iCs/>
        </w:rPr>
        <w:t xml:space="preserve">treh poslovnih letih v višini najmanj </w:t>
      </w:r>
      <w:r w:rsidR="00EA32E8">
        <w:rPr>
          <w:rFonts w:cs="Arial"/>
          <w:iCs/>
        </w:rPr>
        <w:t>20</w:t>
      </w:r>
      <w:r w:rsidRPr="0078360C">
        <w:rPr>
          <w:rFonts w:cs="Arial"/>
          <w:iCs/>
          <w:color w:val="FF0000"/>
        </w:rPr>
        <w:t xml:space="preserve"> </w:t>
      </w:r>
      <w:r w:rsidRPr="0078360C">
        <w:rPr>
          <w:rFonts w:cs="Arial"/>
          <w:iCs/>
        </w:rPr>
        <w:t xml:space="preserve">mio EUR. </w:t>
      </w:r>
    </w:p>
    <w:p w14:paraId="3BC539AF" w14:textId="77777777" w:rsidR="0056230A" w:rsidRPr="0078360C" w:rsidRDefault="0056230A" w:rsidP="0056230A">
      <w:pPr>
        <w:widowControl w:val="0"/>
        <w:ind w:left="360"/>
        <w:jc w:val="both"/>
        <w:rPr>
          <w:rFonts w:cs="Arial"/>
        </w:rPr>
      </w:pPr>
    </w:p>
    <w:p w14:paraId="1842C7AB" w14:textId="77777777" w:rsidR="0056230A" w:rsidRPr="005105CE" w:rsidRDefault="0056230A" w:rsidP="0056230A">
      <w:pPr>
        <w:widowControl w:val="0"/>
        <w:ind w:left="360"/>
        <w:jc w:val="both"/>
        <w:rPr>
          <w:rFonts w:cs="Arial"/>
          <w:strike/>
        </w:rPr>
      </w:pPr>
      <w:r w:rsidRPr="0078360C">
        <w:rPr>
          <w:rFonts w:cs="Arial"/>
        </w:rPr>
        <w:t>Pogoj mora izpolnjevati ponudnik</w:t>
      </w:r>
      <w:r w:rsidR="005105CE">
        <w:rPr>
          <w:rFonts w:cs="Arial"/>
        </w:rPr>
        <w:t xml:space="preserve">. </w:t>
      </w:r>
    </w:p>
    <w:p w14:paraId="54F29D79" w14:textId="77777777" w:rsidR="0056230A" w:rsidRPr="0078360C" w:rsidRDefault="0056230A" w:rsidP="0056230A">
      <w:pPr>
        <w:widowControl w:val="0"/>
        <w:ind w:left="360"/>
        <w:jc w:val="both"/>
        <w:rPr>
          <w:rFonts w:cs="Arial"/>
        </w:rPr>
      </w:pPr>
    </w:p>
    <w:p w14:paraId="7A900731" w14:textId="77777777" w:rsidR="0056230A" w:rsidRPr="0078360C" w:rsidRDefault="0056230A" w:rsidP="0056230A">
      <w:pPr>
        <w:widowControl w:val="0"/>
        <w:ind w:left="360"/>
        <w:jc w:val="both"/>
        <w:rPr>
          <w:rFonts w:cs="Arial"/>
          <w:b/>
        </w:rPr>
      </w:pPr>
      <w:r w:rsidRPr="0078360C">
        <w:rPr>
          <w:rFonts w:cs="Arial"/>
          <w:b/>
        </w:rPr>
        <w:t>Dokazilo:</w:t>
      </w:r>
    </w:p>
    <w:p w14:paraId="0270D3A6" w14:textId="77777777" w:rsidR="0056230A" w:rsidRPr="0078360C" w:rsidRDefault="0056230A" w:rsidP="00E24E9F">
      <w:pPr>
        <w:widowControl w:val="0"/>
        <w:numPr>
          <w:ilvl w:val="0"/>
          <w:numId w:val="29"/>
        </w:numPr>
        <w:rPr>
          <w:rFonts w:cs="Arial"/>
        </w:rPr>
      </w:pPr>
      <w:r w:rsidRPr="0078360C">
        <w:rPr>
          <w:rFonts w:cs="Arial"/>
        </w:rPr>
        <w:t>izpolnjen, podpisan in priložen ESPD obrazec,</w:t>
      </w:r>
    </w:p>
    <w:p w14:paraId="3D7429B2" w14:textId="77777777" w:rsidR="0056230A" w:rsidRPr="0078360C" w:rsidRDefault="0056230A" w:rsidP="00E24E9F">
      <w:pPr>
        <w:pStyle w:val="Odstavekseznama"/>
        <w:numPr>
          <w:ilvl w:val="0"/>
          <w:numId w:val="29"/>
        </w:numPr>
        <w:contextualSpacing w:val="0"/>
        <w:rPr>
          <w:rFonts w:cs="Arial"/>
          <w:iCs/>
        </w:rPr>
      </w:pPr>
      <w:r w:rsidRPr="0078360C">
        <w:rPr>
          <w:rFonts w:cs="Arial"/>
          <w:iCs/>
        </w:rPr>
        <w:t>Letni računovodski izkazi za zadnja tri zaključena poslovna leta pred rokom za predložitev ponudbe.</w:t>
      </w:r>
    </w:p>
    <w:p w14:paraId="2C7079D1" w14:textId="77777777" w:rsidR="00D64118" w:rsidRPr="0078360C" w:rsidRDefault="00D64118" w:rsidP="00D64118">
      <w:pPr>
        <w:pStyle w:val="Odstavekseznama"/>
        <w:ind w:left="1069"/>
        <w:contextualSpacing w:val="0"/>
        <w:rPr>
          <w:rFonts w:cs="Arial"/>
          <w:iCs/>
        </w:rPr>
      </w:pPr>
    </w:p>
    <w:p w14:paraId="71FE23D6" w14:textId="77777777" w:rsidR="00E54A0B" w:rsidRPr="002542BF" w:rsidRDefault="00232B71" w:rsidP="00E24E9F">
      <w:pPr>
        <w:pStyle w:val="Odstavekseznama"/>
        <w:numPr>
          <w:ilvl w:val="0"/>
          <w:numId w:val="28"/>
        </w:numPr>
        <w:spacing w:before="240" w:after="240" w:line="23" w:lineRule="atLeast"/>
        <w:jc w:val="both"/>
        <w:rPr>
          <w:rFonts w:cs="Arial"/>
          <w:b/>
          <w:u w:val="single"/>
        </w:rPr>
      </w:pPr>
      <w:r w:rsidRPr="002542BF">
        <w:rPr>
          <w:rFonts w:cs="Arial"/>
          <w:b/>
          <w:u w:val="single"/>
        </w:rPr>
        <w:t>T</w:t>
      </w:r>
      <w:r w:rsidR="00E54A0B" w:rsidRPr="002542BF">
        <w:rPr>
          <w:rFonts w:cs="Arial"/>
          <w:b/>
          <w:u w:val="single"/>
        </w:rPr>
        <w:t>ehnična sposobnost ponudnika</w:t>
      </w:r>
    </w:p>
    <w:p w14:paraId="3DB1AB93" w14:textId="77777777" w:rsidR="00656CA7" w:rsidRPr="000B5735" w:rsidRDefault="00656CA7" w:rsidP="00656CA7">
      <w:pPr>
        <w:spacing w:before="120"/>
        <w:ind w:left="852" w:hanging="852"/>
        <w:jc w:val="both"/>
        <w:rPr>
          <w:rFonts w:cs="Arial"/>
        </w:rPr>
      </w:pPr>
      <w:r w:rsidRPr="000B5735">
        <w:rPr>
          <w:rFonts w:cs="Arial"/>
        </w:rPr>
        <w:t xml:space="preserve">Ponudnik </w:t>
      </w:r>
      <w:r>
        <w:rPr>
          <w:rFonts w:cs="Arial"/>
        </w:rPr>
        <w:t>novih lokomotiv</w:t>
      </w:r>
      <w:r w:rsidRPr="000B5735">
        <w:rPr>
          <w:rFonts w:cs="Arial"/>
        </w:rPr>
        <w:t xml:space="preserve"> mora podati reference:</w:t>
      </w:r>
    </w:p>
    <w:p w14:paraId="640FF05B" w14:textId="0975C5D6" w:rsidR="00656CA7" w:rsidRPr="0011098E" w:rsidRDefault="00656CA7" w:rsidP="002300DD">
      <w:pPr>
        <w:pStyle w:val="Odstavekseznama"/>
        <w:numPr>
          <w:ilvl w:val="0"/>
          <w:numId w:val="41"/>
        </w:numPr>
        <w:spacing w:before="120"/>
        <w:jc w:val="both"/>
        <w:rPr>
          <w:rFonts w:cs="Arial"/>
        </w:rPr>
      </w:pPr>
      <w:r w:rsidRPr="0011098E">
        <w:rPr>
          <w:rFonts w:cs="Arial"/>
        </w:rPr>
        <w:t xml:space="preserve">da je dobavil najmanj štiri </w:t>
      </w:r>
      <w:r w:rsidR="000B0370" w:rsidRPr="0011098E">
        <w:rPr>
          <w:rFonts w:cs="Arial"/>
        </w:rPr>
        <w:t>vlečna železniška vozila</w:t>
      </w:r>
      <w:r w:rsidR="002D6037" w:rsidRPr="0011098E">
        <w:rPr>
          <w:rFonts w:cs="Arial"/>
        </w:rPr>
        <w:t xml:space="preserve"> namenjene za izvajanje potniškega prometa, </w:t>
      </w:r>
      <w:r w:rsidRPr="0011098E">
        <w:rPr>
          <w:rFonts w:cs="Arial"/>
        </w:rPr>
        <w:t xml:space="preserve"> upoštevaje bistvene</w:t>
      </w:r>
      <w:r w:rsidR="00941A28" w:rsidRPr="0011098E">
        <w:rPr>
          <w:rFonts w:cs="Arial"/>
        </w:rPr>
        <w:t xml:space="preserve"> (</w:t>
      </w:r>
      <w:proofErr w:type="spellStart"/>
      <w:r w:rsidR="00941A28" w:rsidRPr="0011098E">
        <w:rPr>
          <w:rFonts w:cs="Arial"/>
        </w:rPr>
        <w:t>max</w:t>
      </w:r>
      <w:proofErr w:type="spellEnd"/>
      <w:r w:rsidRPr="0011098E">
        <w:rPr>
          <w:rFonts w:cs="Arial"/>
        </w:rPr>
        <w:t xml:space="preserve"> </w:t>
      </w:r>
      <w:r w:rsidR="00941A28" w:rsidRPr="0011098E">
        <w:rPr>
          <w:rFonts w:cs="Arial"/>
        </w:rPr>
        <w:t xml:space="preserve">hitrost, varnostne naprave, osna obremenitev, </w:t>
      </w:r>
      <w:proofErr w:type="spellStart"/>
      <w:r w:rsidR="00941A28" w:rsidRPr="0011098E">
        <w:rPr>
          <w:rFonts w:cs="Arial"/>
        </w:rPr>
        <w:t>večnapetostno</w:t>
      </w:r>
      <w:proofErr w:type="spellEnd"/>
      <w:r w:rsidR="00941A28" w:rsidRPr="0011098E">
        <w:rPr>
          <w:rFonts w:cs="Arial"/>
        </w:rPr>
        <w:t xml:space="preserve"> obratovanje - 3kV DC, 15kV AC in 25 kV AC, rekuperacija energije….) </w:t>
      </w:r>
      <w:r w:rsidRPr="0011098E">
        <w:rPr>
          <w:rFonts w:cs="Arial"/>
        </w:rPr>
        <w:t xml:space="preserve">karakteristike in glavne komponente, vsaj enemu  lastniku železniških vozil in/ali prevozniku, ki deluje v  EU ali državah EFTA v zadnjih </w:t>
      </w:r>
      <w:r w:rsidR="00E808C9" w:rsidRPr="0011098E">
        <w:rPr>
          <w:rFonts w:cs="Arial"/>
        </w:rPr>
        <w:t xml:space="preserve">3 </w:t>
      </w:r>
      <w:r w:rsidRPr="0011098E">
        <w:rPr>
          <w:rFonts w:cs="Arial"/>
        </w:rPr>
        <w:t xml:space="preserve">letih </w:t>
      </w:r>
      <w:r w:rsidR="00C425E5" w:rsidRPr="0011098E">
        <w:rPr>
          <w:rFonts w:cs="Arial"/>
        </w:rPr>
        <w:t xml:space="preserve">do </w:t>
      </w:r>
      <w:r w:rsidR="002A2B5A" w:rsidRPr="0011098E">
        <w:rPr>
          <w:rFonts w:cs="Arial"/>
        </w:rPr>
        <w:t xml:space="preserve">datuma </w:t>
      </w:r>
      <w:proofErr w:type="spellStart"/>
      <w:r w:rsidR="002A2B5A" w:rsidRPr="0011098E">
        <w:rPr>
          <w:rFonts w:cs="Arial"/>
        </w:rPr>
        <w:t>določenaga</w:t>
      </w:r>
      <w:proofErr w:type="spellEnd"/>
      <w:r w:rsidR="002A2B5A" w:rsidRPr="0011098E">
        <w:rPr>
          <w:rFonts w:cs="Arial"/>
        </w:rPr>
        <w:t xml:space="preserve"> za predložitev ponudb </w:t>
      </w:r>
      <w:r w:rsidRPr="0011098E">
        <w:rPr>
          <w:rFonts w:cs="Arial"/>
        </w:rPr>
        <w:t>in so t</w:t>
      </w:r>
      <w:r w:rsidR="00F91FB7" w:rsidRPr="0011098E">
        <w:rPr>
          <w:rFonts w:cs="Arial"/>
        </w:rPr>
        <w:t xml:space="preserve">a železniška vozila </w:t>
      </w:r>
      <w:r w:rsidRPr="0011098E">
        <w:rPr>
          <w:rFonts w:cs="Arial"/>
        </w:rPr>
        <w:t xml:space="preserve">v rednem obratovanju. </w:t>
      </w:r>
    </w:p>
    <w:p w14:paraId="5284B79D" w14:textId="77777777" w:rsidR="00656CA7" w:rsidRPr="008F70DE" w:rsidRDefault="00656CA7" w:rsidP="00656CA7">
      <w:pPr>
        <w:pStyle w:val="Odstavekseznama"/>
        <w:spacing w:before="120"/>
        <w:ind w:left="1788"/>
        <w:jc w:val="both"/>
        <w:rPr>
          <w:rFonts w:cs="Arial"/>
        </w:rPr>
      </w:pPr>
    </w:p>
    <w:p w14:paraId="4884D2BC" w14:textId="77777777" w:rsidR="00656CA7" w:rsidRPr="000B5735" w:rsidRDefault="00656CA7" w:rsidP="00656CA7">
      <w:pPr>
        <w:spacing w:before="120"/>
        <w:jc w:val="both"/>
        <w:rPr>
          <w:rFonts w:cs="Arial"/>
        </w:rPr>
      </w:pPr>
      <w:r w:rsidRPr="000B5735">
        <w:rPr>
          <w:rFonts w:cs="Arial"/>
        </w:rPr>
        <w:t>Ponudnik lahko navede tudi več referenčnih p</w:t>
      </w:r>
      <w:r>
        <w:rPr>
          <w:rFonts w:cs="Arial"/>
        </w:rPr>
        <w:t>oslov</w:t>
      </w:r>
      <w:r w:rsidRPr="000B5735">
        <w:rPr>
          <w:rFonts w:cs="Arial"/>
        </w:rPr>
        <w:t xml:space="preserve">, ki ustrezajo gornjim pogojem. </w:t>
      </w:r>
    </w:p>
    <w:p w14:paraId="2A9541D4" w14:textId="77777777" w:rsidR="00656CA7" w:rsidRDefault="00656CA7" w:rsidP="00656CA7">
      <w:pPr>
        <w:jc w:val="both"/>
        <w:rPr>
          <w:rFonts w:cs="Arial"/>
        </w:rPr>
      </w:pPr>
    </w:p>
    <w:p w14:paraId="3B0B1917" w14:textId="77777777" w:rsidR="00656CA7" w:rsidRPr="002542BF" w:rsidRDefault="00656CA7" w:rsidP="00656CA7">
      <w:pPr>
        <w:jc w:val="both"/>
        <w:rPr>
          <w:rFonts w:cs="Arial"/>
          <w:position w:val="-2"/>
        </w:rPr>
      </w:pPr>
      <w:r w:rsidRPr="002542BF">
        <w:rPr>
          <w:rFonts w:cs="Arial"/>
          <w:position w:val="-2"/>
        </w:rPr>
        <w:t xml:space="preserve">Referenčni posli morajo biti potrjeni s strani naročnikov referenčnih poslov. </w:t>
      </w:r>
    </w:p>
    <w:p w14:paraId="33CE4E3D" w14:textId="77777777" w:rsidR="00656CA7" w:rsidRPr="002542BF" w:rsidRDefault="00656CA7" w:rsidP="00656CA7">
      <w:pPr>
        <w:spacing w:before="120"/>
        <w:jc w:val="both"/>
        <w:rPr>
          <w:rFonts w:cs="Arial"/>
          <w:u w:val="single"/>
        </w:rPr>
      </w:pPr>
      <w:r w:rsidRPr="002542BF">
        <w:rPr>
          <w:rFonts w:cs="Arial"/>
        </w:rPr>
        <w:t xml:space="preserve">Ponudnik lahko namesto izpolnjenega, podpisanega in žigosanega obrazca 4 predloži potrdilo reference, ki ga je pridobil za dokazovanje sposobnosti pri drugih javnih naročilih, pri čemer mora biti iz potrdila razvidno, da je naročnik referenčnega posla zadovoljen z opravljenim delom </w:t>
      </w:r>
      <w:r>
        <w:rPr>
          <w:rFonts w:cs="Arial"/>
        </w:rPr>
        <w:t xml:space="preserve">oziroma dobavljenimi lokomotivami </w:t>
      </w:r>
      <w:r w:rsidRPr="002542BF">
        <w:rPr>
          <w:rFonts w:cs="Arial"/>
        </w:rPr>
        <w:t xml:space="preserve">ponudnika. </w:t>
      </w:r>
    </w:p>
    <w:p w14:paraId="0C9C4D8F" w14:textId="77777777" w:rsidR="00656CA7" w:rsidRDefault="00656CA7" w:rsidP="00656CA7">
      <w:pPr>
        <w:jc w:val="both"/>
        <w:rPr>
          <w:rFonts w:cs="Arial"/>
        </w:rPr>
      </w:pPr>
      <w:r w:rsidRPr="002542BF">
        <w:rPr>
          <w:rFonts w:cs="Arial"/>
        </w:rPr>
        <w:t>Ponudnik lahko navede tudi več referenčnih projektov, ki ustrezajo gornjim pogojem.</w:t>
      </w:r>
    </w:p>
    <w:p w14:paraId="635820CB" w14:textId="77777777" w:rsidR="00656CA7" w:rsidRDefault="00656CA7" w:rsidP="000572B6">
      <w:pPr>
        <w:jc w:val="both"/>
        <w:rPr>
          <w:rFonts w:cs="Arial"/>
        </w:rPr>
      </w:pPr>
    </w:p>
    <w:p w14:paraId="46EEEE47" w14:textId="77777777" w:rsidR="00340669" w:rsidRPr="002542BF" w:rsidRDefault="00340669" w:rsidP="00087FE8">
      <w:pPr>
        <w:tabs>
          <w:tab w:val="left" w:pos="709"/>
          <w:tab w:val="left" w:pos="851"/>
        </w:tabs>
        <w:spacing w:before="120" w:line="23" w:lineRule="atLeast"/>
        <w:jc w:val="both"/>
        <w:rPr>
          <w:rFonts w:cs="Arial"/>
          <w:b/>
        </w:rPr>
      </w:pPr>
      <w:r w:rsidRPr="002542BF">
        <w:rPr>
          <w:rFonts w:cs="Arial"/>
          <w:b/>
        </w:rPr>
        <w:t>Dokazil</w:t>
      </w:r>
      <w:r w:rsidR="00444B9D" w:rsidRPr="002542BF">
        <w:rPr>
          <w:rFonts w:cs="Arial"/>
          <w:b/>
        </w:rPr>
        <w:t>a</w:t>
      </w:r>
      <w:r w:rsidRPr="002542BF">
        <w:rPr>
          <w:rFonts w:cs="Arial"/>
          <w:b/>
        </w:rPr>
        <w:t>:</w:t>
      </w:r>
    </w:p>
    <w:p w14:paraId="5737EE29" w14:textId="77777777" w:rsidR="00444B9D" w:rsidRDefault="00444B9D" w:rsidP="00444B9D">
      <w:pPr>
        <w:ind w:left="66"/>
        <w:jc w:val="both"/>
        <w:rPr>
          <w:rFonts w:cs="Arial"/>
          <w:iCs/>
        </w:rPr>
      </w:pPr>
      <w:r w:rsidRPr="002542BF">
        <w:rPr>
          <w:rFonts w:cs="Arial"/>
          <w:iCs/>
        </w:rPr>
        <w:t>Ponudnik izpolni, podpiše, žigosa  in predloži:</w:t>
      </w:r>
    </w:p>
    <w:p w14:paraId="17B888F8" w14:textId="77777777" w:rsidR="00875352" w:rsidRPr="00875352" w:rsidRDefault="00875352" w:rsidP="002300DD">
      <w:pPr>
        <w:pStyle w:val="Odstavekseznama"/>
        <w:numPr>
          <w:ilvl w:val="0"/>
          <w:numId w:val="38"/>
        </w:numPr>
        <w:contextualSpacing w:val="0"/>
        <w:jc w:val="both"/>
        <w:rPr>
          <w:rFonts w:cs="Arial"/>
          <w:iCs/>
        </w:rPr>
      </w:pPr>
      <w:r w:rsidRPr="00875352">
        <w:rPr>
          <w:rFonts w:cs="Arial"/>
          <w:iCs/>
        </w:rPr>
        <w:t xml:space="preserve">izpolnjen, podpisan in priložen ESPD obrazec, </w:t>
      </w:r>
    </w:p>
    <w:p w14:paraId="1D6B3F0E" w14:textId="77777777" w:rsidR="00444B9D" w:rsidRPr="002542BF" w:rsidRDefault="00444B9D" w:rsidP="002300DD">
      <w:pPr>
        <w:pStyle w:val="Odstavekseznama"/>
        <w:numPr>
          <w:ilvl w:val="0"/>
          <w:numId w:val="38"/>
        </w:numPr>
        <w:contextualSpacing w:val="0"/>
        <w:jc w:val="both"/>
        <w:rPr>
          <w:rFonts w:cs="Arial"/>
          <w:iCs/>
        </w:rPr>
      </w:pPr>
      <w:r w:rsidRPr="002542BF">
        <w:rPr>
          <w:rFonts w:cs="Arial"/>
          <w:iCs/>
        </w:rPr>
        <w:t xml:space="preserve">Obrazec </w:t>
      </w:r>
      <w:r w:rsidR="00C91889" w:rsidRPr="002542BF">
        <w:rPr>
          <w:rFonts w:cs="Arial"/>
          <w:iCs/>
        </w:rPr>
        <w:t>3</w:t>
      </w:r>
      <w:r w:rsidRPr="002542BF">
        <w:rPr>
          <w:rFonts w:cs="Arial"/>
          <w:iCs/>
        </w:rPr>
        <w:t xml:space="preserve"> – Seznam referenc ponudnika</w:t>
      </w:r>
    </w:p>
    <w:p w14:paraId="365EAEF7" w14:textId="77777777" w:rsidR="00444B9D" w:rsidRPr="002542BF" w:rsidRDefault="00444B9D" w:rsidP="002300DD">
      <w:pPr>
        <w:pStyle w:val="Odstavekseznama"/>
        <w:numPr>
          <w:ilvl w:val="0"/>
          <w:numId w:val="38"/>
        </w:numPr>
        <w:contextualSpacing w:val="0"/>
        <w:jc w:val="both"/>
        <w:rPr>
          <w:rFonts w:cs="Arial"/>
          <w:iCs/>
        </w:rPr>
      </w:pPr>
      <w:r w:rsidRPr="002542BF">
        <w:rPr>
          <w:rFonts w:cs="Arial"/>
          <w:iCs/>
        </w:rPr>
        <w:t xml:space="preserve">Obrazec </w:t>
      </w:r>
      <w:r w:rsidR="00C91889" w:rsidRPr="002542BF">
        <w:rPr>
          <w:rFonts w:cs="Arial"/>
          <w:iCs/>
        </w:rPr>
        <w:t>4</w:t>
      </w:r>
      <w:r w:rsidRPr="002542BF">
        <w:rPr>
          <w:rFonts w:cs="Arial"/>
          <w:iCs/>
        </w:rPr>
        <w:t xml:space="preserve"> – potrdilo reference (podpisano s strani naročnika referenčnega posla)</w:t>
      </w:r>
    </w:p>
    <w:p w14:paraId="696AFA04" w14:textId="77777777" w:rsidR="00444B9D" w:rsidRPr="002542BF" w:rsidRDefault="00444B9D" w:rsidP="00444B9D">
      <w:pPr>
        <w:pStyle w:val="Odstavekseznama"/>
        <w:jc w:val="both"/>
        <w:rPr>
          <w:rFonts w:cs="Arial"/>
          <w:iCs/>
        </w:rPr>
      </w:pPr>
    </w:p>
    <w:p w14:paraId="480665D0" w14:textId="77777777" w:rsidR="00444B9D" w:rsidRPr="002542BF" w:rsidRDefault="00444B9D" w:rsidP="00444B9D">
      <w:pPr>
        <w:jc w:val="both"/>
        <w:rPr>
          <w:rFonts w:cs="Arial"/>
          <w:b/>
        </w:rPr>
      </w:pPr>
      <w:r w:rsidRPr="002542BF">
        <w:rPr>
          <w:rFonts w:cs="Arial"/>
          <w:b/>
        </w:rPr>
        <w:t xml:space="preserve">Na obrazcu </w:t>
      </w:r>
      <w:r w:rsidR="00C91889" w:rsidRPr="002542BF">
        <w:rPr>
          <w:rFonts w:cs="Arial"/>
          <w:b/>
        </w:rPr>
        <w:t>3</w:t>
      </w:r>
      <w:r w:rsidRPr="002542BF">
        <w:rPr>
          <w:rFonts w:cs="Arial"/>
          <w:b/>
        </w:rPr>
        <w:t xml:space="preserve"> se označi ali gre za referenco ponudnika ali podizvajalca. </w:t>
      </w:r>
      <w:r w:rsidR="00656CA7">
        <w:rPr>
          <w:rFonts w:cs="Arial"/>
          <w:b/>
        </w:rPr>
        <w:t>Blago</w:t>
      </w:r>
      <w:r w:rsidRPr="002542BF">
        <w:rPr>
          <w:rFonts w:cs="Arial"/>
          <w:b/>
        </w:rPr>
        <w:t xml:space="preserve"> mora nato dejansko </w:t>
      </w:r>
      <w:r w:rsidR="00656CA7">
        <w:rPr>
          <w:rFonts w:cs="Arial"/>
          <w:b/>
        </w:rPr>
        <w:t>dobaviti</w:t>
      </w:r>
      <w:r w:rsidRPr="002542BF">
        <w:rPr>
          <w:rFonts w:cs="Arial"/>
          <w:b/>
        </w:rPr>
        <w:t xml:space="preserve"> gospodarski subjekt, ki je predložil referenco.</w:t>
      </w:r>
    </w:p>
    <w:p w14:paraId="387CA7CB" w14:textId="77777777" w:rsidR="00901561" w:rsidRPr="00F46E89" w:rsidRDefault="00901561" w:rsidP="00E24E9F">
      <w:pPr>
        <w:pStyle w:val="Odstavekseznama"/>
        <w:numPr>
          <w:ilvl w:val="0"/>
          <w:numId w:val="28"/>
        </w:numPr>
        <w:spacing w:before="240" w:after="240" w:line="23" w:lineRule="atLeast"/>
        <w:jc w:val="both"/>
        <w:rPr>
          <w:rFonts w:cs="Arial"/>
          <w:b/>
          <w:u w:val="single"/>
        </w:rPr>
      </w:pPr>
      <w:r w:rsidRPr="00F46E89">
        <w:rPr>
          <w:rFonts w:cs="Arial"/>
          <w:b/>
          <w:u w:val="single"/>
        </w:rPr>
        <w:t>Izjava ponudnika o upoštevanju predpisov</w:t>
      </w:r>
    </w:p>
    <w:p w14:paraId="213DD850" w14:textId="77777777" w:rsidR="00901561" w:rsidRPr="00F46E89" w:rsidRDefault="00901561" w:rsidP="00087FE8">
      <w:pPr>
        <w:spacing w:before="120" w:line="23" w:lineRule="atLeast"/>
        <w:jc w:val="both"/>
        <w:rPr>
          <w:rFonts w:cs="Arial"/>
        </w:rPr>
      </w:pPr>
      <w:r w:rsidRPr="00F46E89">
        <w:rPr>
          <w:rFonts w:cs="Arial"/>
        </w:rPr>
        <w:lastRenderedPageBreak/>
        <w:t>Pon</w:t>
      </w:r>
      <w:r w:rsidR="00286295" w:rsidRPr="00F46E89">
        <w:rPr>
          <w:rFonts w:cs="Arial"/>
        </w:rPr>
        <w:t>ud</w:t>
      </w:r>
      <w:r w:rsidR="005C6C83" w:rsidRPr="00F46E89">
        <w:rPr>
          <w:rFonts w:cs="Arial"/>
        </w:rPr>
        <w:t>n</w:t>
      </w:r>
      <w:r w:rsidR="00286295" w:rsidRPr="00F46E89">
        <w:rPr>
          <w:rFonts w:cs="Arial"/>
        </w:rPr>
        <w:t xml:space="preserve">ik </w:t>
      </w:r>
      <w:r w:rsidRPr="00F46E89">
        <w:rPr>
          <w:rFonts w:cs="Arial"/>
        </w:rPr>
        <w:t xml:space="preserve">predloži pisno izjavo, s katero potrjuje, da je seznanjen </w:t>
      </w:r>
      <w:r w:rsidR="00286295" w:rsidRPr="00F46E89">
        <w:rPr>
          <w:rFonts w:cs="Arial"/>
        </w:rPr>
        <w:t>s predpisi, veljavno zakonodajo in veljavnost</w:t>
      </w:r>
      <w:r w:rsidR="001556BE" w:rsidRPr="00F46E89">
        <w:rPr>
          <w:rFonts w:cs="Arial"/>
        </w:rPr>
        <w:t>jo</w:t>
      </w:r>
      <w:r w:rsidR="00286295" w:rsidRPr="00F46E89">
        <w:rPr>
          <w:rFonts w:cs="Arial"/>
        </w:rPr>
        <w:t xml:space="preserve"> pravnega sistema na področju Republike Slovenije.</w:t>
      </w:r>
    </w:p>
    <w:p w14:paraId="5CA02610" w14:textId="77777777" w:rsidR="00901561" w:rsidRPr="00F46E89" w:rsidRDefault="00901561" w:rsidP="00087FE8">
      <w:pPr>
        <w:spacing w:before="120" w:line="23" w:lineRule="atLeast"/>
        <w:jc w:val="both"/>
        <w:rPr>
          <w:rFonts w:cs="Arial"/>
          <w:b/>
        </w:rPr>
      </w:pPr>
      <w:r w:rsidRPr="00F46E89">
        <w:rPr>
          <w:rFonts w:cs="Arial"/>
          <w:b/>
        </w:rPr>
        <w:t>Dokazilo:</w:t>
      </w:r>
    </w:p>
    <w:p w14:paraId="06E12C14" w14:textId="77777777" w:rsidR="00901561" w:rsidRPr="00F46E89" w:rsidRDefault="00901561" w:rsidP="00162718">
      <w:pPr>
        <w:spacing w:line="23" w:lineRule="atLeast"/>
        <w:jc w:val="both"/>
        <w:rPr>
          <w:rFonts w:cs="Arial"/>
        </w:rPr>
      </w:pPr>
      <w:r w:rsidRPr="00F46E89">
        <w:rPr>
          <w:rFonts w:cs="Arial"/>
        </w:rPr>
        <w:t>- izpolnjen</w:t>
      </w:r>
      <w:r w:rsidR="005233E2" w:rsidRPr="00F46E89">
        <w:rPr>
          <w:rFonts w:cs="Arial"/>
        </w:rPr>
        <w:t xml:space="preserve"> </w:t>
      </w:r>
      <w:r w:rsidR="00FC162B" w:rsidRPr="00F46E89">
        <w:rPr>
          <w:rFonts w:cs="Arial"/>
        </w:rPr>
        <w:t xml:space="preserve">razpisni obrazec št. </w:t>
      </w:r>
      <w:r w:rsidR="00DB439E">
        <w:rPr>
          <w:rFonts w:cs="Arial"/>
        </w:rPr>
        <w:t>5</w:t>
      </w:r>
      <w:r w:rsidR="00FC162B" w:rsidRPr="00F46E89">
        <w:rPr>
          <w:rFonts w:cs="Arial"/>
        </w:rPr>
        <w:t>.</w:t>
      </w:r>
    </w:p>
    <w:p w14:paraId="07649CD6" w14:textId="77777777" w:rsidR="007A39FD" w:rsidRPr="00B51D6F" w:rsidRDefault="007A39FD" w:rsidP="00087FE8">
      <w:pPr>
        <w:spacing w:line="23" w:lineRule="atLeast"/>
        <w:jc w:val="both"/>
        <w:rPr>
          <w:rFonts w:ascii="Times New Roman" w:hAnsi="Times New Roman"/>
          <w:i/>
          <w:sz w:val="24"/>
          <w:szCs w:val="24"/>
        </w:rPr>
      </w:pPr>
    </w:p>
    <w:p w14:paraId="39E17F9B" w14:textId="77777777" w:rsidR="00737950" w:rsidRPr="00F46E89" w:rsidRDefault="00737950" w:rsidP="00E24E9F">
      <w:pPr>
        <w:pStyle w:val="Odstavekseznama"/>
        <w:numPr>
          <w:ilvl w:val="0"/>
          <w:numId w:val="28"/>
        </w:numPr>
        <w:spacing w:before="240" w:after="240" w:line="23" w:lineRule="atLeast"/>
        <w:jc w:val="both"/>
        <w:rPr>
          <w:rFonts w:cs="Arial"/>
          <w:b/>
          <w:u w:val="single"/>
        </w:rPr>
      </w:pPr>
      <w:r w:rsidRPr="00F46E89">
        <w:rPr>
          <w:rFonts w:cs="Arial"/>
          <w:b/>
          <w:u w:val="single"/>
        </w:rPr>
        <w:t>Vzorec pogodb</w:t>
      </w:r>
      <w:r w:rsidR="00214298" w:rsidRPr="00F46E89">
        <w:rPr>
          <w:rFonts w:cs="Arial"/>
          <w:b/>
          <w:u w:val="single"/>
        </w:rPr>
        <w:t xml:space="preserve">e </w:t>
      </w:r>
    </w:p>
    <w:p w14:paraId="1AE92A30" w14:textId="77777777" w:rsidR="00214298" w:rsidRPr="00F46E89" w:rsidRDefault="00B11E4C" w:rsidP="00A129C5">
      <w:pPr>
        <w:spacing w:before="120" w:line="23" w:lineRule="atLeast"/>
        <w:jc w:val="both"/>
        <w:rPr>
          <w:rFonts w:cs="Arial"/>
        </w:rPr>
      </w:pPr>
      <w:r w:rsidRPr="00F46E89">
        <w:rPr>
          <w:rFonts w:cs="Arial"/>
        </w:rPr>
        <w:t>Ponudnik priloži pravilno izpolnjen vzor</w:t>
      </w:r>
      <w:r w:rsidR="00214298" w:rsidRPr="00F46E89">
        <w:rPr>
          <w:rFonts w:cs="Arial"/>
        </w:rPr>
        <w:t>e</w:t>
      </w:r>
      <w:r w:rsidRPr="00F46E89">
        <w:rPr>
          <w:rFonts w:cs="Arial"/>
        </w:rPr>
        <w:t>c pogodbe</w:t>
      </w:r>
      <w:r w:rsidR="00EC3AC3" w:rsidRPr="00F46E89">
        <w:rPr>
          <w:rFonts w:cs="Arial"/>
        </w:rPr>
        <w:t xml:space="preserve"> </w:t>
      </w:r>
      <w:r w:rsidR="00857034" w:rsidRPr="00F46E89">
        <w:rPr>
          <w:rFonts w:cs="Arial"/>
        </w:rPr>
        <w:t>(obraz</w:t>
      </w:r>
      <w:r w:rsidR="00EC3AC3" w:rsidRPr="00F46E89">
        <w:rPr>
          <w:rFonts w:cs="Arial"/>
        </w:rPr>
        <w:t xml:space="preserve">ec </w:t>
      </w:r>
      <w:r w:rsidR="00A129C5" w:rsidRPr="00F46E89">
        <w:rPr>
          <w:rFonts w:cs="Arial"/>
        </w:rPr>
        <w:t>1</w:t>
      </w:r>
      <w:r w:rsidR="00E808C9">
        <w:rPr>
          <w:rFonts w:cs="Arial"/>
        </w:rPr>
        <w:t>0</w:t>
      </w:r>
      <w:r w:rsidRPr="00F46E89">
        <w:rPr>
          <w:rFonts w:cs="Arial"/>
        </w:rPr>
        <w:t>).</w:t>
      </w:r>
      <w:r w:rsidR="000F7FD2" w:rsidRPr="00F46E89">
        <w:rPr>
          <w:rFonts w:cs="Arial"/>
        </w:rPr>
        <w:t xml:space="preserve"> </w:t>
      </w:r>
    </w:p>
    <w:p w14:paraId="7E0434D9" w14:textId="77777777" w:rsidR="00B11E4C" w:rsidRPr="00F46E89" w:rsidRDefault="00B11E4C" w:rsidP="00087FE8">
      <w:pPr>
        <w:spacing w:before="120" w:line="23" w:lineRule="atLeast"/>
        <w:jc w:val="both"/>
        <w:rPr>
          <w:rFonts w:cs="Arial"/>
          <w:b/>
        </w:rPr>
      </w:pPr>
      <w:r w:rsidRPr="00F46E89">
        <w:rPr>
          <w:rFonts w:cs="Arial"/>
          <w:b/>
        </w:rPr>
        <w:t>Dokazilo:</w:t>
      </w:r>
    </w:p>
    <w:p w14:paraId="026C58A1" w14:textId="77777777" w:rsidR="00214298" w:rsidRPr="00F46E89" w:rsidRDefault="00B11E4C" w:rsidP="00A129C5">
      <w:pPr>
        <w:spacing w:line="23" w:lineRule="atLeast"/>
        <w:ind w:left="142" w:hanging="142"/>
        <w:jc w:val="both"/>
        <w:rPr>
          <w:rFonts w:cs="Arial"/>
        </w:rPr>
      </w:pPr>
      <w:r w:rsidRPr="00F46E89">
        <w:rPr>
          <w:rFonts w:cs="Arial"/>
        </w:rPr>
        <w:t>- izpolnjen vzorec pogodbe</w:t>
      </w:r>
      <w:r w:rsidR="00EC3AC3" w:rsidRPr="00F46E89">
        <w:rPr>
          <w:rFonts w:cs="Arial"/>
        </w:rPr>
        <w:t xml:space="preserve"> </w:t>
      </w:r>
      <w:r w:rsidRPr="00F46E89">
        <w:rPr>
          <w:rFonts w:cs="Arial"/>
        </w:rPr>
        <w:t>(</w:t>
      </w:r>
      <w:r w:rsidR="00857034" w:rsidRPr="00F46E89">
        <w:rPr>
          <w:rFonts w:cs="Arial"/>
        </w:rPr>
        <w:t xml:space="preserve">obrazec </w:t>
      </w:r>
      <w:r w:rsidR="00E808C9" w:rsidRPr="00F46E89">
        <w:rPr>
          <w:rFonts w:cs="Arial"/>
        </w:rPr>
        <w:t>1</w:t>
      </w:r>
      <w:r w:rsidR="00E808C9">
        <w:rPr>
          <w:rFonts w:cs="Arial"/>
        </w:rPr>
        <w:t>0</w:t>
      </w:r>
      <w:r w:rsidR="000F7FD2" w:rsidRPr="00F46E89">
        <w:rPr>
          <w:rFonts w:cs="Arial"/>
        </w:rPr>
        <w:t>).</w:t>
      </w:r>
    </w:p>
    <w:p w14:paraId="1190CC44" w14:textId="77777777" w:rsidR="004E402D" w:rsidRPr="00B51D6F" w:rsidRDefault="004E402D" w:rsidP="00737069">
      <w:pPr>
        <w:jc w:val="both"/>
        <w:rPr>
          <w:rFonts w:ascii="Times New Roman" w:hAnsi="Times New Roman"/>
          <w:i/>
          <w:sz w:val="24"/>
          <w:szCs w:val="24"/>
        </w:rPr>
      </w:pPr>
    </w:p>
    <w:p w14:paraId="7AF913E2" w14:textId="77777777" w:rsidR="00C631FC" w:rsidRPr="00CA279F" w:rsidRDefault="00C631FC" w:rsidP="00E24E9F">
      <w:pPr>
        <w:pStyle w:val="Odstavekseznama"/>
        <w:numPr>
          <w:ilvl w:val="0"/>
          <w:numId w:val="28"/>
        </w:numPr>
        <w:spacing w:before="240" w:after="240" w:line="23" w:lineRule="atLeast"/>
        <w:jc w:val="both"/>
        <w:rPr>
          <w:rFonts w:cs="Arial"/>
          <w:b/>
          <w:u w:val="single"/>
        </w:rPr>
      </w:pPr>
      <w:r w:rsidRPr="00CA279F">
        <w:rPr>
          <w:rFonts w:cs="Arial"/>
          <w:b/>
          <w:u w:val="single"/>
        </w:rPr>
        <w:t>Finančno zavarovanje</w:t>
      </w:r>
    </w:p>
    <w:p w14:paraId="407CCB60" w14:textId="77777777" w:rsidR="000A341D" w:rsidRPr="00CA279F" w:rsidRDefault="009E433A" w:rsidP="00777D9E">
      <w:pPr>
        <w:tabs>
          <w:tab w:val="left" w:pos="284"/>
        </w:tabs>
        <w:spacing w:before="240" w:line="23" w:lineRule="atLeast"/>
        <w:jc w:val="both"/>
        <w:rPr>
          <w:rFonts w:cs="Arial"/>
          <w:b/>
        </w:rPr>
      </w:pPr>
      <w:r>
        <w:rPr>
          <w:rFonts w:cs="Arial"/>
          <w:b/>
        </w:rPr>
        <w:t>J</w:t>
      </w:r>
      <w:r w:rsidR="000A341D" w:rsidRPr="00CA279F">
        <w:rPr>
          <w:rFonts w:cs="Arial"/>
          <w:b/>
        </w:rPr>
        <w:t>.1) Garancija za resnost ponudbe</w:t>
      </w:r>
    </w:p>
    <w:p w14:paraId="0E92E889" w14:textId="77777777" w:rsidR="00E542CC" w:rsidRPr="00CA279F" w:rsidRDefault="00E542CC" w:rsidP="00E542CC">
      <w:pPr>
        <w:spacing w:before="120" w:line="23" w:lineRule="atLeast"/>
        <w:jc w:val="both"/>
        <w:rPr>
          <w:rFonts w:cs="Arial"/>
        </w:rPr>
      </w:pPr>
      <w:r w:rsidRPr="00CA279F">
        <w:rPr>
          <w:rFonts w:cs="Arial"/>
        </w:rPr>
        <w:t xml:space="preserve">Kot zavarovanje za resnost ponudbe ponudnik </w:t>
      </w:r>
      <w:r w:rsidRPr="00CA279F">
        <w:rPr>
          <w:rFonts w:cs="Arial"/>
          <w:b/>
        </w:rPr>
        <w:t xml:space="preserve">predloži v predmetnem javnem naročilu bančno garancijo </w:t>
      </w:r>
      <w:r w:rsidRPr="00CA279F">
        <w:rPr>
          <w:rFonts w:cs="Arial"/>
        </w:rPr>
        <w:t xml:space="preserve">v vrednosti </w:t>
      </w:r>
      <w:r w:rsidR="00875352">
        <w:rPr>
          <w:rFonts w:cs="Arial"/>
        </w:rPr>
        <w:t>400</w:t>
      </w:r>
      <w:r w:rsidR="001508B3" w:rsidRPr="00CA279F">
        <w:rPr>
          <w:rFonts w:cs="Arial"/>
        </w:rPr>
        <w:t>.000</w:t>
      </w:r>
      <w:r w:rsidRPr="00CA279F">
        <w:rPr>
          <w:rFonts w:cs="Arial"/>
        </w:rPr>
        <w:t xml:space="preserve">,00 EUR z veljavnostjo  najmanj </w:t>
      </w:r>
      <w:r w:rsidR="00875352" w:rsidRPr="00B8268E">
        <w:rPr>
          <w:rFonts w:cs="Arial"/>
        </w:rPr>
        <w:t>365</w:t>
      </w:r>
      <w:r w:rsidRPr="005105CE">
        <w:rPr>
          <w:rFonts w:cs="Arial"/>
        </w:rPr>
        <w:t xml:space="preserve">  dni</w:t>
      </w:r>
      <w:r w:rsidRPr="00CA279F">
        <w:rPr>
          <w:rFonts w:cs="Arial"/>
        </w:rPr>
        <w:t xml:space="preserve"> po skrajnem roku za predložitev ponudb. </w:t>
      </w:r>
    </w:p>
    <w:p w14:paraId="34EF8E43" w14:textId="77777777" w:rsidR="00E542CC" w:rsidRPr="00CA279F" w:rsidRDefault="00E542CC" w:rsidP="00E542CC">
      <w:pPr>
        <w:spacing w:before="120" w:line="23" w:lineRule="atLeast"/>
        <w:jc w:val="both"/>
        <w:rPr>
          <w:rFonts w:cs="Arial"/>
        </w:rPr>
      </w:pPr>
      <w:r w:rsidRPr="00CA279F">
        <w:rPr>
          <w:rFonts w:cs="Arial"/>
        </w:rPr>
        <w:t xml:space="preserve">Vsebina bančne garancije mora biti skladna z vzorcem bančne garancije iz te razpisne dokumentacije. </w:t>
      </w:r>
    </w:p>
    <w:p w14:paraId="6531668C" w14:textId="77777777" w:rsidR="00875352" w:rsidRPr="000B5735" w:rsidRDefault="00875352" w:rsidP="00875352">
      <w:pPr>
        <w:spacing w:before="120" w:line="23" w:lineRule="atLeast"/>
        <w:jc w:val="both"/>
        <w:rPr>
          <w:rFonts w:cs="Arial"/>
        </w:rPr>
      </w:pPr>
      <w:r w:rsidRPr="000B5735">
        <w:rPr>
          <w:rFonts w:cs="Arial"/>
        </w:rPr>
        <w:t xml:space="preserve">Bančna garancija mora biti nepreklicna, brezpogojna in unovčljiva na prvi poziv. </w:t>
      </w:r>
    </w:p>
    <w:p w14:paraId="3337EA44" w14:textId="77777777" w:rsidR="00875352" w:rsidRPr="000B5735" w:rsidRDefault="00875352" w:rsidP="00875352">
      <w:pPr>
        <w:spacing w:before="120" w:line="23" w:lineRule="atLeast"/>
        <w:jc w:val="both"/>
        <w:rPr>
          <w:rFonts w:cs="Arial"/>
        </w:rPr>
      </w:pPr>
      <w:r w:rsidRPr="000B5735">
        <w:rPr>
          <w:rFonts w:cs="Arial"/>
        </w:rPr>
        <w:t xml:space="preserve">Bančna garancija mora biti izdana s strani prvovrstne banke. Za namen te razpisne dokumentacije se prvovrstnost banke s sedežem v EU ali držav EFTA presoja na podlagi zadnje razpoložljive ocene bonitete banke, ki so jo opravili </w:t>
      </w:r>
      <w:proofErr w:type="spellStart"/>
      <w:r w:rsidRPr="000B5735">
        <w:rPr>
          <w:rFonts w:cs="Arial"/>
        </w:rPr>
        <w:t>Moody's</w:t>
      </w:r>
      <w:proofErr w:type="spellEnd"/>
      <w:r w:rsidRPr="000B5735">
        <w:rPr>
          <w:rFonts w:cs="Arial"/>
        </w:rPr>
        <w:t xml:space="preserve">, Standard &amp; </w:t>
      </w:r>
      <w:proofErr w:type="spellStart"/>
      <w:r w:rsidRPr="000B5735">
        <w:rPr>
          <w:rFonts w:cs="Arial"/>
        </w:rPr>
        <w:t>Poor's</w:t>
      </w:r>
      <w:proofErr w:type="spellEnd"/>
      <w:r w:rsidRPr="000B5735">
        <w:rPr>
          <w:rFonts w:cs="Arial"/>
        </w:rPr>
        <w:t xml:space="preserve"> in </w:t>
      </w:r>
      <w:proofErr w:type="spellStart"/>
      <w:r w:rsidRPr="000B5735">
        <w:rPr>
          <w:rFonts w:cs="Arial"/>
        </w:rPr>
        <w:t>Fitch</w:t>
      </w:r>
      <w:proofErr w:type="spellEnd"/>
      <w:r w:rsidRPr="000B5735">
        <w:rPr>
          <w:rFonts w:cs="Arial"/>
        </w:rPr>
        <w:t xml:space="preserve">. Banka mora za izpolnjevanje kriterija prvovrstnosti dosegati bonitetno oceno najmanj BBB- ustanove  Standard &amp; </w:t>
      </w:r>
      <w:proofErr w:type="spellStart"/>
      <w:r w:rsidRPr="000B5735">
        <w:rPr>
          <w:rFonts w:cs="Arial"/>
        </w:rPr>
        <w:t>Poor's</w:t>
      </w:r>
      <w:proofErr w:type="spellEnd"/>
      <w:r w:rsidRPr="000B5735">
        <w:rPr>
          <w:rFonts w:cs="Arial"/>
        </w:rPr>
        <w:t xml:space="preserve"> ali </w:t>
      </w:r>
      <w:proofErr w:type="spellStart"/>
      <w:r w:rsidRPr="000B5735">
        <w:rPr>
          <w:rFonts w:cs="Arial"/>
        </w:rPr>
        <w:t>Fitch</w:t>
      </w:r>
      <w:proofErr w:type="spellEnd"/>
      <w:r w:rsidRPr="000B5735">
        <w:rPr>
          <w:rFonts w:cs="Arial"/>
        </w:rPr>
        <w:t xml:space="preserve"> oziroma Baa3 ustanove </w:t>
      </w:r>
      <w:proofErr w:type="spellStart"/>
      <w:r w:rsidRPr="000B5735">
        <w:rPr>
          <w:rFonts w:cs="Arial"/>
        </w:rPr>
        <w:t>Moody's</w:t>
      </w:r>
      <w:proofErr w:type="spellEnd"/>
      <w:r w:rsidRPr="000B5735">
        <w:rPr>
          <w:rFonts w:cs="Arial"/>
        </w:rPr>
        <w:t xml:space="preserve">. </w:t>
      </w:r>
    </w:p>
    <w:p w14:paraId="032311A4" w14:textId="77777777" w:rsidR="00875352" w:rsidRPr="000B5735" w:rsidRDefault="00875352" w:rsidP="00875352">
      <w:pPr>
        <w:spacing w:before="120" w:line="23" w:lineRule="atLeast"/>
        <w:jc w:val="both"/>
        <w:rPr>
          <w:rFonts w:cs="Arial"/>
        </w:rPr>
      </w:pPr>
      <w:r w:rsidRPr="000B5735">
        <w:rPr>
          <w:rFonts w:cs="Arial"/>
        </w:rPr>
        <w:t>Vsako ponudbo, ki ne vsebuje po vsebini sprejemljive bančne garancije za resnost ponudbe, bo naročnik zavrnil.</w:t>
      </w:r>
    </w:p>
    <w:p w14:paraId="7368795F" w14:textId="77777777" w:rsidR="00875352" w:rsidRPr="000B5735" w:rsidRDefault="00875352" w:rsidP="00875352">
      <w:pPr>
        <w:spacing w:before="120" w:line="23" w:lineRule="atLeast"/>
        <w:jc w:val="both"/>
        <w:rPr>
          <w:rFonts w:cs="Arial"/>
        </w:rPr>
      </w:pPr>
      <w:r w:rsidRPr="000B5735">
        <w:rPr>
          <w:rFonts w:cs="Arial"/>
        </w:rPr>
        <w:t>Naročnik lahko unovči finančno zavarovanje za resnost ponudbe:</w:t>
      </w:r>
    </w:p>
    <w:p w14:paraId="0A052595" w14:textId="77777777" w:rsidR="00875352" w:rsidRPr="000B5735" w:rsidRDefault="00875352" w:rsidP="00875352">
      <w:pPr>
        <w:numPr>
          <w:ilvl w:val="0"/>
          <w:numId w:val="5"/>
        </w:numPr>
        <w:tabs>
          <w:tab w:val="num" w:pos="709"/>
        </w:tabs>
        <w:spacing w:after="60" w:line="23" w:lineRule="atLeast"/>
        <w:ind w:left="709" w:hanging="567"/>
        <w:jc w:val="both"/>
        <w:rPr>
          <w:rFonts w:cs="Arial"/>
        </w:rPr>
      </w:pPr>
      <w:r w:rsidRPr="000B5735">
        <w:rPr>
          <w:rFonts w:cs="Arial"/>
        </w:rPr>
        <w:t>če ponudnik umakne ali spremeni ponudbo v času njene veljavnosti, navedene v ponudbi ali</w:t>
      </w:r>
    </w:p>
    <w:p w14:paraId="027F771C" w14:textId="77777777" w:rsidR="00875352" w:rsidRPr="000B5735" w:rsidRDefault="00875352" w:rsidP="00875352">
      <w:pPr>
        <w:numPr>
          <w:ilvl w:val="0"/>
          <w:numId w:val="5"/>
        </w:numPr>
        <w:tabs>
          <w:tab w:val="num" w:pos="709"/>
        </w:tabs>
        <w:spacing w:after="60" w:line="23" w:lineRule="atLeast"/>
        <w:ind w:left="709" w:hanging="567"/>
        <w:jc w:val="both"/>
        <w:rPr>
          <w:rFonts w:cs="Arial"/>
        </w:rPr>
      </w:pPr>
      <w:r w:rsidRPr="000B5735">
        <w:rPr>
          <w:rFonts w:cs="Arial"/>
        </w:rPr>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6F092690" w14:textId="5631CFA5" w:rsidR="00875352" w:rsidRDefault="00875352" w:rsidP="00875352">
      <w:pPr>
        <w:spacing w:line="23" w:lineRule="atLeast"/>
        <w:jc w:val="both"/>
        <w:rPr>
          <w:rFonts w:cs="Arial"/>
        </w:rPr>
      </w:pPr>
      <w:r w:rsidRPr="000B5735">
        <w:rPr>
          <w:rFonts w:cs="Arial"/>
        </w:rPr>
        <w:t xml:space="preserve">Naročnik bo bančno garancijo za resnost ponudbe vrnil ponudnikom po sklenitvi pogodbe, če bodo to zahtevali. </w:t>
      </w:r>
    </w:p>
    <w:p w14:paraId="37E02FC5" w14:textId="77777777" w:rsidR="00E94C0E" w:rsidRPr="0011098E" w:rsidRDefault="00E94C0E" w:rsidP="00E94C0E">
      <w:pPr>
        <w:spacing w:before="120" w:line="23" w:lineRule="atLeast"/>
        <w:jc w:val="both"/>
        <w:rPr>
          <w:rFonts w:cs="Arial"/>
        </w:rPr>
      </w:pPr>
      <w:r w:rsidRPr="0011098E">
        <w:rPr>
          <w:rFonts w:cs="Arial"/>
        </w:rPr>
        <w:t>Bančna garancija je lahko izdana v slovenskem ali angleškem jeziku.</w:t>
      </w:r>
    </w:p>
    <w:p w14:paraId="4FF7E02E" w14:textId="77777777" w:rsidR="00E94C0E" w:rsidRPr="000B5735" w:rsidRDefault="00E94C0E" w:rsidP="00875352">
      <w:pPr>
        <w:spacing w:line="23" w:lineRule="atLeast"/>
        <w:jc w:val="both"/>
        <w:rPr>
          <w:rFonts w:cs="Arial"/>
        </w:rPr>
      </w:pPr>
    </w:p>
    <w:p w14:paraId="4D1967C3" w14:textId="77777777" w:rsidR="00875352" w:rsidRPr="000B5735" w:rsidRDefault="00875352" w:rsidP="00875352">
      <w:pPr>
        <w:spacing w:line="23" w:lineRule="atLeast"/>
        <w:jc w:val="both"/>
        <w:rPr>
          <w:rFonts w:cs="Arial"/>
        </w:rPr>
      </w:pPr>
    </w:p>
    <w:p w14:paraId="62AE8193" w14:textId="77777777" w:rsidR="00875352" w:rsidRPr="000B5735" w:rsidRDefault="00875352" w:rsidP="00875352">
      <w:pPr>
        <w:spacing w:line="23" w:lineRule="atLeast"/>
        <w:jc w:val="both"/>
        <w:rPr>
          <w:rFonts w:cs="Arial"/>
          <w:b/>
        </w:rPr>
      </w:pPr>
      <w:r w:rsidRPr="000B5735">
        <w:rPr>
          <w:rFonts w:cs="Arial"/>
          <w:b/>
        </w:rPr>
        <w:t>Ponudnik v ponudbi predloži bančno garancijo izdano v elektronski obliki in sicer tako, da je mogoče preveriti veljavnost elektronskih podpisov ali na naslov naročnika najpozneje do roka določenega za oddajo ponudbe dostavi original bančne garancije za resnost ponudbe z oznako javnega naročila.</w:t>
      </w:r>
    </w:p>
    <w:p w14:paraId="5BADC728" w14:textId="77777777" w:rsidR="00C631FC" w:rsidRPr="00CA279F" w:rsidRDefault="009E433A" w:rsidP="00777D9E">
      <w:pPr>
        <w:tabs>
          <w:tab w:val="left" w:pos="284"/>
        </w:tabs>
        <w:spacing w:before="240" w:line="23" w:lineRule="atLeast"/>
        <w:jc w:val="both"/>
        <w:rPr>
          <w:rFonts w:cs="Arial"/>
          <w:b/>
        </w:rPr>
      </w:pPr>
      <w:r>
        <w:rPr>
          <w:rFonts w:cs="Arial"/>
          <w:b/>
        </w:rPr>
        <w:t>J</w:t>
      </w:r>
      <w:r w:rsidR="00686D34" w:rsidRPr="00CA279F">
        <w:rPr>
          <w:rFonts w:cs="Arial"/>
          <w:b/>
        </w:rPr>
        <w:t>.</w:t>
      </w:r>
      <w:r w:rsidR="000A341D" w:rsidRPr="00CA279F">
        <w:rPr>
          <w:rFonts w:cs="Arial"/>
          <w:b/>
        </w:rPr>
        <w:t>2</w:t>
      </w:r>
      <w:r w:rsidR="00686D34" w:rsidRPr="00CA279F">
        <w:rPr>
          <w:rFonts w:cs="Arial"/>
          <w:b/>
        </w:rPr>
        <w:t xml:space="preserve">) </w:t>
      </w:r>
      <w:r w:rsidR="00C631FC" w:rsidRPr="00CA279F">
        <w:rPr>
          <w:rFonts w:cs="Arial"/>
          <w:b/>
        </w:rPr>
        <w:t>Garancija za dobro izvedbo pogodbenih obveznosti</w:t>
      </w:r>
    </w:p>
    <w:p w14:paraId="34BE32CE" w14:textId="77777777" w:rsidR="00875352" w:rsidRPr="000B5735" w:rsidRDefault="00875352" w:rsidP="00875352">
      <w:pPr>
        <w:spacing w:before="120" w:line="23" w:lineRule="atLeast"/>
        <w:jc w:val="both"/>
        <w:rPr>
          <w:rFonts w:cs="Arial"/>
        </w:rPr>
      </w:pPr>
      <w:r w:rsidRPr="000B5735">
        <w:rPr>
          <w:rFonts w:cs="Arial"/>
        </w:rPr>
        <w:t xml:space="preserve">V roku </w:t>
      </w:r>
      <w:r w:rsidR="00BA4374" w:rsidRPr="004D2ADE">
        <w:rPr>
          <w:rFonts w:cs="Arial"/>
        </w:rPr>
        <w:t>15</w:t>
      </w:r>
      <w:r w:rsidR="00BA4374">
        <w:rPr>
          <w:rFonts w:cs="Arial"/>
          <w:color w:val="FF0000"/>
        </w:rPr>
        <w:t xml:space="preserve"> </w:t>
      </w:r>
      <w:r w:rsidR="009E433A">
        <w:rPr>
          <w:rFonts w:cs="Arial"/>
        </w:rPr>
        <w:t xml:space="preserve">delovnih </w:t>
      </w:r>
      <w:r w:rsidRPr="000B5735">
        <w:rPr>
          <w:rFonts w:cs="Arial"/>
        </w:rPr>
        <w:t>dni po sklenitvi pogodbe o dobavi  mora pogodbena stranka naročniku dostaviti zavarovanje za dobro izvedbo pogodbenih obveznosti v višini 10 % pogodbene vrednosti (z</w:t>
      </w:r>
      <w:r w:rsidR="001E0A55">
        <w:rPr>
          <w:rFonts w:cs="Arial"/>
        </w:rPr>
        <w:t xml:space="preserve"> 22%</w:t>
      </w:r>
      <w:r w:rsidRPr="000B5735">
        <w:rPr>
          <w:rFonts w:cs="Arial"/>
        </w:rPr>
        <w:t xml:space="preserve"> DDV) v obliki nepreklicne, brezpogojne in na prvi poziv unovčljive bančne garancije, v zahtevani obliki glede na vzorec, ki je del razpisne dokumentacije. Garancija mora veljati še najmanj 30 dni po uspešno opravljenem tehničnem prevzemu zadnjega dobavljenega vozila (</w:t>
      </w:r>
      <w:r w:rsidR="00BD1C90">
        <w:rPr>
          <w:rFonts w:cs="Arial"/>
        </w:rPr>
        <w:t>lokomotive</w:t>
      </w:r>
      <w:r w:rsidRPr="000B5735">
        <w:rPr>
          <w:rFonts w:cs="Arial"/>
        </w:rPr>
        <w:t xml:space="preserve">). Pogodbena stranka je dolžna zagotoviti bančno garancijo za celotno obdobje, do dokončne izpolnitve vseh pogodbenih obveznosti. </w:t>
      </w:r>
    </w:p>
    <w:p w14:paraId="7FAFEA8A" w14:textId="77777777" w:rsidR="00875352" w:rsidRPr="000B5735" w:rsidRDefault="00875352" w:rsidP="00875352">
      <w:pPr>
        <w:spacing w:before="120" w:line="23" w:lineRule="atLeast"/>
        <w:jc w:val="both"/>
        <w:rPr>
          <w:rFonts w:cs="Arial"/>
        </w:rPr>
      </w:pPr>
      <w:r w:rsidRPr="000B5735">
        <w:rPr>
          <w:rFonts w:cs="Arial"/>
        </w:rPr>
        <w:lastRenderedPageBreak/>
        <w:t xml:space="preserve">Bančna garancija mora biti izdana s strani prvovrstne banke, ki jo potrdi naročnik. Za namen te razpisne dokumentacije se prvovrstnost banke s sedežem v EU ali državi EFTA presoja na podlagi zadnje razpoložljive ocene bonitete banke, ki so jo opravili </w:t>
      </w:r>
      <w:proofErr w:type="spellStart"/>
      <w:r w:rsidRPr="000B5735">
        <w:rPr>
          <w:rFonts w:cs="Arial"/>
        </w:rPr>
        <w:t>Moody's</w:t>
      </w:r>
      <w:proofErr w:type="spellEnd"/>
      <w:r w:rsidRPr="000B5735">
        <w:rPr>
          <w:rFonts w:cs="Arial"/>
        </w:rPr>
        <w:t xml:space="preserve">, Standard &amp; </w:t>
      </w:r>
      <w:proofErr w:type="spellStart"/>
      <w:r w:rsidRPr="000B5735">
        <w:rPr>
          <w:rFonts w:cs="Arial"/>
        </w:rPr>
        <w:t>Poor's</w:t>
      </w:r>
      <w:proofErr w:type="spellEnd"/>
      <w:r w:rsidRPr="000B5735">
        <w:rPr>
          <w:rFonts w:cs="Arial"/>
        </w:rPr>
        <w:t xml:space="preserve"> in </w:t>
      </w:r>
      <w:proofErr w:type="spellStart"/>
      <w:r w:rsidRPr="000B5735">
        <w:rPr>
          <w:rFonts w:cs="Arial"/>
        </w:rPr>
        <w:t>Fitch</w:t>
      </w:r>
      <w:proofErr w:type="spellEnd"/>
      <w:r w:rsidRPr="000B5735">
        <w:rPr>
          <w:rFonts w:cs="Arial"/>
        </w:rPr>
        <w:t xml:space="preserve">. Banka mora za izpolnjevanje kriterija prvovrstnosti dosegati bonitetno oceno najmanj BBB- ustanove  Standard &amp; </w:t>
      </w:r>
      <w:proofErr w:type="spellStart"/>
      <w:r w:rsidRPr="000B5735">
        <w:rPr>
          <w:rFonts w:cs="Arial"/>
        </w:rPr>
        <w:t>Poor's</w:t>
      </w:r>
      <w:proofErr w:type="spellEnd"/>
      <w:r w:rsidRPr="000B5735">
        <w:rPr>
          <w:rFonts w:cs="Arial"/>
        </w:rPr>
        <w:t xml:space="preserve"> ali </w:t>
      </w:r>
      <w:proofErr w:type="spellStart"/>
      <w:r w:rsidRPr="000B5735">
        <w:rPr>
          <w:rFonts w:cs="Arial"/>
        </w:rPr>
        <w:t>Fitch</w:t>
      </w:r>
      <w:proofErr w:type="spellEnd"/>
      <w:r w:rsidRPr="000B5735">
        <w:rPr>
          <w:rFonts w:cs="Arial"/>
        </w:rPr>
        <w:t xml:space="preserve"> oziroma Baa3 ustanove </w:t>
      </w:r>
      <w:proofErr w:type="spellStart"/>
      <w:r w:rsidRPr="000B5735">
        <w:rPr>
          <w:rFonts w:cs="Arial"/>
        </w:rPr>
        <w:t>Moody's</w:t>
      </w:r>
      <w:proofErr w:type="spellEnd"/>
      <w:r w:rsidRPr="000B5735">
        <w:rPr>
          <w:rFonts w:cs="Arial"/>
        </w:rPr>
        <w:t xml:space="preserve">. </w:t>
      </w:r>
    </w:p>
    <w:p w14:paraId="1AC5AAF1" w14:textId="77777777" w:rsidR="00875352" w:rsidRPr="000B5735" w:rsidRDefault="00875352" w:rsidP="00875352">
      <w:pPr>
        <w:tabs>
          <w:tab w:val="left" w:pos="284"/>
        </w:tabs>
        <w:spacing w:before="120" w:line="23" w:lineRule="atLeast"/>
        <w:jc w:val="both"/>
        <w:rPr>
          <w:rFonts w:cs="Arial"/>
        </w:rPr>
      </w:pPr>
      <w:r w:rsidRPr="000B5735">
        <w:rPr>
          <w:rFonts w:cs="Arial"/>
        </w:rPr>
        <w:t>Če uspešni ponudnik ne izpolni obveze iz predhodnih dveh odstavkov, bo naročnik unovčil garancijo za resnost ponudbe.</w:t>
      </w:r>
    </w:p>
    <w:p w14:paraId="2C3BAE4D" w14:textId="77777777" w:rsidR="00875352" w:rsidRPr="000B5735" w:rsidRDefault="00875352" w:rsidP="00875352">
      <w:pPr>
        <w:tabs>
          <w:tab w:val="left" w:pos="284"/>
        </w:tabs>
        <w:spacing w:before="120" w:after="120" w:line="23" w:lineRule="atLeast"/>
        <w:jc w:val="both"/>
        <w:rPr>
          <w:rFonts w:cs="Arial"/>
          <w:noProof/>
        </w:rPr>
      </w:pPr>
      <w:r w:rsidRPr="000B5735">
        <w:rPr>
          <w:rFonts w:cs="Arial"/>
          <w:noProof/>
        </w:rPr>
        <w:t>Pogodba bo postala veljavna pod pogojem, da izbrani ponudnik predloži finančno zavarovanje za dobro izvedbo pogodbenih obveznosti.</w:t>
      </w:r>
    </w:p>
    <w:p w14:paraId="089A9625" w14:textId="77777777" w:rsidR="00875352" w:rsidRPr="000B5735" w:rsidRDefault="00875352" w:rsidP="00875352">
      <w:pPr>
        <w:tabs>
          <w:tab w:val="left" w:pos="284"/>
        </w:tabs>
        <w:spacing w:before="120" w:after="120" w:line="23" w:lineRule="atLeast"/>
        <w:jc w:val="both"/>
        <w:rPr>
          <w:rFonts w:cs="Arial"/>
          <w:noProof/>
        </w:rPr>
      </w:pPr>
      <w:r w:rsidRPr="000B5735">
        <w:rPr>
          <w:rFonts w:cs="Arial"/>
          <w:noProof/>
        </w:rPr>
        <w:t>Naročnik bo unovčil finančno zavarovanje za dobro izvedbo pogodbenih obveznosti, če:</w:t>
      </w:r>
    </w:p>
    <w:p w14:paraId="2D7EB893" w14:textId="77777777" w:rsidR="00875352" w:rsidRPr="000B5735" w:rsidRDefault="00875352"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ne prične izpolnjevati svojih pogodbenih obveznosti v roku in v skladu z določili pogodbe,</w:t>
      </w:r>
    </w:p>
    <w:p w14:paraId="717B9C8B" w14:textId="77777777" w:rsidR="00875352" w:rsidRPr="000B5735" w:rsidRDefault="00875352"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preneha izpolnjevati svoje pogodbene obveznosti v skladu z določili pogodbe,</w:t>
      </w:r>
    </w:p>
    <w:p w14:paraId="2E3162BA" w14:textId="77777777" w:rsidR="00875352" w:rsidRPr="000B5735" w:rsidRDefault="00875352"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svojih obveznosti ne izpolni skladno s pogodbo, tehničnimi specifikacijami ali rokih (tj. razlog neizpolnitve, nepravočasne izpolnitve ali nepravilne izpolnitve),</w:t>
      </w:r>
    </w:p>
    <w:p w14:paraId="37A55881" w14:textId="77777777" w:rsidR="00875352" w:rsidRPr="000B5735" w:rsidRDefault="00875352"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odstopi od pogodbe brez utemeljenega razloga, ki izvira iz sfere naročnika,</w:t>
      </w:r>
    </w:p>
    <w:p w14:paraId="5D412C05" w14:textId="77777777" w:rsidR="00875352" w:rsidRPr="000B5735" w:rsidRDefault="00875352"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 xml:space="preserve">naročnik odstopi od pogodbe iz utemeljenega razloga, ki izvira iz sfere dobavitelja, </w:t>
      </w:r>
    </w:p>
    <w:p w14:paraId="2842AFE2" w14:textId="77777777" w:rsidR="00875352" w:rsidRPr="000B5735" w:rsidRDefault="00875352"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naročnku ne izroči pravočasno finančno zavarovanje za odpravo napak v garancijskem roku,</w:t>
      </w:r>
    </w:p>
    <w:p w14:paraId="21623271" w14:textId="77777777" w:rsidR="00875352" w:rsidRPr="000B5735" w:rsidRDefault="00875352"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objavi prisilno poravnavo ali stečaj ali postane insolventen,</w:t>
      </w:r>
    </w:p>
    <w:p w14:paraId="4F35DB83" w14:textId="77777777" w:rsidR="00875352" w:rsidRPr="000B5735" w:rsidRDefault="00875352"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naročniku povzroči škodo, ki je ne povrne v roku 8 dni po pozivu naročnika.</w:t>
      </w:r>
    </w:p>
    <w:p w14:paraId="60330ED9" w14:textId="77777777" w:rsidR="00875352" w:rsidRPr="000B5735" w:rsidRDefault="00875352" w:rsidP="00875352">
      <w:pPr>
        <w:tabs>
          <w:tab w:val="left" w:pos="284"/>
        </w:tabs>
        <w:spacing w:before="120" w:after="120" w:line="23" w:lineRule="atLeast"/>
        <w:jc w:val="both"/>
        <w:rPr>
          <w:rFonts w:cs="Arial"/>
          <w:noProof/>
        </w:rPr>
      </w:pPr>
    </w:p>
    <w:p w14:paraId="21CD8801" w14:textId="193B7A74" w:rsidR="00875352" w:rsidRPr="0011098E" w:rsidRDefault="00875352" w:rsidP="00875352">
      <w:pPr>
        <w:tabs>
          <w:tab w:val="left" w:pos="284"/>
        </w:tabs>
        <w:spacing w:before="120" w:after="120" w:line="23" w:lineRule="atLeast"/>
        <w:jc w:val="both"/>
        <w:rPr>
          <w:rFonts w:cs="Arial"/>
          <w:noProof/>
        </w:rPr>
      </w:pPr>
      <w:r w:rsidRPr="000B5735">
        <w:rPr>
          <w:rFonts w:cs="Arial"/>
          <w:noProof/>
        </w:rPr>
        <w:t xml:space="preserve">Naročnik lahko garancijo za dobro izvedbo pogodbenih obveznosti unovči brez predhodnega </w:t>
      </w:r>
      <w:r w:rsidRPr="0011098E">
        <w:rPr>
          <w:rFonts w:cs="Arial"/>
          <w:noProof/>
        </w:rPr>
        <w:t>opomina, mora pa ponudnika o tem obvestiti.</w:t>
      </w:r>
    </w:p>
    <w:p w14:paraId="41B8517F" w14:textId="77777777" w:rsidR="00E94C0E" w:rsidRPr="0011098E" w:rsidRDefault="00E94C0E" w:rsidP="00E94C0E">
      <w:pPr>
        <w:spacing w:before="120" w:line="23" w:lineRule="atLeast"/>
        <w:jc w:val="both"/>
        <w:rPr>
          <w:rFonts w:cs="Arial"/>
        </w:rPr>
      </w:pPr>
      <w:r w:rsidRPr="0011098E">
        <w:rPr>
          <w:rFonts w:cs="Arial"/>
        </w:rPr>
        <w:t>Bančna garancija je lahko izdana v slovenskem ali angleškem jeziku.</w:t>
      </w:r>
    </w:p>
    <w:p w14:paraId="64E75ACA" w14:textId="77777777" w:rsidR="00875352" w:rsidRPr="0011098E" w:rsidRDefault="00875352" w:rsidP="00F42DB1">
      <w:pPr>
        <w:spacing w:before="120" w:line="23" w:lineRule="atLeast"/>
        <w:jc w:val="both"/>
        <w:rPr>
          <w:rFonts w:cs="Arial"/>
        </w:rPr>
      </w:pPr>
    </w:p>
    <w:p w14:paraId="1A92DBB7" w14:textId="77777777" w:rsidR="00FB1965" w:rsidRPr="0011098E" w:rsidRDefault="009E433A" w:rsidP="00875352">
      <w:pPr>
        <w:tabs>
          <w:tab w:val="left" w:pos="284"/>
        </w:tabs>
        <w:spacing w:before="120" w:line="23" w:lineRule="atLeast"/>
        <w:jc w:val="both"/>
        <w:rPr>
          <w:rFonts w:cs="Arial"/>
          <w:b/>
        </w:rPr>
      </w:pPr>
      <w:r w:rsidRPr="0011098E">
        <w:rPr>
          <w:rFonts w:cs="Arial"/>
          <w:b/>
        </w:rPr>
        <w:t>J</w:t>
      </w:r>
      <w:r w:rsidR="00686D34" w:rsidRPr="0011098E">
        <w:rPr>
          <w:rFonts w:cs="Arial"/>
          <w:b/>
        </w:rPr>
        <w:t>.</w:t>
      </w:r>
      <w:r w:rsidR="006309C4" w:rsidRPr="0011098E">
        <w:rPr>
          <w:rFonts w:cs="Arial"/>
          <w:b/>
        </w:rPr>
        <w:t>3</w:t>
      </w:r>
      <w:r w:rsidR="00686D34" w:rsidRPr="0011098E">
        <w:rPr>
          <w:rFonts w:cs="Arial"/>
          <w:b/>
        </w:rPr>
        <w:t xml:space="preserve">) </w:t>
      </w:r>
      <w:r w:rsidR="00C631FC" w:rsidRPr="0011098E">
        <w:rPr>
          <w:rFonts w:cs="Arial"/>
          <w:b/>
        </w:rPr>
        <w:t xml:space="preserve">Garancija za odpravo </w:t>
      </w:r>
      <w:r w:rsidR="003C2368" w:rsidRPr="0011098E">
        <w:rPr>
          <w:rFonts w:cs="Arial"/>
          <w:b/>
        </w:rPr>
        <w:t xml:space="preserve">napak </w:t>
      </w:r>
      <w:r w:rsidR="00C631FC" w:rsidRPr="0011098E">
        <w:rPr>
          <w:rFonts w:cs="Arial"/>
          <w:b/>
        </w:rPr>
        <w:t>v garancijskem roku</w:t>
      </w:r>
      <w:r w:rsidR="00910C30" w:rsidRPr="0011098E">
        <w:rPr>
          <w:rFonts w:cs="Arial"/>
          <w:b/>
        </w:rPr>
        <w:t xml:space="preserve"> </w:t>
      </w:r>
      <w:r w:rsidR="00875352" w:rsidRPr="0011098E">
        <w:rPr>
          <w:rFonts w:cs="Arial"/>
          <w:b/>
        </w:rPr>
        <w:t xml:space="preserve">in pridobitev zahtevanih stalnih obratovalnih dovoljenj za </w:t>
      </w:r>
      <w:r w:rsidR="00424EB2" w:rsidRPr="0011098E">
        <w:rPr>
          <w:rFonts w:cs="Arial"/>
          <w:b/>
        </w:rPr>
        <w:t>Nemčijo, Češko,</w:t>
      </w:r>
      <w:r w:rsidR="00424EB2" w:rsidRPr="0011098E">
        <w:rPr>
          <w:rFonts w:cs="Arial"/>
        </w:rPr>
        <w:t xml:space="preserve"> </w:t>
      </w:r>
      <w:r w:rsidR="00DB4202" w:rsidRPr="0011098E">
        <w:rPr>
          <w:rFonts w:cs="Arial"/>
          <w:b/>
        </w:rPr>
        <w:t>Srbijo</w:t>
      </w:r>
      <w:r w:rsidR="00875352" w:rsidRPr="0011098E">
        <w:rPr>
          <w:rFonts w:cs="Arial"/>
          <w:b/>
        </w:rPr>
        <w:t xml:space="preserve"> in Italijo</w:t>
      </w:r>
      <w:r w:rsidR="00D75E41" w:rsidRPr="0011098E">
        <w:rPr>
          <w:rFonts w:cs="Arial"/>
          <w:b/>
        </w:rPr>
        <w:t xml:space="preserve"> (do vključno Trsta).</w:t>
      </w:r>
    </w:p>
    <w:p w14:paraId="0F03B747" w14:textId="77777777" w:rsidR="00875352" w:rsidRPr="008F70DE" w:rsidRDefault="00875352" w:rsidP="00875352">
      <w:pPr>
        <w:tabs>
          <w:tab w:val="left" w:pos="284"/>
        </w:tabs>
        <w:spacing w:before="120" w:line="23" w:lineRule="atLeast"/>
        <w:jc w:val="both"/>
        <w:rPr>
          <w:rFonts w:cs="Arial"/>
        </w:rPr>
      </w:pPr>
      <w:r w:rsidRPr="0011098E">
        <w:rPr>
          <w:rFonts w:cs="Arial"/>
        </w:rPr>
        <w:t xml:space="preserve">Za odpravo napak v garancijskem roku bo izbrani ponudnik v skladu s pogodbo  ob uspešno končanem tehničnem prevzemu vsake posamezne lokomotive izročil naročniku bančno garancijo v </w:t>
      </w:r>
      <w:r w:rsidRPr="008F70DE">
        <w:rPr>
          <w:rFonts w:cs="Arial"/>
        </w:rPr>
        <w:t xml:space="preserve">višini 5% (z </w:t>
      </w:r>
      <w:r w:rsidR="001E0A55" w:rsidRPr="008F70DE">
        <w:rPr>
          <w:rFonts w:cs="Arial"/>
        </w:rPr>
        <w:t xml:space="preserve">22% </w:t>
      </w:r>
      <w:r w:rsidRPr="008F70DE">
        <w:rPr>
          <w:rFonts w:cs="Arial"/>
        </w:rPr>
        <w:t>DDV) pogodbene vrednosti za posamezno lokomotivo z veljavnostjo najmanj 30 dni po poteku ponujenega garancijskega roka. Dobavitelj bo naročniku izročil 4 garancije za odpravo napak, za vsako lokomotivo posebej.</w:t>
      </w:r>
    </w:p>
    <w:p w14:paraId="1C9AD053" w14:textId="77777777" w:rsidR="00875352" w:rsidRPr="008F70DE" w:rsidRDefault="00875352" w:rsidP="00875352">
      <w:pPr>
        <w:spacing w:before="120" w:line="23" w:lineRule="atLeast"/>
        <w:jc w:val="both"/>
        <w:rPr>
          <w:rFonts w:cs="Arial"/>
        </w:rPr>
      </w:pPr>
      <w:r w:rsidRPr="008F70DE">
        <w:rPr>
          <w:rFonts w:cs="Arial"/>
        </w:rPr>
        <w:t xml:space="preserve">Bančna garancija mora biti nepreklicna, brezpogojna in unovčljiva na prvi poziv v zahtevani obliki glede na vzorec, ki je del razpisne dokumentacije. </w:t>
      </w:r>
    </w:p>
    <w:p w14:paraId="7A36B619" w14:textId="77777777" w:rsidR="00875352" w:rsidRPr="008F70DE" w:rsidRDefault="00875352" w:rsidP="00875352">
      <w:pPr>
        <w:spacing w:before="120" w:line="23" w:lineRule="atLeast"/>
        <w:jc w:val="both"/>
        <w:rPr>
          <w:rFonts w:cs="Arial"/>
        </w:rPr>
      </w:pPr>
      <w:r w:rsidRPr="008F70DE">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w:t>
      </w:r>
      <w:proofErr w:type="spellStart"/>
      <w:r w:rsidRPr="008F70DE">
        <w:rPr>
          <w:rFonts w:cs="Arial"/>
        </w:rPr>
        <w:t>Moody's</w:t>
      </w:r>
      <w:proofErr w:type="spellEnd"/>
      <w:r w:rsidRPr="008F70DE">
        <w:rPr>
          <w:rFonts w:cs="Arial"/>
        </w:rPr>
        <w:t xml:space="preserve">, Standard &amp; </w:t>
      </w:r>
      <w:proofErr w:type="spellStart"/>
      <w:r w:rsidRPr="008F70DE">
        <w:rPr>
          <w:rFonts w:cs="Arial"/>
        </w:rPr>
        <w:t>Poor's</w:t>
      </w:r>
      <w:proofErr w:type="spellEnd"/>
      <w:r w:rsidRPr="008F70DE">
        <w:rPr>
          <w:rFonts w:cs="Arial"/>
        </w:rPr>
        <w:t xml:space="preserve"> in </w:t>
      </w:r>
      <w:proofErr w:type="spellStart"/>
      <w:r w:rsidRPr="008F70DE">
        <w:rPr>
          <w:rFonts w:cs="Arial"/>
        </w:rPr>
        <w:t>Fitch</w:t>
      </w:r>
      <w:proofErr w:type="spellEnd"/>
      <w:r w:rsidRPr="008F70DE">
        <w:rPr>
          <w:rFonts w:cs="Arial"/>
        </w:rPr>
        <w:t xml:space="preserve">. Banka mora za izpolnjevanje kriterija prvovrstnosti dosegati bonitetno oceno najmanj BBB- ustanove  Standard &amp; </w:t>
      </w:r>
      <w:proofErr w:type="spellStart"/>
      <w:r w:rsidRPr="008F70DE">
        <w:rPr>
          <w:rFonts w:cs="Arial"/>
        </w:rPr>
        <w:t>Poor's</w:t>
      </w:r>
      <w:proofErr w:type="spellEnd"/>
      <w:r w:rsidRPr="008F70DE">
        <w:rPr>
          <w:rFonts w:cs="Arial"/>
        </w:rPr>
        <w:t xml:space="preserve"> ali </w:t>
      </w:r>
      <w:proofErr w:type="spellStart"/>
      <w:r w:rsidRPr="008F70DE">
        <w:rPr>
          <w:rFonts w:cs="Arial"/>
        </w:rPr>
        <w:t>Fitch</w:t>
      </w:r>
      <w:proofErr w:type="spellEnd"/>
      <w:r w:rsidRPr="008F70DE">
        <w:rPr>
          <w:rFonts w:cs="Arial"/>
        </w:rPr>
        <w:t xml:space="preserve"> oziroma Baa3 ustanove </w:t>
      </w:r>
      <w:proofErr w:type="spellStart"/>
      <w:r w:rsidRPr="008F70DE">
        <w:rPr>
          <w:rFonts w:cs="Arial"/>
        </w:rPr>
        <w:t>Moody's</w:t>
      </w:r>
      <w:proofErr w:type="spellEnd"/>
      <w:r w:rsidRPr="008F70DE">
        <w:rPr>
          <w:rFonts w:cs="Arial"/>
        </w:rPr>
        <w:t xml:space="preserve">. </w:t>
      </w:r>
    </w:p>
    <w:p w14:paraId="1FF4D4E5" w14:textId="77777777" w:rsidR="00875352" w:rsidRPr="008F70DE" w:rsidRDefault="00875352" w:rsidP="00875352">
      <w:pPr>
        <w:spacing w:before="120" w:line="23" w:lineRule="atLeast"/>
        <w:jc w:val="both"/>
        <w:rPr>
          <w:rFonts w:cs="Arial"/>
        </w:rPr>
      </w:pPr>
      <w:r w:rsidRPr="008F70DE">
        <w:rPr>
          <w:rFonts w:cs="Arial"/>
        </w:rPr>
        <w:t>Naročnik bo unovčil finančno zavarovanje za odpravo napak v garancijskem roku, če:</w:t>
      </w:r>
    </w:p>
    <w:p w14:paraId="0E9819C1" w14:textId="77777777" w:rsidR="00875352" w:rsidRPr="0011098E" w:rsidRDefault="00875352" w:rsidP="002300DD">
      <w:pPr>
        <w:pStyle w:val="Odstavekseznama"/>
        <w:numPr>
          <w:ilvl w:val="0"/>
          <w:numId w:val="44"/>
        </w:numPr>
        <w:spacing w:before="120" w:line="23" w:lineRule="atLeast"/>
        <w:jc w:val="both"/>
        <w:rPr>
          <w:rFonts w:cs="Arial"/>
        </w:rPr>
      </w:pPr>
      <w:r w:rsidRPr="0011098E">
        <w:rPr>
          <w:rFonts w:cs="Arial"/>
        </w:rPr>
        <w:t xml:space="preserve">dobavitelj v času veljavnosti garancije ne izvaja odpravo </w:t>
      </w:r>
      <w:proofErr w:type="spellStart"/>
      <w:r w:rsidRPr="0011098E">
        <w:rPr>
          <w:rFonts w:cs="Arial"/>
        </w:rPr>
        <w:t>nakap</w:t>
      </w:r>
      <w:proofErr w:type="spellEnd"/>
      <w:r w:rsidRPr="0011098E">
        <w:rPr>
          <w:rFonts w:cs="Arial"/>
        </w:rPr>
        <w:t xml:space="preserve"> v garancijski dobi na način in rokih kot dogovorjeno v pogodbi,</w:t>
      </w:r>
    </w:p>
    <w:p w14:paraId="7C20BC4E" w14:textId="77777777" w:rsidR="00F211F6" w:rsidRPr="0011098E" w:rsidRDefault="00F211F6" w:rsidP="002300DD">
      <w:pPr>
        <w:pStyle w:val="Odstavekseznama"/>
        <w:numPr>
          <w:ilvl w:val="0"/>
          <w:numId w:val="44"/>
        </w:numPr>
        <w:spacing w:before="120" w:line="23" w:lineRule="atLeast"/>
        <w:jc w:val="both"/>
        <w:rPr>
          <w:rFonts w:cs="Arial"/>
        </w:rPr>
      </w:pPr>
      <w:r w:rsidRPr="0011098E">
        <w:rPr>
          <w:rFonts w:cs="Arial"/>
        </w:rPr>
        <w:t>Dobavitelj po končanem garancijskem roku ne predloži podaljšane garancije za odpravo napak v garancijski dobi, v vrednosti odprave tistih napak, ki so bile ugotovljene v času garancijske dobe in niso odpravljene</w:t>
      </w:r>
    </w:p>
    <w:p w14:paraId="0EE4E936" w14:textId="77777777" w:rsidR="00875352" w:rsidRPr="0011098E" w:rsidRDefault="00875352" w:rsidP="002300DD">
      <w:pPr>
        <w:pStyle w:val="Odstavekseznama"/>
        <w:numPr>
          <w:ilvl w:val="0"/>
          <w:numId w:val="44"/>
        </w:numPr>
        <w:spacing w:before="120" w:line="23" w:lineRule="atLeast"/>
        <w:jc w:val="both"/>
        <w:rPr>
          <w:rFonts w:cs="Arial"/>
        </w:rPr>
      </w:pPr>
      <w:r w:rsidRPr="0011098E">
        <w:rPr>
          <w:rFonts w:cs="Arial"/>
        </w:rPr>
        <w:t>dobavitelj objavi prisilno poravnavo ali stečaj ali postane insolventen</w:t>
      </w:r>
    </w:p>
    <w:p w14:paraId="7ED36D3E" w14:textId="00C12502" w:rsidR="00875352" w:rsidRPr="0011098E" w:rsidRDefault="00875352" w:rsidP="00875352">
      <w:pPr>
        <w:tabs>
          <w:tab w:val="left" w:pos="284"/>
        </w:tabs>
        <w:spacing w:before="120" w:line="23" w:lineRule="atLeast"/>
        <w:jc w:val="both"/>
        <w:rPr>
          <w:rFonts w:cs="Arial"/>
        </w:rPr>
      </w:pPr>
      <w:r w:rsidRPr="0011098E">
        <w:rPr>
          <w:rFonts w:cs="Arial"/>
        </w:rPr>
        <w:t xml:space="preserve">Bančna garancija za odpravo napak v garancijskem roku služi tudi kot finančno zavarovanje za pridobitev zahtevanih stalnih obratovalnih dovoljenj </w:t>
      </w:r>
      <w:r w:rsidR="006D0D8F" w:rsidRPr="0011098E">
        <w:rPr>
          <w:rFonts w:cs="Arial"/>
        </w:rPr>
        <w:t xml:space="preserve"> za </w:t>
      </w:r>
      <w:r w:rsidR="000B50EA" w:rsidRPr="0011098E">
        <w:rPr>
          <w:rFonts w:cs="Arial"/>
        </w:rPr>
        <w:t xml:space="preserve">Nemčijo, Češko,  </w:t>
      </w:r>
      <w:r w:rsidR="006D0D8F" w:rsidRPr="0011098E">
        <w:rPr>
          <w:rFonts w:cs="Arial"/>
        </w:rPr>
        <w:t xml:space="preserve">Srbijo </w:t>
      </w:r>
      <w:r w:rsidRPr="0011098E">
        <w:rPr>
          <w:rFonts w:cs="Arial"/>
        </w:rPr>
        <w:t>in  Italij</w:t>
      </w:r>
      <w:r w:rsidR="006D0D8F" w:rsidRPr="0011098E">
        <w:rPr>
          <w:rFonts w:cs="Arial"/>
        </w:rPr>
        <w:t>o</w:t>
      </w:r>
      <w:r w:rsidR="00D75E41" w:rsidRPr="0011098E">
        <w:rPr>
          <w:rFonts w:cs="Arial"/>
        </w:rPr>
        <w:t xml:space="preserve"> (do vključno Trsta)</w:t>
      </w:r>
      <w:r w:rsidRPr="0011098E">
        <w:rPr>
          <w:rFonts w:cs="Arial"/>
        </w:rPr>
        <w:t xml:space="preserve">. Naročnik bo unovčil bančno garancijo v višini </w:t>
      </w:r>
      <w:r w:rsidR="00EC1860" w:rsidRPr="0011098E">
        <w:rPr>
          <w:rFonts w:cs="Arial"/>
        </w:rPr>
        <w:t xml:space="preserve">5 </w:t>
      </w:r>
      <w:r w:rsidRPr="0011098E">
        <w:rPr>
          <w:rFonts w:cs="Arial"/>
        </w:rPr>
        <w:t xml:space="preserve">% pogodbene vrednosti z </w:t>
      </w:r>
      <w:r w:rsidR="001E0A55" w:rsidRPr="0011098E">
        <w:rPr>
          <w:rFonts w:cs="Arial"/>
        </w:rPr>
        <w:t xml:space="preserve">22% </w:t>
      </w:r>
      <w:r w:rsidRPr="0011098E">
        <w:rPr>
          <w:rFonts w:cs="Arial"/>
        </w:rPr>
        <w:t>DDV-jem v kolikor izvajalec v roku:</w:t>
      </w:r>
    </w:p>
    <w:p w14:paraId="1012DF4F" w14:textId="77777777" w:rsidR="00875352" w:rsidRPr="0011098E" w:rsidRDefault="00DB4202" w:rsidP="002300DD">
      <w:pPr>
        <w:pStyle w:val="Odstavekseznama"/>
        <w:numPr>
          <w:ilvl w:val="0"/>
          <w:numId w:val="43"/>
        </w:numPr>
        <w:tabs>
          <w:tab w:val="left" w:pos="284"/>
        </w:tabs>
        <w:spacing w:before="120" w:line="23" w:lineRule="atLeast"/>
        <w:jc w:val="both"/>
        <w:rPr>
          <w:rFonts w:cs="Arial"/>
        </w:rPr>
      </w:pPr>
      <w:r w:rsidRPr="008F70DE">
        <w:rPr>
          <w:rFonts w:cs="Arial"/>
        </w:rPr>
        <w:lastRenderedPageBreak/>
        <w:t>enega leta (12 mesecev)</w:t>
      </w:r>
      <w:r w:rsidR="00875352" w:rsidRPr="008F70DE">
        <w:rPr>
          <w:rFonts w:cs="Arial"/>
        </w:rPr>
        <w:t xml:space="preserve"> od tehničnega prevzema </w:t>
      </w:r>
      <w:r w:rsidRPr="008F70DE">
        <w:rPr>
          <w:rFonts w:cs="Arial"/>
        </w:rPr>
        <w:t>zadnje</w:t>
      </w:r>
      <w:r w:rsidR="006D0D8F" w:rsidRPr="008F70DE">
        <w:rPr>
          <w:rFonts w:cs="Arial"/>
        </w:rPr>
        <w:t xml:space="preserve"> lokomotive</w:t>
      </w:r>
      <w:r w:rsidR="00875352" w:rsidRPr="008F70DE">
        <w:rPr>
          <w:rFonts w:cs="Arial"/>
        </w:rPr>
        <w:t xml:space="preserve">  ne pridobi vseh stalnih obratovalnih dovoljenj za dobavljene </w:t>
      </w:r>
      <w:r w:rsidR="008614D7" w:rsidRPr="008F70DE">
        <w:rPr>
          <w:rFonts w:cs="Arial"/>
        </w:rPr>
        <w:t>lokomotive,</w:t>
      </w:r>
      <w:r w:rsidR="00875352" w:rsidRPr="008F70DE">
        <w:rPr>
          <w:rFonts w:cs="Arial"/>
        </w:rPr>
        <w:t xml:space="preserve"> ki jih naročnik </w:t>
      </w:r>
      <w:r w:rsidR="00875352" w:rsidRPr="0011098E">
        <w:rPr>
          <w:rFonts w:cs="Arial"/>
        </w:rPr>
        <w:t xml:space="preserve">zahteva za </w:t>
      </w:r>
      <w:r w:rsidR="00CB15B7" w:rsidRPr="0011098E">
        <w:rPr>
          <w:rFonts w:cs="Arial"/>
        </w:rPr>
        <w:t xml:space="preserve">Nemčijo, Češko, </w:t>
      </w:r>
      <w:r w:rsidRPr="0011098E">
        <w:rPr>
          <w:rFonts w:cs="Arial"/>
        </w:rPr>
        <w:t>Srbijo</w:t>
      </w:r>
      <w:r w:rsidR="008614D7" w:rsidRPr="0011098E">
        <w:rPr>
          <w:rFonts w:cs="Arial"/>
        </w:rPr>
        <w:t xml:space="preserve"> in Italijo</w:t>
      </w:r>
      <w:r w:rsidR="00D75E41" w:rsidRPr="0011098E">
        <w:rPr>
          <w:rFonts w:cs="Arial"/>
        </w:rPr>
        <w:t xml:space="preserve"> (do vključno Trsta)</w:t>
      </w:r>
      <w:r w:rsidR="008614D7" w:rsidRPr="0011098E">
        <w:rPr>
          <w:rFonts w:cs="Arial"/>
        </w:rPr>
        <w:t>.</w:t>
      </w:r>
      <w:r w:rsidR="00875352" w:rsidRPr="0011098E">
        <w:rPr>
          <w:rFonts w:cs="Arial"/>
        </w:rPr>
        <w:t xml:space="preserve"> </w:t>
      </w:r>
    </w:p>
    <w:p w14:paraId="3F0D8FDF" w14:textId="77777777" w:rsidR="00875352" w:rsidRPr="0011098E" w:rsidRDefault="00875352" w:rsidP="00875352">
      <w:pPr>
        <w:spacing w:before="120" w:line="23" w:lineRule="atLeast"/>
        <w:jc w:val="both"/>
        <w:rPr>
          <w:rFonts w:cs="Arial"/>
        </w:rPr>
      </w:pPr>
      <w:r w:rsidRPr="0011098E">
        <w:rPr>
          <w:rFonts w:cs="Arial"/>
        </w:rPr>
        <w:t>V kolikor je finančno zavarovanje unovčeno v delu, mora izbrani ponudnik finančno zavarovanje obnoviti za preostali znesek z veljavnostjo enako prvotni bančni garanciji, to je najmanj 30 dni po poteku ponujenega garancijskega roka.</w:t>
      </w:r>
    </w:p>
    <w:p w14:paraId="0655445E" w14:textId="77777777" w:rsidR="00875352" w:rsidRPr="0011098E" w:rsidRDefault="00875352" w:rsidP="00875352">
      <w:pPr>
        <w:spacing w:before="120" w:line="23" w:lineRule="atLeast"/>
        <w:jc w:val="both"/>
        <w:rPr>
          <w:rFonts w:cs="Arial"/>
        </w:rPr>
      </w:pPr>
      <w:r w:rsidRPr="0011098E">
        <w:rPr>
          <w:rFonts w:cs="Arial"/>
        </w:rPr>
        <w:t>Naročnik lahko garancijo za odpravo napak v garancijskem roku unovči brez predhodnega opomina, mora pa ponudnika o tem obvestiti.</w:t>
      </w:r>
    </w:p>
    <w:p w14:paraId="193D46DC" w14:textId="77777777" w:rsidR="00E94C0E" w:rsidRPr="0011098E" w:rsidRDefault="006309C4" w:rsidP="00E94C0E">
      <w:pPr>
        <w:spacing w:before="120" w:line="23" w:lineRule="atLeast"/>
        <w:jc w:val="both"/>
        <w:rPr>
          <w:rFonts w:cs="Arial"/>
        </w:rPr>
      </w:pPr>
      <w:r w:rsidRPr="0011098E">
        <w:rPr>
          <w:rFonts w:cs="Arial"/>
        </w:rPr>
        <w:t xml:space="preserve">Valuta predložene bančne garancije mora biti enaka valuti pogodbe (EUR). </w:t>
      </w:r>
    </w:p>
    <w:p w14:paraId="623733F3" w14:textId="6E3F9B7F" w:rsidR="00E94C0E" w:rsidRPr="0011098E" w:rsidRDefault="00E94C0E" w:rsidP="00E94C0E">
      <w:pPr>
        <w:spacing w:before="120" w:line="23" w:lineRule="atLeast"/>
        <w:jc w:val="both"/>
        <w:rPr>
          <w:rFonts w:cs="Arial"/>
        </w:rPr>
      </w:pPr>
      <w:r w:rsidRPr="0011098E">
        <w:rPr>
          <w:rFonts w:cs="Arial"/>
        </w:rPr>
        <w:t>Bančna garancija je lahko izdana v slovenskem ali angleškem jeziku.</w:t>
      </w:r>
    </w:p>
    <w:p w14:paraId="102C8246" w14:textId="77777777" w:rsidR="006309C4" w:rsidRPr="00CA279F" w:rsidRDefault="006309C4" w:rsidP="006309C4">
      <w:pPr>
        <w:spacing w:before="120" w:line="23" w:lineRule="atLeast"/>
        <w:jc w:val="both"/>
        <w:rPr>
          <w:rFonts w:cs="Arial"/>
        </w:rPr>
      </w:pPr>
    </w:p>
    <w:p w14:paraId="168E6CC8" w14:textId="77777777" w:rsidR="006309C4" w:rsidRDefault="006309C4" w:rsidP="00910C30">
      <w:pPr>
        <w:spacing w:before="120" w:line="23" w:lineRule="atLeast"/>
        <w:jc w:val="both"/>
        <w:rPr>
          <w:rFonts w:ascii="Times New Roman" w:hAnsi="Times New Roman"/>
          <w:i/>
          <w:sz w:val="24"/>
          <w:szCs w:val="24"/>
        </w:rPr>
      </w:pPr>
    </w:p>
    <w:p w14:paraId="70EFF4B8" w14:textId="77777777" w:rsidR="00606864" w:rsidRPr="000B5735" w:rsidRDefault="0053417D" w:rsidP="00606864">
      <w:pPr>
        <w:tabs>
          <w:tab w:val="left" w:pos="284"/>
        </w:tabs>
        <w:spacing w:before="120" w:line="23" w:lineRule="atLeast"/>
        <w:jc w:val="both"/>
        <w:rPr>
          <w:rFonts w:cs="Arial"/>
          <w:b/>
        </w:rPr>
      </w:pPr>
      <w:r>
        <w:rPr>
          <w:rFonts w:cs="Arial"/>
          <w:b/>
        </w:rPr>
        <w:t>J</w:t>
      </w:r>
      <w:r w:rsidR="00606864" w:rsidRPr="000B5735">
        <w:rPr>
          <w:rFonts w:cs="Arial"/>
          <w:b/>
        </w:rPr>
        <w:t>.4) Garancija za vračilo plačanega avansa</w:t>
      </w:r>
    </w:p>
    <w:p w14:paraId="408C1C4C" w14:textId="652ACCCB" w:rsidR="00606864" w:rsidRPr="000B5735" w:rsidRDefault="00606864" w:rsidP="00606864">
      <w:pPr>
        <w:tabs>
          <w:tab w:val="left" w:pos="284"/>
        </w:tabs>
        <w:spacing w:before="120" w:line="23" w:lineRule="atLeast"/>
        <w:jc w:val="both"/>
        <w:rPr>
          <w:rFonts w:cs="Arial"/>
        </w:rPr>
      </w:pPr>
      <w:r w:rsidRPr="000B5735">
        <w:rPr>
          <w:rFonts w:cs="Arial"/>
        </w:rPr>
        <w:t xml:space="preserve">Izbrani ponudnik bo naročniku ob plačilu avansa izročil bančno garancijo za vračilo avansa v </w:t>
      </w:r>
      <w:r w:rsidRPr="0011098E">
        <w:rPr>
          <w:rFonts w:cs="Arial"/>
        </w:rPr>
        <w:t>celotnem znesku avansa (</w:t>
      </w:r>
      <w:r w:rsidR="00191A23" w:rsidRPr="0011098E">
        <w:rPr>
          <w:rFonts w:cs="Arial"/>
        </w:rPr>
        <w:t>3</w:t>
      </w:r>
      <w:r w:rsidR="00F864CC" w:rsidRPr="0011098E">
        <w:rPr>
          <w:rFonts w:cs="Arial"/>
        </w:rPr>
        <w:t>0</w:t>
      </w:r>
      <w:r w:rsidRPr="0011098E">
        <w:rPr>
          <w:rFonts w:cs="Arial"/>
        </w:rPr>
        <w:t>% pogodbene vrednosti</w:t>
      </w:r>
      <w:r w:rsidR="00191A23" w:rsidRPr="0011098E">
        <w:rPr>
          <w:rFonts w:cs="Arial"/>
        </w:rPr>
        <w:t xml:space="preserve"> brez DDV</w:t>
      </w:r>
      <w:r w:rsidRPr="0011098E">
        <w:rPr>
          <w:rFonts w:cs="Arial"/>
        </w:rPr>
        <w:t xml:space="preserve">) in  v skladu z vzorcem, ki je sestavni </w:t>
      </w:r>
      <w:r w:rsidRPr="000B5735">
        <w:rPr>
          <w:rFonts w:cs="Arial"/>
        </w:rPr>
        <w:t xml:space="preserve">del razpisne dokumentacije. Bančna garancija mora biti nepreklicna, brezpogojna in unovčljiva na prvi poziv v zahtevani obliki glede na vzorec, ki je del razpisne dokumentacije. </w:t>
      </w:r>
    </w:p>
    <w:p w14:paraId="5A266759" w14:textId="77777777" w:rsidR="00606864" w:rsidRPr="000B5735" w:rsidRDefault="00606864" w:rsidP="00606864">
      <w:pPr>
        <w:spacing w:before="120" w:line="23" w:lineRule="atLeast"/>
        <w:jc w:val="both"/>
        <w:rPr>
          <w:rFonts w:cs="Arial"/>
        </w:rPr>
      </w:pPr>
      <w:r w:rsidRPr="000B5735">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w:t>
      </w:r>
      <w:proofErr w:type="spellStart"/>
      <w:r w:rsidRPr="000B5735">
        <w:rPr>
          <w:rFonts w:cs="Arial"/>
        </w:rPr>
        <w:t>Moody's</w:t>
      </w:r>
      <w:proofErr w:type="spellEnd"/>
      <w:r w:rsidRPr="000B5735">
        <w:rPr>
          <w:rFonts w:cs="Arial"/>
        </w:rPr>
        <w:t xml:space="preserve">, Standard &amp; </w:t>
      </w:r>
      <w:proofErr w:type="spellStart"/>
      <w:r w:rsidRPr="000B5735">
        <w:rPr>
          <w:rFonts w:cs="Arial"/>
        </w:rPr>
        <w:t>Poor's</w:t>
      </w:r>
      <w:proofErr w:type="spellEnd"/>
      <w:r w:rsidRPr="000B5735">
        <w:rPr>
          <w:rFonts w:cs="Arial"/>
        </w:rPr>
        <w:t xml:space="preserve"> in </w:t>
      </w:r>
      <w:proofErr w:type="spellStart"/>
      <w:r w:rsidRPr="000B5735">
        <w:rPr>
          <w:rFonts w:cs="Arial"/>
        </w:rPr>
        <w:t>Fitch</w:t>
      </w:r>
      <w:proofErr w:type="spellEnd"/>
      <w:r w:rsidRPr="000B5735">
        <w:rPr>
          <w:rFonts w:cs="Arial"/>
        </w:rPr>
        <w:t xml:space="preserve">. Banka mora za izpolnjevanje kriterija prvovrstnosti dosegati bonitetno oceno najmanj BBB- ustanove  Standard &amp; </w:t>
      </w:r>
      <w:proofErr w:type="spellStart"/>
      <w:r w:rsidRPr="000B5735">
        <w:rPr>
          <w:rFonts w:cs="Arial"/>
        </w:rPr>
        <w:t>Poor's</w:t>
      </w:r>
      <w:proofErr w:type="spellEnd"/>
      <w:r w:rsidRPr="000B5735">
        <w:rPr>
          <w:rFonts w:cs="Arial"/>
        </w:rPr>
        <w:t xml:space="preserve"> ali </w:t>
      </w:r>
      <w:proofErr w:type="spellStart"/>
      <w:r w:rsidRPr="000B5735">
        <w:rPr>
          <w:rFonts w:cs="Arial"/>
        </w:rPr>
        <w:t>Fitch</w:t>
      </w:r>
      <w:proofErr w:type="spellEnd"/>
      <w:r w:rsidRPr="000B5735">
        <w:rPr>
          <w:rFonts w:cs="Arial"/>
        </w:rPr>
        <w:t xml:space="preserve"> oziroma Baa3 ustanove </w:t>
      </w:r>
      <w:proofErr w:type="spellStart"/>
      <w:r w:rsidRPr="000B5735">
        <w:rPr>
          <w:rFonts w:cs="Arial"/>
        </w:rPr>
        <w:t>Moody's</w:t>
      </w:r>
      <w:proofErr w:type="spellEnd"/>
      <w:r w:rsidRPr="000B5735">
        <w:rPr>
          <w:rFonts w:cs="Arial"/>
        </w:rPr>
        <w:t xml:space="preserve">. </w:t>
      </w:r>
    </w:p>
    <w:p w14:paraId="0E57B613" w14:textId="77777777" w:rsidR="00606864" w:rsidRPr="000B5735" w:rsidRDefault="00606864" w:rsidP="00606864">
      <w:pPr>
        <w:tabs>
          <w:tab w:val="left" w:pos="284"/>
        </w:tabs>
        <w:spacing w:before="120" w:line="23" w:lineRule="atLeast"/>
        <w:jc w:val="both"/>
        <w:rPr>
          <w:rFonts w:cs="Arial"/>
        </w:rPr>
      </w:pPr>
      <w:r w:rsidRPr="000B5735">
        <w:rPr>
          <w:rFonts w:cs="Arial"/>
        </w:rPr>
        <w:t>Veljavnost bančne garancije mora biti vsaj 30 dni po uspešno opravljenem tehničnem prevzemu zadnje</w:t>
      </w:r>
      <w:r>
        <w:rPr>
          <w:rFonts w:cs="Arial"/>
        </w:rPr>
        <w:t xml:space="preserve"> lokomotive</w:t>
      </w:r>
      <w:r w:rsidRPr="000B5735">
        <w:rPr>
          <w:rFonts w:cs="Arial"/>
        </w:rPr>
        <w:t xml:space="preserve">. </w:t>
      </w:r>
    </w:p>
    <w:p w14:paraId="55F0AA3A" w14:textId="77777777" w:rsidR="00606864" w:rsidRPr="000B5735" w:rsidRDefault="00606864" w:rsidP="00606864">
      <w:pPr>
        <w:tabs>
          <w:tab w:val="left" w:pos="284"/>
        </w:tabs>
        <w:spacing w:before="120" w:line="23" w:lineRule="atLeast"/>
        <w:jc w:val="both"/>
        <w:rPr>
          <w:rFonts w:cs="Arial"/>
        </w:rPr>
      </w:pPr>
      <w:r w:rsidRPr="000B5735">
        <w:rPr>
          <w:rFonts w:cs="Arial"/>
        </w:rPr>
        <w:t xml:space="preserve">Vrednost finančnega zavarovanja za vračilo avansa - bančne garancije se ob vsakem prevzemu </w:t>
      </w:r>
      <w:r>
        <w:rPr>
          <w:rFonts w:cs="Arial"/>
        </w:rPr>
        <w:t>lokomotive</w:t>
      </w:r>
      <w:r w:rsidRPr="000B5735">
        <w:rPr>
          <w:rFonts w:cs="Arial"/>
        </w:rPr>
        <w:t xml:space="preserve">, po podpisu Protokola o prevzemu posamezne </w:t>
      </w:r>
      <w:r>
        <w:rPr>
          <w:rFonts w:cs="Arial"/>
        </w:rPr>
        <w:t>lokomotive</w:t>
      </w:r>
      <w:r w:rsidRPr="000B5735">
        <w:rPr>
          <w:rFonts w:cs="Arial"/>
        </w:rPr>
        <w:t xml:space="preserve"> s strani obeh pogodbenih strank in predložitvi bančne finančnega zavarovanja za odpravo napak v garancijskem roku, zniža za sorazmerni delež vrednosti plačanega avansa za posamezno dobavljeno </w:t>
      </w:r>
      <w:r>
        <w:rPr>
          <w:rFonts w:cs="Arial"/>
        </w:rPr>
        <w:t>lokomotivo</w:t>
      </w:r>
      <w:r w:rsidRPr="000B5735">
        <w:rPr>
          <w:rFonts w:cs="Arial"/>
        </w:rPr>
        <w:t xml:space="preserve">. </w:t>
      </w:r>
    </w:p>
    <w:p w14:paraId="0CBF5D2C" w14:textId="77777777" w:rsidR="00606864" w:rsidRPr="008F70DE" w:rsidRDefault="00606864" w:rsidP="00606864">
      <w:pPr>
        <w:tabs>
          <w:tab w:val="left" w:pos="284"/>
        </w:tabs>
        <w:spacing w:before="120" w:line="23" w:lineRule="atLeast"/>
        <w:jc w:val="both"/>
        <w:rPr>
          <w:rFonts w:cs="Arial"/>
        </w:rPr>
      </w:pPr>
      <w:r w:rsidRPr="008F70DE">
        <w:rPr>
          <w:rFonts w:cs="Arial"/>
        </w:rPr>
        <w:t xml:space="preserve">Naročnik bo unovčil finančno zavarovanje za vračilo plačanega avansa, če se pogodba razdre, razveljavi ali je </w:t>
      </w:r>
      <w:r w:rsidR="00B80745" w:rsidRPr="008F70DE">
        <w:rPr>
          <w:rFonts w:cs="Arial"/>
        </w:rPr>
        <w:t xml:space="preserve">oziroma </w:t>
      </w:r>
      <w:r w:rsidRPr="008F70DE">
        <w:rPr>
          <w:rFonts w:cs="Arial"/>
        </w:rPr>
        <w:t>postane neveljavna.</w:t>
      </w:r>
    </w:p>
    <w:p w14:paraId="24661C41" w14:textId="77777777" w:rsidR="00EC7292" w:rsidRPr="008F70DE" w:rsidRDefault="00EC7292" w:rsidP="00606864">
      <w:pPr>
        <w:tabs>
          <w:tab w:val="left" w:pos="284"/>
        </w:tabs>
        <w:spacing w:before="120" w:line="23" w:lineRule="atLeast"/>
        <w:jc w:val="both"/>
        <w:rPr>
          <w:rFonts w:cs="Arial"/>
        </w:rPr>
      </w:pPr>
      <w:bookmarkStart w:id="205" w:name="_Hlk157774038"/>
      <w:r w:rsidRPr="008F70DE">
        <w:rPr>
          <w:rFonts w:cs="Arial"/>
        </w:rPr>
        <w:t>V primeru, da postane pogodba neveljavna oziroma se pogodba razdre oziroma razveljavi, mora (izbrani ponudnik) dobavitelj naročniku v roku 8 dni vrniti plačan avans z upoštevano</w:t>
      </w:r>
      <w:r w:rsidR="008F70DE" w:rsidRPr="008F70DE">
        <w:rPr>
          <w:rFonts w:cs="Arial"/>
        </w:rPr>
        <w:t xml:space="preserve"> </w:t>
      </w:r>
      <w:r w:rsidRPr="008F70DE">
        <w:rPr>
          <w:rFonts w:cs="Arial"/>
        </w:rPr>
        <w:t>obrestno mero</w:t>
      </w:r>
      <w:r w:rsidR="008F70DE" w:rsidRPr="008F70DE">
        <w:rPr>
          <w:rFonts w:cs="Arial"/>
        </w:rPr>
        <w:t xml:space="preserve"> </w:t>
      </w:r>
      <w:r w:rsidR="008F70DE" w:rsidRPr="008F70DE">
        <w:t xml:space="preserve">6 mesečni </w:t>
      </w:r>
      <w:proofErr w:type="spellStart"/>
      <w:r w:rsidR="008F70DE" w:rsidRPr="008F70DE">
        <w:t>Euribor</w:t>
      </w:r>
      <w:proofErr w:type="spellEnd"/>
      <w:r w:rsidR="008F70DE" w:rsidRPr="008F70DE">
        <w:t xml:space="preserve"> + 1 </w:t>
      </w:r>
      <w:proofErr w:type="spellStart"/>
      <w:r w:rsidR="008F70DE" w:rsidRPr="008F70DE">
        <w:t>odst.točka</w:t>
      </w:r>
      <w:proofErr w:type="spellEnd"/>
      <w:r w:rsidRPr="008F70DE">
        <w:rPr>
          <w:rFonts w:cs="Arial"/>
        </w:rPr>
        <w:t xml:space="preserve">, sicer bo naročnik unovčil bančno garancijo za vračilo avansa. </w:t>
      </w:r>
    </w:p>
    <w:bookmarkEnd w:id="205"/>
    <w:p w14:paraId="7C56B716" w14:textId="77777777" w:rsidR="00606864" w:rsidRPr="008F70DE" w:rsidRDefault="00606864" w:rsidP="00606864">
      <w:pPr>
        <w:tabs>
          <w:tab w:val="left" w:pos="284"/>
        </w:tabs>
        <w:spacing w:before="120" w:line="23" w:lineRule="atLeast"/>
        <w:jc w:val="both"/>
        <w:rPr>
          <w:rFonts w:cs="Arial"/>
        </w:rPr>
      </w:pPr>
      <w:r w:rsidRPr="008F70DE">
        <w:rPr>
          <w:rFonts w:cs="Arial"/>
        </w:rPr>
        <w:t xml:space="preserve">Naročnik lahko garancijo za vračilo plačanega avansa </w:t>
      </w:r>
      <w:proofErr w:type="spellStart"/>
      <w:r w:rsidRPr="008F70DE">
        <w:rPr>
          <w:rFonts w:cs="Arial"/>
        </w:rPr>
        <w:t>unoviči</w:t>
      </w:r>
      <w:proofErr w:type="spellEnd"/>
      <w:r w:rsidRPr="008F70DE">
        <w:rPr>
          <w:rFonts w:cs="Arial"/>
        </w:rPr>
        <w:t xml:space="preserve"> brez predhodnega opomina, mora pa ponudnika o tem obvestiti.</w:t>
      </w:r>
    </w:p>
    <w:p w14:paraId="725118CE" w14:textId="77777777" w:rsidR="00E94C0E" w:rsidRDefault="00606864" w:rsidP="00606864">
      <w:pPr>
        <w:spacing w:before="120" w:line="23" w:lineRule="atLeast"/>
        <w:jc w:val="both"/>
        <w:rPr>
          <w:rFonts w:cs="Arial"/>
        </w:rPr>
      </w:pPr>
      <w:r w:rsidRPr="008F70DE">
        <w:rPr>
          <w:rFonts w:cs="Arial"/>
        </w:rPr>
        <w:t xml:space="preserve">Valuta predložene bančne garancije mora biti enaka valuti pogodbe (EUR). </w:t>
      </w:r>
    </w:p>
    <w:p w14:paraId="25BAC027" w14:textId="5EBC2129" w:rsidR="00606864" w:rsidRPr="0011098E" w:rsidRDefault="00E94C0E" w:rsidP="00606864">
      <w:pPr>
        <w:spacing w:before="120" w:line="23" w:lineRule="atLeast"/>
        <w:jc w:val="both"/>
        <w:rPr>
          <w:rFonts w:cs="Arial"/>
        </w:rPr>
      </w:pPr>
      <w:r w:rsidRPr="0011098E">
        <w:rPr>
          <w:rFonts w:cs="Arial"/>
        </w:rPr>
        <w:t>Bančna garancija je lahko izdana v slovenskem ali angleškem jeziku.</w:t>
      </w:r>
    </w:p>
    <w:p w14:paraId="086A6712" w14:textId="77777777" w:rsidR="008614D7" w:rsidRPr="008F70DE" w:rsidRDefault="008614D7" w:rsidP="00910C30">
      <w:pPr>
        <w:spacing w:before="120" w:line="23" w:lineRule="atLeast"/>
        <w:jc w:val="both"/>
        <w:rPr>
          <w:rFonts w:ascii="Times New Roman" w:hAnsi="Times New Roman"/>
          <w:i/>
          <w:sz w:val="24"/>
          <w:szCs w:val="24"/>
        </w:rPr>
      </w:pPr>
    </w:p>
    <w:p w14:paraId="7500DB47" w14:textId="77777777" w:rsidR="00C631FC" w:rsidRPr="008F70DE" w:rsidRDefault="00C631FC" w:rsidP="00087FE8">
      <w:pPr>
        <w:spacing w:before="120" w:line="23" w:lineRule="atLeast"/>
        <w:jc w:val="both"/>
        <w:rPr>
          <w:rFonts w:cs="Arial"/>
          <w:b/>
        </w:rPr>
      </w:pPr>
      <w:r w:rsidRPr="008F70DE">
        <w:rPr>
          <w:rFonts w:cs="Arial"/>
          <w:b/>
        </w:rPr>
        <w:t>Dokazilo:</w:t>
      </w:r>
    </w:p>
    <w:p w14:paraId="3CE92668" w14:textId="77777777" w:rsidR="00F6618A" w:rsidRPr="008F70DE" w:rsidRDefault="00F6618A" w:rsidP="00F6618A">
      <w:pPr>
        <w:spacing w:line="23" w:lineRule="atLeast"/>
        <w:jc w:val="both"/>
        <w:rPr>
          <w:rFonts w:cs="Arial"/>
          <w:b/>
        </w:rPr>
      </w:pPr>
      <w:r w:rsidRPr="008F70DE">
        <w:rPr>
          <w:rFonts w:cs="Arial"/>
          <w:b/>
        </w:rPr>
        <w:t xml:space="preserve">- Ponudnik v ponudbi predloži bančno garancijo izdano v elektronski obliki in sicer tako, da je mogoče preveriti veljavnost elektronskih podpisov ali na naslov naročnika najpozneje do roka določenega za oddajo ponudbe dostavi original bančne garancije za resnost ponudbe z oznako javnega naročila. (vzorec razpisni obrazec </w:t>
      </w:r>
      <w:r w:rsidR="005F6477" w:rsidRPr="008F70DE">
        <w:rPr>
          <w:rFonts w:cs="Arial"/>
          <w:b/>
        </w:rPr>
        <w:t>6</w:t>
      </w:r>
      <w:r w:rsidRPr="008F70DE">
        <w:rPr>
          <w:rFonts w:cs="Arial"/>
          <w:b/>
        </w:rPr>
        <w:t>)</w:t>
      </w:r>
    </w:p>
    <w:p w14:paraId="5773481C" w14:textId="77777777" w:rsidR="00AE6B8A" w:rsidRPr="008F70DE" w:rsidRDefault="00AE6B8A" w:rsidP="00AE5C7F">
      <w:pPr>
        <w:spacing w:line="23" w:lineRule="atLeast"/>
        <w:jc w:val="both"/>
        <w:rPr>
          <w:rFonts w:cs="Arial"/>
        </w:rPr>
      </w:pPr>
      <w:r w:rsidRPr="008F70DE">
        <w:rPr>
          <w:rFonts w:cs="Arial"/>
        </w:rPr>
        <w:t xml:space="preserve">- </w:t>
      </w:r>
      <w:r w:rsidR="0012196A" w:rsidRPr="008F70DE">
        <w:rPr>
          <w:rFonts w:cs="Arial"/>
        </w:rPr>
        <w:t>parafiran</w:t>
      </w:r>
      <w:r w:rsidRPr="008F70DE">
        <w:rPr>
          <w:rFonts w:cs="Arial"/>
        </w:rPr>
        <w:t xml:space="preserve"> razpisni obrazec št. </w:t>
      </w:r>
      <w:r w:rsidR="005F6477" w:rsidRPr="008F70DE">
        <w:rPr>
          <w:rFonts w:cs="Arial"/>
        </w:rPr>
        <w:t>7</w:t>
      </w:r>
      <w:r w:rsidR="0012196A" w:rsidRPr="008F70DE">
        <w:rPr>
          <w:rFonts w:cs="Arial"/>
        </w:rPr>
        <w:t>,</w:t>
      </w:r>
    </w:p>
    <w:p w14:paraId="7CA23C53" w14:textId="77777777" w:rsidR="00606864" w:rsidRPr="008F70DE" w:rsidRDefault="002417ED" w:rsidP="00AE5C7F">
      <w:pPr>
        <w:spacing w:line="23" w:lineRule="atLeast"/>
        <w:jc w:val="both"/>
        <w:rPr>
          <w:rFonts w:cs="Arial"/>
        </w:rPr>
      </w:pPr>
      <w:r w:rsidRPr="008F70DE">
        <w:rPr>
          <w:rFonts w:cs="Arial"/>
        </w:rPr>
        <w:t xml:space="preserve">- </w:t>
      </w:r>
      <w:r w:rsidR="0012196A" w:rsidRPr="008F70DE">
        <w:rPr>
          <w:rFonts w:cs="Arial"/>
        </w:rPr>
        <w:t>parafiran</w:t>
      </w:r>
      <w:r w:rsidRPr="008F70DE">
        <w:rPr>
          <w:rFonts w:cs="Arial"/>
        </w:rPr>
        <w:t xml:space="preserve"> razpisni obrazec št. </w:t>
      </w:r>
      <w:r w:rsidR="005F6477" w:rsidRPr="008F70DE">
        <w:rPr>
          <w:rFonts w:cs="Arial"/>
        </w:rPr>
        <w:t>8</w:t>
      </w:r>
      <w:r w:rsidR="00606864" w:rsidRPr="008F70DE">
        <w:rPr>
          <w:rFonts w:cs="Arial"/>
        </w:rPr>
        <w:t>,</w:t>
      </w:r>
    </w:p>
    <w:p w14:paraId="76F13A67" w14:textId="77777777" w:rsidR="009604A0" w:rsidRPr="008F70DE" w:rsidRDefault="00606864" w:rsidP="00AE5C7F">
      <w:pPr>
        <w:spacing w:line="23" w:lineRule="atLeast"/>
        <w:jc w:val="both"/>
        <w:rPr>
          <w:rFonts w:cs="Arial"/>
        </w:rPr>
      </w:pPr>
      <w:r w:rsidRPr="008F70DE">
        <w:rPr>
          <w:rFonts w:cs="Arial"/>
        </w:rPr>
        <w:t xml:space="preserve">- </w:t>
      </w:r>
      <w:r w:rsidR="0012196A" w:rsidRPr="008F70DE">
        <w:rPr>
          <w:rFonts w:cs="Arial"/>
        </w:rPr>
        <w:t xml:space="preserve">parafiran </w:t>
      </w:r>
      <w:r w:rsidRPr="008F70DE">
        <w:rPr>
          <w:rFonts w:cs="Arial"/>
        </w:rPr>
        <w:t xml:space="preserve">razpisni obrazec št. </w:t>
      </w:r>
      <w:r w:rsidR="005F6477" w:rsidRPr="008F70DE">
        <w:rPr>
          <w:rFonts w:cs="Arial"/>
        </w:rPr>
        <w:t>9</w:t>
      </w:r>
      <w:r w:rsidR="00CB0C7A" w:rsidRPr="008F70DE">
        <w:rPr>
          <w:rFonts w:cs="Arial"/>
        </w:rPr>
        <w:t>.</w:t>
      </w:r>
    </w:p>
    <w:p w14:paraId="1F5A842C" w14:textId="77777777" w:rsidR="00AE3E02" w:rsidRDefault="00AE3E02" w:rsidP="002F5DAB">
      <w:pPr>
        <w:spacing w:line="23" w:lineRule="atLeast"/>
        <w:jc w:val="both"/>
        <w:rPr>
          <w:rFonts w:ascii="Times New Roman" w:hAnsi="Times New Roman"/>
          <w:i/>
          <w:sz w:val="24"/>
          <w:szCs w:val="24"/>
        </w:rPr>
      </w:pPr>
    </w:p>
    <w:p w14:paraId="6E8D3E1C" w14:textId="77777777" w:rsidR="007071E6" w:rsidRPr="000B5735" w:rsidRDefault="007071E6" w:rsidP="007071E6">
      <w:pPr>
        <w:pStyle w:val="Odstavekseznama"/>
        <w:numPr>
          <w:ilvl w:val="0"/>
          <w:numId w:val="28"/>
        </w:numPr>
        <w:spacing w:before="240" w:after="240" w:line="23" w:lineRule="atLeast"/>
        <w:jc w:val="both"/>
        <w:rPr>
          <w:rFonts w:cs="Arial"/>
          <w:b/>
          <w:u w:val="single"/>
        </w:rPr>
      </w:pPr>
      <w:r w:rsidRPr="000B5735">
        <w:rPr>
          <w:rFonts w:cs="Arial"/>
          <w:b/>
          <w:u w:val="single"/>
        </w:rPr>
        <w:t>Nadomestni  deli v garancijskem obdobju</w:t>
      </w:r>
    </w:p>
    <w:p w14:paraId="3B94A5DE" w14:textId="77777777" w:rsidR="007071E6" w:rsidRPr="000B5735" w:rsidRDefault="007071E6" w:rsidP="007071E6">
      <w:pPr>
        <w:spacing w:line="23" w:lineRule="atLeast"/>
        <w:jc w:val="both"/>
        <w:rPr>
          <w:rFonts w:cs="Arial"/>
        </w:rPr>
      </w:pPr>
      <w:r w:rsidRPr="000B5735">
        <w:rPr>
          <w:rFonts w:cs="Arial"/>
        </w:rPr>
        <w:lastRenderedPageBreak/>
        <w:t>Ponudnik bo v svojem imenu in za svoj račun v garancijskem obdobju po uspešnem prevzemu posamezne</w:t>
      </w:r>
      <w:r>
        <w:rPr>
          <w:rFonts w:cs="Arial"/>
        </w:rPr>
        <w:t xml:space="preserve"> lokomotive</w:t>
      </w:r>
      <w:r w:rsidRPr="000B5735">
        <w:rPr>
          <w:rFonts w:cs="Arial"/>
        </w:rPr>
        <w:t xml:space="preserve"> dobavil nadomestne dele in potrošni material na pariteti DDP Ljubljana za redno vzdrževanje, v obsegu, ki zagotavlja </w:t>
      </w:r>
      <w:r w:rsidRPr="00B334C4">
        <w:rPr>
          <w:rFonts w:cs="Arial"/>
        </w:rPr>
        <w:t>95%</w:t>
      </w:r>
      <w:r w:rsidRPr="000B5735">
        <w:rPr>
          <w:rFonts w:cs="Arial"/>
        </w:rPr>
        <w:t xml:space="preserve"> razpoložljivost </w:t>
      </w:r>
      <w:r>
        <w:rPr>
          <w:rFonts w:cs="Arial"/>
        </w:rPr>
        <w:t>lokomotiv</w:t>
      </w:r>
      <w:r w:rsidRPr="000B5735">
        <w:rPr>
          <w:rFonts w:cs="Arial"/>
        </w:rPr>
        <w:t>.</w:t>
      </w:r>
    </w:p>
    <w:p w14:paraId="50AC0C7D" w14:textId="77777777" w:rsidR="007071E6" w:rsidRPr="000B5735" w:rsidRDefault="007071E6" w:rsidP="007071E6">
      <w:pPr>
        <w:spacing w:line="23" w:lineRule="atLeast"/>
        <w:jc w:val="both"/>
        <w:rPr>
          <w:rFonts w:cs="Arial"/>
        </w:rPr>
      </w:pPr>
    </w:p>
    <w:p w14:paraId="73680541" w14:textId="77777777" w:rsidR="007071E6" w:rsidRPr="000B5735" w:rsidRDefault="007071E6" w:rsidP="007071E6">
      <w:pPr>
        <w:spacing w:line="23" w:lineRule="atLeast"/>
        <w:jc w:val="both"/>
        <w:rPr>
          <w:rFonts w:cs="Arial"/>
        </w:rPr>
      </w:pPr>
      <w:r w:rsidRPr="000B5735">
        <w:rPr>
          <w:rFonts w:cs="Arial"/>
        </w:rPr>
        <w:t xml:space="preserve">Ponudnik mora v času garancijskega obdobja na svoje stroške zagotavljati tudi vse potrebne nadomestne dele in potrošni material za redno vzdrževanje v skladu z načrtom in obsegom vzdrževanja (Priloga št. </w:t>
      </w:r>
      <w:r w:rsidR="008223BD">
        <w:rPr>
          <w:rFonts w:cs="Arial"/>
        </w:rPr>
        <w:t>8</w:t>
      </w:r>
      <w:r w:rsidR="008223BD" w:rsidRPr="000B5735">
        <w:rPr>
          <w:rFonts w:cs="Arial"/>
        </w:rPr>
        <w:t xml:space="preserve"> </w:t>
      </w:r>
      <w:r w:rsidRPr="000B5735">
        <w:rPr>
          <w:rFonts w:cs="Arial"/>
        </w:rPr>
        <w:t xml:space="preserve">Pogodbe), ki jih določa ponudnik in ob cca </w:t>
      </w:r>
      <w:r w:rsidRPr="00F864CC">
        <w:rPr>
          <w:rFonts w:cs="Arial"/>
        </w:rPr>
        <w:t>15.000 opravljenih</w:t>
      </w:r>
      <w:r w:rsidRPr="000B5735">
        <w:rPr>
          <w:rFonts w:cs="Arial"/>
        </w:rPr>
        <w:t xml:space="preserve"> kilometrih mesečno na </w:t>
      </w:r>
      <w:r>
        <w:rPr>
          <w:rFonts w:cs="Arial"/>
        </w:rPr>
        <w:t>lokomotivo</w:t>
      </w:r>
      <w:r w:rsidRPr="000B5735">
        <w:rPr>
          <w:rFonts w:cs="Arial"/>
        </w:rPr>
        <w:t>. Nadomestni deli in potrošni material morajo biti naročniku dostavljeni najkasneje 15 (petnajst) dni pred predvidenim vzdrževalnim posegom.</w:t>
      </w:r>
    </w:p>
    <w:p w14:paraId="789E7364" w14:textId="77777777" w:rsidR="007071E6" w:rsidRPr="008F70DE" w:rsidRDefault="007071E6" w:rsidP="007071E6">
      <w:pPr>
        <w:spacing w:line="23" w:lineRule="atLeast"/>
        <w:jc w:val="both"/>
        <w:rPr>
          <w:rFonts w:cs="Arial"/>
        </w:rPr>
      </w:pPr>
    </w:p>
    <w:p w14:paraId="71BDA901" w14:textId="77777777" w:rsidR="008223BD" w:rsidRPr="008F70DE" w:rsidRDefault="008223BD" w:rsidP="007071E6">
      <w:pPr>
        <w:spacing w:line="23" w:lineRule="atLeast"/>
        <w:jc w:val="both"/>
        <w:rPr>
          <w:rFonts w:cs="Arial"/>
        </w:rPr>
      </w:pPr>
      <w:r w:rsidRPr="008F70DE">
        <w:rPr>
          <w:rFonts w:cs="Arial"/>
        </w:rPr>
        <w:t>Ponudnik mora v času garancijskega obdobja na stroške naročnika zagotavljati tudi vse potrebne nadomestne dele in storitve popravila za lokomotive poškodovane v izrednih dogodki</w:t>
      </w:r>
      <w:r w:rsidR="00F211F6">
        <w:rPr>
          <w:rFonts w:cs="Arial"/>
        </w:rPr>
        <w:t>h</w:t>
      </w:r>
      <w:r w:rsidRPr="008F70DE">
        <w:rPr>
          <w:rFonts w:cs="Arial"/>
        </w:rPr>
        <w:t xml:space="preserve">, po cenah iz Kataloga nadomestnih delov (Priloga št. 4 Pogodbe), ki se enkrat letno korigirajo </w:t>
      </w:r>
      <w:r w:rsidRPr="008F70DE">
        <w:t xml:space="preserve">z rastjo cen </w:t>
      </w:r>
      <w:proofErr w:type="spellStart"/>
      <w:r w:rsidRPr="008F70DE">
        <w:t>življenskih</w:t>
      </w:r>
      <w:proofErr w:type="spellEnd"/>
      <w:r w:rsidRPr="008F70DE">
        <w:t xml:space="preserve"> potrebščin v Republiki Sloveniji.</w:t>
      </w:r>
    </w:p>
    <w:p w14:paraId="140977F0" w14:textId="77777777" w:rsidR="008223BD" w:rsidRPr="008F70DE" w:rsidRDefault="008223BD" w:rsidP="007071E6">
      <w:pPr>
        <w:spacing w:line="23" w:lineRule="atLeast"/>
        <w:jc w:val="both"/>
        <w:rPr>
          <w:rFonts w:cs="Arial"/>
        </w:rPr>
      </w:pPr>
    </w:p>
    <w:p w14:paraId="4A4AED4E" w14:textId="77777777" w:rsidR="007071E6" w:rsidRPr="000B5735" w:rsidRDefault="007071E6" w:rsidP="007071E6">
      <w:pPr>
        <w:spacing w:line="23" w:lineRule="atLeast"/>
        <w:jc w:val="both"/>
        <w:rPr>
          <w:rFonts w:cs="Arial"/>
        </w:rPr>
      </w:pPr>
      <w:r w:rsidRPr="000B5735">
        <w:rPr>
          <w:rFonts w:cs="Arial"/>
        </w:rPr>
        <w:t xml:space="preserve">Naročnik bo za redno vzdrževanje </w:t>
      </w:r>
      <w:r>
        <w:rPr>
          <w:rFonts w:cs="Arial"/>
        </w:rPr>
        <w:t>lokomotiv</w:t>
      </w:r>
      <w:r w:rsidRPr="000B5735">
        <w:rPr>
          <w:rFonts w:cs="Arial"/>
        </w:rPr>
        <w:t xml:space="preserve"> pooblastil družbo v skupini Slovenskih železnic - SŽ-VIT, d.o.o., ki bo redno vzdrževanje izvajala ob prisotnosti in nadzoru ter po navodilih strokovnega osebja izbranega ponudnika. </w:t>
      </w:r>
    </w:p>
    <w:p w14:paraId="377EAF3D" w14:textId="77777777" w:rsidR="007071E6" w:rsidRPr="000B5735" w:rsidRDefault="007071E6" w:rsidP="007071E6">
      <w:pPr>
        <w:spacing w:line="23" w:lineRule="atLeast"/>
        <w:jc w:val="both"/>
        <w:rPr>
          <w:rFonts w:cs="Arial"/>
        </w:rPr>
      </w:pPr>
    </w:p>
    <w:p w14:paraId="12159233" w14:textId="77777777" w:rsidR="001368F5" w:rsidRPr="004D2ADE" w:rsidRDefault="007071E6" w:rsidP="001368F5">
      <w:pPr>
        <w:spacing w:line="23" w:lineRule="atLeast"/>
        <w:jc w:val="both"/>
        <w:rPr>
          <w:rFonts w:cs="Arial"/>
          <w:iCs/>
        </w:rPr>
      </w:pPr>
      <w:r w:rsidRPr="000B5735">
        <w:rPr>
          <w:rFonts w:cs="Arial"/>
        </w:rPr>
        <w:t xml:space="preserve">Obenem mora ponudnik zagotavljati dobavne roke iz Kataloga nadomestnih delov (Priloga št. </w:t>
      </w:r>
      <w:r w:rsidR="008223BD">
        <w:rPr>
          <w:rFonts w:cs="Arial"/>
        </w:rPr>
        <w:t>4</w:t>
      </w:r>
      <w:r w:rsidR="008223BD" w:rsidRPr="000B5735">
        <w:rPr>
          <w:rFonts w:cs="Arial"/>
        </w:rPr>
        <w:t xml:space="preserve"> </w:t>
      </w:r>
      <w:r w:rsidRPr="000B5735">
        <w:rPr>
          <w:rFonts w:cs="Arial"/>
        </w:rPr>
        <w:t>Pogodbe) za nadomestne dele za popravila, ki so posledica izrednih dogodkov.</w:t>
      </w:r>
      <w:r w:rsidR="001368F5" w:rsidRPr="001368F5">
        <w:rPr>
          <w:rFonts w:cs="Arial"/>
          <w:iCs/>
        </w:rPr>
        <w:t xml:space="preserve"> </w:t>
      </w:r>
      <w:r w:rsidR="001368F5" w:rsidRPr="004D2ADE">
        <w:rPr>
          <w:rFonts w:cs="Arial"/>
          <w:iCs/>
        </w:rPr>
        <w:t>Za revalorizacijo cen rezervnih delov se uporablja letni indeks rasti cen industrijskih proizvodov EU 27 objavljen na:</w:t>
      </w:r>
    </w:p>
    <w:p w14:paraId="60967C9A" w14:textId="77777777" w:rsidR="001368F5" w:rsidRDefault="001368F5" w:rsidP="001368F5">
      <w:pPr>
        <w:spacing w:line="23" w:lineRule="atLeast"/>
        <w:jc w:val="both"/>
        <w:rPr>
          <w:rFonts w:cs="Arial"/>
          <w:iCs/>
        </w:rPr>
      </w:pPr>
    </w:p>
    <w:p w14:paraId="08370421" w14:textId="77777777" w:rsidR="001368F5" w:rsidRDefault="00612B45" w:rsidP="001368F5">
      <w:pPr>
        <w:jc w:val="both"/>
      </w:pPr>
      <w:hyperlink r:id="rId38" w:history="1">
        <w:r w:rsidR="001368F5" w:rsidRPr="00517630">
          <w:rPr>
            <w:rStyle w:val="Hiperpovezava"/>
          </w:rPr>
          <w:t>https://ec.europa.eu/eurostat/databrowser/view/sts_inpp_m/default/table?lang=en</w:t>
        </w:r>
      </w:hyperlink>
    </w:p>
    <w:p w14:paraId="41A613D8" w14:textId="77777777" w:rsidR="001368F5" w:rsidRPr="00C47C22" w:rsidRDefault="001368F5" w:rsidP="001368F5">
      <w:pPr>
        <w:spacing w:line="23" w:lineRule="atLeast"/>
        <w:jc w:val="both"/>
        <w:rPr>
          <w:rFonts w:cs="Arial"/>
          <w:color w:val="00B050"/>
        </w:rPr>
      </w:pPr>
    </w:p>
    <w:p w14:paraId="1B54259B" w14:textId="77777777" w:rsidR="001368F5" w:rsidRPr="004D2ADE" w:rsidRDefault="001368F5" w:rsidP="001368F5">
      <w:pPr>
        <w:spacing w:line="23" w:lineRule="atLeast"/>
        <w:jc w:val="both"/>
        <w:rPr>
          <w:rFonts w:cs="Arial"/>
        </w:rPr>
      </w:pPr>
      <w:r w:rsidRPr="004D2ADE">
        <w:rPr>
          <w:rFonts w:cs="Arial"/>
        </w:rPr>
        <w:t>Revalorizacija se upošteva za čas od podpisa pogodbe do predmetne dobave rezervnih delov.</w:t>
      </w:r>
    </w:p>
    <w:p w14:paraId="06336083" w14:textId="77777777" w:rsidR="007071E6" w:rsidRPr="000B5735" w:rsidRDefault="007071E6" w:rsidP="007071E6">
      <w:pPr>
        <w:spacing w:line="23" w:lineRule="atLeast"/>
        <w:jc w:val="both"/>
        <w:rPr>
          <w:rFonts w:cs="Arial"/>
        </w:rPr>
      </w:pPr>
    </w:p>
    <w:p w14:paraId="7C0A33B7" w14:textId="77777777" w:rsidR="007071E6" w:rsidRPr="008F70DE" w:rsidRDefault="007071E6" w:rsidP="000B4256">
      <w:pPr>
        <w:spacing w:line="23" w:lineRule="atLeast"/>
        <w:jc w:val="both"/>
        <w:rPr>
          <w:rFonts w:cs="Arial"/>
          <w:iCs/>
        </w:rPr>
      </w:pPr>
      <w:r w:rsidRPr="008F70DE">
        <w:rPr>
          <w:rFonts w:cs="Arial"/>
          <w:iCs/>
        </w:rPr>
        <w:t>Izbrani ponudnik mora sestaviti in najkasneje ob dobavi prvega vozila kupcu predloži Katalog nadomestnih delov.  Katalog nadomestnih delov z vsemi nadomestnimi deli, do kosovnice natančno, ki bo vseboval najmanj naslednje podatke: kataloške številke proizvajalca, komercialna imena, opise, dobavne roke, podatke o proizvajalcu</w:t>
      </w:r>
      <w:r w:rsidR="00D71949" w:rsidRPr="008F70DE">
        <w:rPr>
          <w:rFonts w:cs="Arial"/>
          <w:iCs/>
        </w:rPr>
        <w:t xml:space="preserve"> (ime, davčna številka, naslov dobaviteljev)</w:t>
      </w:r>
      <w:r w:rsidRPr="008F70DE">
        <w:rPr>
          <w:rFonts w:cs="Arial"/>
          <w:iCs/>
        </w:rPr>
        <w:t xml:space="preserve"> in cene veljavne na dan predaje kataloga, mora biti naročniku (kupcu) predložen najkasneje ob dobavi prve lokomotive.</w:t>
      </w:r>
    </w:p>
    <w:p w14:paraId="2E6EE12D" w14:textId="77777777" w:rsidR="001368F5" w:rsidRPr="004D2ADE" w:rsidRDefault="001368F5" w:rsidP="001368F5">
      <w:pPr>
        <w:spacing w:line="23" w:lineRule="atLeast"/>
        <w:jc w:val="both"/>
        <w:rPr>
          <w:rFonts w:cs="Arial"/>
        </w:rPr>
      </w:pPr>
      <w:r w:rsidRPr="004D2ADE">
        <w:rPr>
          <w:rFonts w:cs="Arial"/>
        </w:rPr>
        <w:t xml:space="preserve">Za </w:t>
      </w:r>
      <w:r w:rsidR="007472E1" w:rsidRPr="004D2ADE">
        <w:rPr>
          <w:rFonts w:cs="Arial"/>
        </w:rPr>
        <w:t>naročnika</w:t>
      </w:r>
      <w:r w:rsidRPr="004D2ADE">
        <w:rPr>
          <w:rFonts w:cs="Arial"/>
        </w:rPr>
        <w:t xml:space="preserve"> je sprejemljiva tudi le elektronska verzija kataloga ali zbirka podatkov z </w:t>
      </w:r>
      <w:proofErr w:type="spellStart"/>
      <w:r w:rsidRPr="004D2ADE">
        <w:rPr>
          <w:rFonts w:cs="Arial"/>
        </w:rPr>
        <w:t>ogledovalnikom</w:t>
      </w:r>
      <w:proofErr w:type="spellEnd"/>
      <w:r w:rsidRPr="004D2ADE">
        <w:rPr>
          <w:rFonts w:cs="Arial"/>
        </w:rPr>
        <w:t xml:space="preserve">, ki vsebuje vir informacij za identifikacijo rezervnih delov (brez komercialnih podatkov) in je rezervne dele nato mogoče naročiti z ustrezno številko dela na ponujeni platformi, ki vsebuje dobavne roke in cene. Zbirka podatkov z </w:t>
      </w:r>
      <w:proofErr w:type="spellStart"/>
      <w:r w:rsidRPr="004D2ADE">
        <w:rPr>
          <w:rFonts w:cs="Arial"/>
        </w:rPr>
        <w:t>ogledovalnikom</w:t>
      </w:r>
      <w:proofErr w:type="spellEnd"/>
      <w:r w:rsidRPr="004D2ADE">
        <w:rPr>
          <w:rFonts w:cs="Arial"/>
        </w:rPr>
        <w:t xml:space="preserve"> mora kupcu omogočati pregledovanje, izvoz in tiskanje. V tem primeru predložitev tiskane verzije kataloga ni obvezna. </w:t>
      </w:r>
      <w:r w:rsidR="007472E1" w:rsidRPr="004D2ADE">
        <w:rPr>
          <w:rFonts w:cs="Arial"/>
        </w:rPr>
        <w:t>Izbrani ponudnik</w:t>
      </w:r>
      <w:r w:rsidRPr="004D2ADE">
        <w:rPr>
          <w:rFonts w:cs="Arial"/>
        </w:rPr>
        <w:t xml:space="preserve"> mora omogočiti </w:t>
      </w:r>
      <w:r w:rsidR="007472E1" w:rsidRPr="004D2ADE">
        <w:rPr>
          <w:rFonts w:cs="Arial"/>
        </w:rPr>
        <w:t>naročniku</w:t>
      </w:r>
      <w:r w:rsidRPr="004D2ADE">
        <w:rPr>
          <w:rFonts w:cs="Arial"/>
        </w:rPr>
        <w:t xml:space="preserve"> časovno neomejen dostop do platforme oziroma zbirke podatkov z </w:t>
      </w:r>
      <w:proofErr w:type="spellStart"/>
      <w:r w:rsidRPr="004D2ADE">
        <w:rPr>
          <w:rFonts w:cs="Arial"/>
        </w:rPr>
        <w:t>ogledovalnikom</w:t>
      </w:r>
      <w:proofErr w:type="spellEnd"/>
      <w:r w:rsidRPr="004D2ADE">
        <w:rPr>
          <w:rFonts w:cs="Arial"/>
        </w:rPr>
        <w:t>.</w:t>
      </w:r>
    </w:p>
    <w:p w14:paraId="6EC15230" w14:textId="77777777" w:rsidR="001368F5" w:rsidRPr="004D2ADE" w:rsidRDefault="001368F5" w:rsidP="001368F5">
      <w:pPr>
        <w:spacing w:line="23" w:lineRule="atLeast"/>
        <w:jc w:val="both"/>
        <w:rPr>
          <w:rFonts w:cs="Arial"/>
        </w:rPr>
      </w:pPr>
    </w:p>
    <w:p w14:paraId="097AE949" w14:textId="77777777" w:rsidR="001368F5" w:rsidRPr="004D2ADE" w:rsidRDefault="001368F5" w:rsidP="001368F5">
      <w:pPr>
        <w:spacing w:line="23" w:lineRule="atLeast"/>
        <w:jc w:val="both"/>
        <w:rPr>
          <w:rFonts w:cs="Arial"/>
          <w:iCs/>
        </w:rPr>
      </w:pPr>
      <w:r w:rsidRPr="004D2ADE">
        <w:rPr>
          <w:rFonts w:cs="Arial"/>
          <w:iCs/>
        </w:rPr>
        <w:t>Tako pripravljen katalog mora biti v slovenskem ali angleškem jeziku.</w:t>
      </w:r>
    </w:p>
    <w:p w14:paraId="4B545416" w14:textId="77777777" w:rsidR="007071E6" w:rsidRPr="008F70DE" w:rsidRDefault="007071E6" w:rsidP="007071E6">
      <w:pPr>
        <w:spacing w:line="23" w:lineRule="atLeast"/>
        <w:jc w:val="both"/>
        <w:rPr>
          <w:rFonts w:cs="Arial"/>
          <w:iCs/>
        </w:rPr>
      </w:pPr>
    </w:p>
    <w:p w14:paraId="7D2A9D2A" w14:textId="77777777" w:rsidR="007071E6" w:rsidRPr="008F70DE" w:rsidRDefault="007071E6" w:rsidP="007071E6">
      <w:pPr>
        <w:spacing w:before="120" w:line="23" w:lineRule="atLeast"/>
        <w:jc w:val="both"/>
        <w:rPr>
          <w:rFonts w:cs="Arial"/>
          <w:b/>
        </w:rPr>
      </w:pPr>
      <w:r w:rsidRPr="008F70DE">
        <w:rPr>
          <w:rFonts w:cs="Arial"/>
          <w:b/>
        </w:rPr>
        <w:t xml:space="preserve">Dokazilo: </w:t>
      </w:r>
    </w:p>
    <w:p w14:paraId="66DC57E8" w14:textId="77777777" w:rsidR="00DB439E" w:rsidRPr="005F6477" w:rsidRDefault="00DB439E" w:rsidP="007071E6">
      <w:pPr>
        <w:spacing w:before="120" w:line="23" w:lineRule="atLeast"/>
        <w:jc w:val="both"/>
        <w:rPr>
          <w:rFonts w:cs="Arial"/>
        </w:rPr>
      </w:pPr>
      <w:r w:rsidRPr="005F6477">
        <w:rPr>
          <w:rFonts w:cs="Arial"/>
        </w:rPr>
        <w:t xml:space="preserve">- </w:t>
      </w:r>
      <w:r w:rsidR="005F6477" w:rsidRPr="005F6477">
        <w:rPr>
          <w:rFonts w:cs="Arial"/>
        </w:rPr>
        <w:t xml:space="preserve">izpolnjen, podpisan in priložen </w:t>
      </w:r>
      <w:proofErr w:type="spellStart"/>
      <w:r w:rsidR="005F6477" w:rsidRPr="005F6477">
        <w:rPr>
          <w:rFonts w:cs="Arial"/>
        </w:rPr>
        <w:t>o</w:t>
      </w:r>
      <w:r w:rsidRPr="005F6477">
        <w:rPr>
          <w:rFonts w:cs="Arial"/>
        </w:rPr>
        <w:t>brazc</w:t>
      </w:r>
      <w:proofErr w:type="spellEnd"/>
      <w:r w:rsidRPr="005F6477">
        <w:rPr>
          <w:rFonts w:cs="Arial"/>
        </w:rPr>
        <w:t xml:space="preserve"> </w:t>
      </w:r>
      <w:r w:rsidR="005F6477" w:rsidRPr="005F6477">
        <w:rPr>
          <w:rFonts w:cs="Arial"/>
        </w:rPr>
        <w:t>12</w:t>
      </w:r>
    </w:p>
    <w:p w14:paraId="2E253EAB" w14:textId="77777777" w:rsidR="007071E6" w:rsidRPr="000B5735" w:rsidRDefault="007071E6" w:rsidP="007071E6">
      <w:pPr>
        <w:spacing w:before="120" w:line="23" w:lineRule="atLeast"/>
        <w:jc w:val="both"/>
        <w:rPr>
          <w:rFonts w:cs="Arial"/>
        </w:rPr>
      </w:pPr>
      <w:r w:rsidRPr="000B5735">
        <w:rPr>
          <w:rFonts w:cs="Arial"/>
        </w:rPr>
        <w:t xml:space="preserve">- </w:t>
      </w:r>
      <w:r w:rsidRPr="000B5735">
        <w:rPr>
          <w:rFonts w:cs="Arial"/>
          <w:iCs/>
        </w:rPr>
        <w:t>Katalog nadomestnih delov mora obvezno vsebovati kataloške številke proizvajalca, komercialna imena, opise, dobavne roke, podatke o proizvajalcu in cene veljavne na dan predaje kataloga.</w:t>
      </w:r>
    </w:p>
    <w:p w14:paraId="65E1E25D" w14:textId="77777777" w:rsidR="007071E6" w:rsidRDefault="007071E6" w:rsidP="007071E6">
      <w:pPr>
        <w:spacing w:line="23" w:lineRule="atLeast"/>
        <w:ind w:firstLine="284"/>
        <w:jc w:val="both"/>
        <w:rPr>
          <w:rFonts w:ascii="Times New Roman" w:hAnsi="Times New Roman"/>
          <w:i/>
          <w:sz w:val="24"/>
          <w:szCs w:val="24"/>
        </w:rPr>
      </w:pPr>
    </w:p>
    <w:p w14:paraId="25B5E520" w14:textId="77777777" w:rsidR="00F13CE0" w:rsidRDefault="00F13CE0" w:rsidP="007071E6">
      <w:pPr>
        <w:pStyle w:val="Odstavekseznama"/>
        <w:numPr>
          <w:ilvl w:val="0"/>
          <w:numId w:val="28"/>
        </w:numPr>
        <w:spacing w:before="240" w:after="240" w:line="23" w:lineRule="atLeast"/>
        <w:jc w:val="both"/>
        <w:rPr>
          <w:rFonts w:cs="Arial"/>
          <w:b/>
          <w:u w:val="single"/>
        </w:rPr>
      </w:pPr>
      <w:r w:rsidRPr="007011DD">
        <w:rPr>
          <w:rFonts w:cs="Arial"/>
          <w:b/>
          <w:u w:val="single"/>
        </w:rPr>
        <w:t>Tehnične zahteve</w:t>
      </w:r>
    </w:p>
    <w:p w14:paraId="4E23C036" w14:textId="77777777" w:rsidR="0053417D" w:rsidRPr="007011DD" w:rsidRDefault="0053417D" w:rsidP="0053417D">
      <w:pPr>
        <w:pStyle w:val="Odstavekseznama"/>
        <w:spacing w:before="240" w:after="240" w:line="23" w:lineRule="atLeast"/>
        <w:ind w:left="1635"/>
        <w:jc w:val="both"/>
        <w:rPr>
          <w:rFonts w:cs="Arial"/>
          <w:b/>
          <w:u w:val="single"/>
        </w:rPr>
      </w:pPr>
    </w:p>
    <w:p w14:paraId="4C91AB50" w14:textId="14C35484" w:rsidR="00EE4019" w:rsidRPr="00EE4019" w:rsidRDefault="00EE4019" w:rsidP="00343AF6">
      <w:pPr>
        <w:pStyle w:val="Odstavekseznama"/>
        <w:ind w:left="0"/>
        <w:jc w:val="both"/>
        <w:rPr>
          <w:rFonts w:cs="Arial"/>
        </w:rPr>
      </w:pPr>
      <w:r w:rsidRPr="00EE4019">
        <w:rPr>
          <w:rFonts w:cs="Arial"/>
        </w:rPr>
        <w:t xml:space="preserve">Ponudnik mora izpolnjevati tehnične zahteve, ki jih glede dobave </w:t>
      </w:r>
      <w:r>
        <w:rPr>
          <w:rFonts w:cs="Arial"/>
        </w:rPr>
        <w:t>novih električnih lokomotiv</w:t>
      </w:r>
      <w:r w:rsidRPr="00EE4019">
        <w:rPr>
          <w:rFonts w:cs="Arial"/>
        </w:rPr>
        <w:t xml:space="preserve"> družbe SŽ-Potniški promet, d.o.o.  predpisuje naročnik v dokumentu »</w:t>
      </w:r>
      <w:r w:rsidR="00343AF6" w:rsidRPr="00343AF6">
        <w:rPr>
          <w:rFonts w:cs="Arial"/>
        </w:rPr>
        <w:t xml:space="preserve">Tehnične zahteve za Nabavo novih elektro lokomotiv za potrebe SŽ-Potniški promet, d. o. o., Ljubljana, </w:t>
      </w:r>
      <w:r w:rsidR="00794316">
        <w:rPr>
          <w:rFonts w:cs="Arial"/>
        </w:rPr>
        <w:t>marec</w:t>
      </w:r>
      <w:r w:rsidR="00CF0A95">
        <w:rPr>
          <w:rFonts w:cs="Arial"/>
        </w:rPr>
        <w:t xml:space="preserve"> 2025</w:t>
      </w:r>
      <w:r w:rsidR="00343AF6">
        <w:rPr>
          <w:rFonts w:cs="Arial"/>
          <w:b/>
        </w:rPr>
        <w:t>«</w:t>
      </w:r>
      <w:r w:rsidRPr="00EE4019">
        <w:rPr>
          <w:rFonts w:cs="Arial"/>
        </w:rPr>
        <w:t>, ki je priloga te razpisne dokumentacije. Ponudbe, ki navedenih tehničnih zahtev ne bodo izpolnjevale, bodo kot nepopolne izločene iz nadaljnjega postopka javnega naročanja.</w:t>
      </w:r>
    </w:p>
    <w:p w14:paraId="0B65F1C9" w14:textId="77777777" w:rsidR="00EE4019" w:rsidRPr="00EE4019" w:rsidRDefault="00EE4019" w:rsidP="00EE4019">
      <w:pPr>
        <w:spacing w:line="23" w:lineRule="atLeast"/>
        <w:jc w:val="both"/>
        <w:rPr>
          <w:rFonts w:cs="Arial"/>
        </w:rPr>
      </w:pPr>
    </w:p>
    <w:p w14:paraId="60F957B3" w14:textId="77777777" w:rsidR="00EE4019" w:rsidRPr="00EE4019" w:rsidRDefault="00EE4019" w:rsidP="00EE4019">
      <w:pPr>
        <w:spacing w:line="23" w:lineRule="atLeast"/>
        <w:jc w:val="both"/>
        <w:rPr>
          <w:rFonts w:cs="Arial"/>
        </w:rPr>
      </w:pPr>
      <w:r w:rsidRPr="00EE4019">
        <w:rPr>
          <w:rFonts w:cs="Arial"/>
        </w:rPr>
        <w:t xml:space="preserve">Ponudnik oz. v primeru skupnega nastopa vodilni partner, predloži potrjeno Listo skladnosti  izpolnjevanja tehničnih zahtev (lista skladnosti) – ponudnik predloži izpolnjeno in podpisano tabelo v papirni in elektronski obliki. Priloga razpisne dokumentacije: datoteka Lista skladnosti.xlsx. </w:t>
      </w:r>
    </w:p>
    <w:p w14:paraId="58A66A42" w14:textId="77777777" w:rsidR="00EE4019" w:rsidRPr="00EE4019" w:rsidRDefault="00EE4019" w:rsidP="00EE4019">
      <w:pPr>
        <w:spacing w:line="23" w:lineRule="atLeast"/>
        <w:jc w:val="both"/>
        <w:rPr>
          <w:rFonts w:cs="Arial"/>
        </w:rPr>
      </w:pPr>
    </w:p>
    <w:p w14:paraId="034745F7" w14:textId="77777777" w:rsidR="00EE4019" w:rsidRPr="00EE4019" w:rsidRDefault="00EE4019" w:rsidP="00EE4019">
      <w:pPr>
        <w:spacing w:line="23" w:lineRule="atLeast"/>
        <w:jc w:val="both"/>
        <w:rPr>
          <w:rFonts w:cs="Arial"/>
        </w:rPr>
      </w:pPr>
      <w:r w:rsidRPr="00EE4019">
        <w:rPr>
          <w:rFonts w:cs="Arial"/>
        </w:rPr>
        <w:t xml:space="preserve">Izpolnjevanje ali neizpolnjevanje zahtev mora odražati stanje na dan oddaje ponudbe. </w:t>
      </w:r>
    </w:p>
    <w:p w14:paraId="6053BBFE" w14:textId="77777777" w:rsidR="00EE4019" w:rsidRPr="00EE4019" w:rsidRDefault="00EE4019" w:rsidP="00EE4019">
      <w:pPr>
        <w:spacing w:line="23" w:lineRule="atLeast"/>
        <w:jc w:val="both"/>
        <w:rPr>
          <w:rFonts w:cs="Arial"/>
        </w:rPr>
      </w:pPr>
    </w:p>
    <w:p w14:paraId="075FE003" w14:textId="77777777" w:rsidR="00EE4019" w:rsidRPr="00EE4019" w:rsidRDefault="00EE4019" w:rsidP="00EE4019">
      <w:pPr>
        <w:spacing w:line="23" w:lineRule="atLeast"/>
        <w:jc w:val="both"/>
        <w:rPr>
          <w:rFonts w:cs="Arial"/>
        </w:rPr>
      </w:pPr>
      <w:r w:rsidRPr="00EE4019">
        <w:rPr>
          <w:rFonts w:cs="Arial"/>
        </w:rPr>
        <w:t>Naročnik ima pravico preveriti resničnost in pravilnost vseh podatkov navedenih v  ponudbi, tako tudi podatkov iz liste skladnosti.  Naročnik bo lahko na več možnih načinov preverjal resničnost in pravilnost podatkov v ponudbah.</w:t>
      </w:r>
    </w:p>
    <w:p w14:paraId="04218A51" w14:textId="77777777" w:rsidR="00EE4019" w:rsidRPr="00EE4019" w:rsidRDefault="00EE4019" w:rsidP="00EE4019">
      <w:pPr>
        <w:spacing w:line="23" w:lineRule="atLeast"/>
        <w:jc w:val="both"/>
        <w:rPr>
          <w:rFonts w:cs="Arial"/>
        </w:rPr>
      </w:pPr>
    </w:p>
    <w:p w14:paraId="15C3F3E2" w14:textId="77777777" w:rsidR="00EE4019" w:rsidRPr="00EE4019" w:rsidRDefault="00EE4019" w:rsidP="00EE4019">
      <w:pPr>
        <w:spacing w:line="23" w:lineRule="atLeast"/>
        <w:jc w:val="both"/>
        <w:rPr>
          <w:rFonts w:cs="Arial"/>
        </w:rPr>
      </w:pPr>
      <w:r w:rsidRPr="00EE4019">
        <w:rPr>
          <w:rFonts w:cs="Arial"/>
        </w:rPr>
        <w:t>V kolikor izjave ne odražajo stanja na dan oddaje ponudbe, bo naročnik takšno ponudbo izločil iz nadaljnjega postopka oddaje naročila kot  nepopolno. Lista skladnosti mora biti lastnoročno podpisana in žigosana s strani ponudnika.  Ponudnik s svojim podpisom jamči za izpolnjevanje zahtev, ki jih je označil kot skladne.</w:t>
      </w:r>
    </w:p>
    <w:p w14:paraId="196FF042" w14:textId="77777777" w:rsidR="00EE4019" w:rsidRPr="00EE4019" w:rsidRDefault="00EE4019" w:rsidP="00EE4019">
      <w:pPr>
        <w:rPr>
          <w:rFonts w:cs="Arial"/>
          <w:b/>
          <w:highlight w:val="yellow"/>
        </w:rPr>
      </w:pPr>
    </w:p>
    <w:p w14:paraId="7660CE91" w14:textId="77777777" w:rsidR="00EE4019" w:rsidRPr="00EE4019" w:rsidRDefault="00EE4019" w:rsidP="00EE4019">
      <w:pPr>
        <w:spacing w:before="120" w:line="23" w:lineRule="atLeast"/>
        <w:jc w:val="both"/>
        <w:rPr>
          <w:rFonts w:cs="Arial"/>
          <w:b/>
        </w:rPr>
      </w:pPr>
      <w:r w:rsidRPr="00EE4019">
        <w:rPr>
          <w:rFonts w:cs="Arial"/>
          <w:b/>
        </w:rPr>
        <w:t>Dokazilo:</w:t>
      </w:r>
    </w:p>
    <w:p w14:paraId="7AE19286" w14:textId="77777777" w:rsidR="00EE4019" w:rsidRPr="00EE4019" w:rsidRDefault="00EE4019" w:rsidP="00EE4019">
      <w:pPr>
        <w:spacing w:line="23" w:lineRule="atLeast"/>
        <w:jc w:val="both"/>
        <w:rPr>
          <w:rFonts w:cs="Arial"/>
        </w:rPr>
      </w:pPr>
      <w:r w:rsidRPr="00EE4019">
        <w:rPr>
          <w:rFonts w:cs="Arial"/>
        </w:rPr>
        <w:t>- Izpolnjena, podpisana in žigosana »Lista skladnosti.xlsx«</w:t>
      </w:r>
    </w:p>
    <w:p w14:paraId="3ABF16A4" w14:textId="77777777" w:rsidR="00FE3589" w:rsidRPr="007011DD" w:rsidRDefault="00FE3589" w:rsidP="007071E6">
      <w:pPr>
        <w:pStyle w:val="Odstavekseznama"/>
        <w:numPr>
          <w:ilvl w:val="0"/>
          <w:numId w:val="28"/>
        </w:numPr>
        <w:spacing w:before="240" w:after="240" w:line="23" w:lineRule="atLeast"/>
        <w:jc w:val="both"/>
        <w:rPr>
          <w:rFonts w:cs="Arial"/>
          <w:b/>
          <w:u w:val="single"/>
        </w:rPr>
      </w:pPr>
      <w:r w:rsidRPr="007011DD">
        <w:rPr>
          <w:rFonts w:cs="Arial"/>
          <w:b/>
          <w:u w:val="single"/>
        </w:rPr>
        <w:t>Posredovanje podatkov</w:t>
      </w:r>
    </w:p>
    <w:p w14:paraId="4FD46413" w14:textId="77777777" w:rsidR="00345917" w:rsidRPr="007011DD" w:rsidRDefault="00345917" w:rsidP="00345917">
      <w:pPr>
        <w:autoSpaceDE w:val="0"/>
        <w:autoSpaceDN w:val="0"/>
        <w:adjustRightInd w:val="0"/>
        <w:jc w:val="both"/>
        <w:rPr>
          <w:rFonts w:cs="Arial"/>
          <w:strike/>
        </w:rPr>
      </w:pPr>
      <w:r w:rsidRPr="007011DD">
        <w:rPr>
          <w:rFonts w:cs="Arial"/>
        </w:rPr>
        <w:t>Naročnik bo po pravnomočnosti odločitve o oddaji javnega naročila izbranega ponudnika pozval k dostavi dokazil iz točke A  - Dodatni podatki o ponudniku.</w:t>
      </w:r>
    </w:p>
    <w:p w14:paraId="22100638" w14:textId="77777777" w:rsidR="00FE3589" w:rsidRPr="007011DD" w:rsidRDefault="00FE3589" w:rsidP="00FE3589">
      <w:pPr>
        <w:autoSpaceDE w:val="0"/>
        <w:autoSpaceDN w:val="0"/>
        <w:adjustRightInd w:val="0"/>
        <w:jc w:val="both"/>
        <w:rPr>
          <w:rFonts w:cs="Arial"/>
        </w:rPr>
      </w:pPr>
    </w:p>
    <w:p w14:paraId="5BCB5999" w14:textId="77777777" w:rsidR="00FE3589" w:rsidRPr="007011DD" w:rsidRDefault="00FE3589" w:rsidP="00FE3589">
      <w:pPr>
        <w:autoSpaceDE w:val="0"/>
        <w:autoSpaceDN w:val="0"/>
        <w:adjustRightInd w:val="0"/>
        <w:jc w:val="both"/>
        <w:rPr>
          <w:rFonts w:cs="Arial"/>
          <w:b/>
          <w:bCs/>
        </w:rPr>
      </w:pPr>
      <w:r w:rsidRPr="007011DD">
        <w:rPr>
          <w:rFonts w:cs="Arial"/>
          <w:b/>
          <w:bCs/>
        </w:rPr>
        <w:t>Dokazila:</w:t>
      </w:r>
    </w:p>
    <w:p w14:paraId="233938D2" w14:textId="77777777" w:rsidR="00345917" w:rsidRPr="007011DD" w:rsidRDefault="00FE3589" w:rsidP="00345917">
      <w:pPr>
        <w:autoSpaceDE w:val="0"/>
        <w:autoSpaceDN w:val="0"/>
        <w:adjustRightInd w:val="0"/>
        <w:jc w:val="both"/>
        <w:rPr>
          <w:rFonts w:cs="Arial"/>
        </w:rPr>
      </w:pPr>
      <w:r w:rsidRPr="007011DD">
        <w:rPr>
          <w:rFonts w:cs="Arial"/>
        </w:rPr>
        <w:t xml:space="preserve"> </w:t>
      </w:r>
      <w:r w:rsidR="00345917" w:rsidRPr="007011DD">
        <w:rPr>
          <w:rFonts w:cs="Arial"/>
        </w:rPr>
        <w:t>- Podatki o:</w:t>
      </w:r>
    </w:p>
    <w:p w14:paraId="65459BE4" w14:textId="77777777" w:rsidR="00345917" w:rsidRPr="007011DD" w:rsidRDefault="00345917" w:rsidP="00E24E9F">
      <w:pPr>
        <w:pStyle w:val="Odstavekseznama"/>
        <w:numPr>
          <w:ilvl w:val="0"/>
          <w:numId w:val="12"/>
        </w:numPr>
        <w:autoSpaceDE w:val="0"/>
        <w:autoSpaceDN w:val="0"/>
        <w:adjustRightInd w:val="0"/>
        <w:contextualSpacing w:val="0"/>
        <w:jc w:val="both"/>
        <w:rPr>
          <w:rFonts w:cs="Arial"/>
        </w:rPr>
      </w:pPr>
      <w:r w:rsidRPr="007011DD">
        <w:rPr>
          <w:rFonts w:cs="Arial"/>
        </w:rPr>
        <w:t xml:space="preserve">svojih ustanoviteljih, družbenikih, vključno s tihimi družbeniki, delničarjih, </w:t>
      </w:r>
      <w:proofErr w:type="spellStart"/>
      <w:r w:rsidRPr="007011DD">
        <w:rPr>
          <w:rFonts w:cs="Arial"/>
        </w:rPr>
        <w:t>komanditistih</w:t>
      </w:r>
      <w:proofErr w:type="spellEnd"/>
      <w:r w:rsidRPr="007011DD">
        <w:rPr>
          <w:rFonts w:cs="Arial"/>
        </w:rPr>
        <w:t xml:space="preserve"> ali drugih lastnikih in podatke o lastniških deležih navedenih oseb,</w:t>
      </w:r>
    </w:p>
    <w:p w14:paraId="3A7A5E3C" w14:textId="77777777" w:rsidR="00345917" w:rsidRPr="007011DD" w:rsidRDefault="00345917" w:rsidP="00E24E9F">
      <w:pPr>
        <w:pStyle w:val="Odstavekseznama"/>
        <w:numPr>
          <w:ilvl w:val="0"/>
          <w:numId w:val="12"/>
        </w:numPr>
        <w:autoSpaceDE w:val="0"/>
        <w:autoSpaceDN w:val="0"/>
        <w:adjustRightInd w:val="0"/>
        <w:contextualSpacing w:val="0"/>
        <w:jc w:val="both"/>
        <w:rPr>
          <w:rFonts w:cs="Arial"/>
        </w:rPr>
      </w:pPr>
      <w:r w:rsidRPr="007011DD">
        <w:rPr>
          <w:rFonts w:cs="Arial"/>
        </w:rPr>
        <w:t>gospodarskih subjektih, za katere se glede na določbe zakona, ki ureja gospodarske družbe, šteje, da so z njim povezane družbe.</w:t>
      </w:r>
    </w:p>
    <w:p w14:paraId="037DE690" w14:textId="77777777" w:rsidR="00FE3589" w:rsidRDefault="00FE3589" w:rsidP="00345917">
      <w:pPr>
        <w:spacing w:line="23" w:lineRule="atLeast"/>
        <w:jc w:val="both"/>
        <w:rPr>
          <w:rFonts w:ascii="Times New Roman" w:hAnsi="Times New Roman"/>
          <w:i/>
          <w:sz w:val="24"/>
          <w:szCs w:val="24"/>
        </w:rPr>
      </w:pPr>
    </w:p>
    <w:p w14:paraId="1002CFB9" w14:textId="77777777" w:rsidR="00886B5F" w:rsidRPr="000B5735" w:rsidRDefault="00886B5F" w:rsidP="00886B5F">
      <w:pPr>
        <w:pStyle w:val="Odstavekseznama"/>
        <w:numPr>
          <w:ilvl w:val="0"/>
          <w:numId w:val="28"/>
        </w:numPr>
        <w:spacing w:before="240" w:after="240" w:line="23" w:lineRule="atLeast"/>
        <w:jc w:val="both"/>
        <w:rPr>
          <w:rFonts w:cs="Arial"/>
          <w:b/>
          <w:u w:val="single"/>
        </w:rPr>
      </w:pPr>
      <w:r w:rsidRPr="000B5735">
        <w:rPr>
          <w:rFonts w:cs="Arial"/>
          <w:b/>
          <w:u w:val="single"/>
        </w:rPr>
        <w:t xml:space="preserve">Izjava ponudnika o dobavljenih </w:t>
      </w:r>
      <w:r w:rsidR="00EC180E">
        <w:rPr>
          <w:rFonts w:cs="Arial"/>
          <w:b/>
          <w:u w:val="single"/>
        </w:rPr>
        <w:t>lokomotivah</w:t>
      </w:r>
      <w:r w:rsidRPr="000B5735">
        <w:rPr>
          <w:rFonts w:cs="Arial"/>
          <w:b/>
          <w:u w:val="single"/>
        </w:rPr>
        <w:t>, o upoštevanju predpisov in zahtev naročnika</w:t>
      </w:r>
    </w:p>
    <w:p w14:paraId="56E7A287" w14:textId="77777777" w:rsidR="00886B5F" w:rsidRPr="000B5735" w:rsidRDefault="00886B5F" w:rsidP="00886B5F">
      <w:pPr>
        <w:spacing w:line="23" w:lineRule="atLeast"/>
        <w:jc w:val="both"/>
        <w:rPr>
          <w:rFonts w:cs="Arial"/>
        </w:rPr>
      </w:pPr>
      <w:r w:rsidRPr="000B5735">
        <w:rPr>
          <w:rFonts w:cs="Arial"/>
        </w:rPr>
        <w:t xml:space="preserve">Ponudnik predloži izpolnjeno in podpisano izjavo  o dobavljenih </w:t>
      </w:r>
      <w:r w:rsidR="00EC180E">
        <w:rPr>
          <w:rFonts w:cs="Arial"/>
        </w:rPr>
        <w:t>lokomotivah</w:t>
      </w:r>
      <w:r w:rsidRPr="000B5735">
        <w:rPr>
          <w:rFonts w:cs="Arial"/>
        </w:rPr>
        <w:t xml:space="preserve">, o upoštevanju predpisov in zahtev naročnika (razpisni obrazec št. </w:t>
      </w:r>
      <w:r w:rsidR="005F6477">
        <w:rPr>
          <w:rFonts w:cs="Arial"/>
        </w:rPr>
        <w:t>13</w:t>
      </w:r>
      <w:r w:rsidRPr="000B5735">
        <w:rPr>
          <w:rFonts w:cs="Arial"/>
        </w:rPr>
        <w:t>), s katero potrdi izpolnjevanje na le-tem obrazcu navedenih zahtev.</w:t>
      </w:r>
    </w:p>
    <w:p w14:paraId="0F530956" w14:textId="77777777" w:rsidR="00886B5F" w:rsidRPr="000B5735" w:rsidRDefault="00886B5F" w:rsidP="00886B5F">
      <w:pPr>
        <w:spacing w:before="120" w:line="23" w:lineRule="atLeast"/>
        <w:jc w:val="both"/>
        <w:rPr>
          <w:rFonts w:cs="Arial"/>
          <w:b/>
        </w:rPr>
      </w:pPr>
      <w:r w:rsidRPr="000B5735">
        <w:rPr>
          <w:rFonts w:cs="Arial"/>
          <w:b/>
        </w:rPr>
        <w:t>Dokazilo:</w:t>
      </w:r>
    </w:p>
    <w:p w14:paraId="7F99D81E" w14:textId="77777777" w:rsidR="00886B5F" w:rsidRPr="000B5735" w:rsidRDefault="00886B5F" w:rsidP="00886B5F">
      <w:pPr>
        <w:spacing w:line="23" w:lineRule="atLeast"/>
        <w:jc w:val="both"/>
        <w:rPr>
          <w:rFonts w:cs="Arial"/>
        </w:rPr>
      </w:pPr>
      <w:r w:rsidRPr="000B5735">
        <w:rPr>
          <w:rFonts w:cs="Arial"/>
        </w:rPr>
        <w:t xml:space="preserve">- izpolnjen, podpisan in žigosan razpisni obrazec št. </w:t>
      </w:r>
      <w:r w:rsidR="005F6477">
        <w:rPr>
          <w:rFonts w:cs="Arial"/>
        </w:rPr>
        <w:t>13.</w:t>
      </w:r>
    </w:p>
    <w:p w14:paraId="4C04F9B9" w14:textId="77777777" w:rsidR="00886B5F" w:rsidRPr="00B51D6F" w:rsidRDefault="00886B5F" w:rsidP="00345917">
      <w:pPr>
        <w:spacing w:line="23" w:lineRule="atLeast"/>
        <w:jc w:val="both"/>
        <w:rPr>
          <w:rFonts w:ascii="Times New Roman" w:hAnsi="Times New Roman"/>
          <w:i/>
          <w:sz w:val="24"/>
          <w:szCs w:val="24"/>
        </w:rPr>
      </w:pPr>
    </w:p>
    <w:p w14:paraId="75ED0DBD" w14:textId="77777777" w:rsidR="00C631FC" w:rsidRPr="00494E97" w:rsidRDefault="00475325" w:rsidP="00886B5F">
      <w:pPr>
        <w:pStyle w:val="Odstavekseznama"/>
        <w:numPr>
          <w:ilvl w:val="0"/>
          <w:numId w:val="28"/>
        </w:numPr>
        <w:spacing w:before="240" w:after="240" w:line="23" w:lineRule="atLeast"/>
        <w:jc w:val="both"/>
        <w:rPr>
          <w:rFonts w:cs="Arial"/>
          <w:b/>
          <w:u w:val="single"/>
        </w:rPr>
      </w:pPr>
      <w:r w:rsidRPr="00494E97">
        <w:rPr>
          <w:rFonts w:cs="Arial"/>
          <w:b/>
          <w:u w:val="single"/>
        </w:rPr>
        <w:t>Drugi pogoji, o</w:t>
      </w:r>
      <w:r w:rsidR="0044641E" w:rsidRPr="00494E97">
        <w:rPr>
          <w:rFonts w:cs="Arial"/>
          <w:b/>
          <w:u w:val="single"/>
        </w:rPr>
        <w:t>stali dokumenti in informacije</w:t>
      </w:r>
    </w:p>
    <w:p w14:paraId="2234FC34" w14:textId="77777777" w:rsidR="00475325" w:rsidRPr="00494E97" w:rsidRDefault="00475325" w:rsidP="00475325">
      <w:pPr>
        <w:jc w:val="both"/>
        <w:rPr>
          <w:rFonts w:cs="Arial"/>
        </w:rPr>
      </w:pPr>
      <w:r w:rsidRPr="00494E97">
        <w:rPr>
          <w:rFonts w:cs="Arial"/>
        </w:rPr>
        <w:t>Ponudnik ni uvrščen v evidenco poslovnih subjektov iz 35. člena Zakona o integriteti in preprečevanju korupcije (</w:t>
      </w:r>
      <w:r w:rsidR="00494E97" w:rsidRPr="00494E97">
        <w:rPr>
          <w:rFonts w:cs="Arial"/>
        </w:rPr>
        <w:t xml:space="preserve">Uradni list RS, št. </w:t>
      </w:r>
      <w:hyperlink r:id="rId39" w:tgtFrame="_blank" w:tooltip="Zakon o integriteti in preprečevanju korupcije (uradno prečiščeno besedilo)" w:history="1">
        <w:r w:rsidR="00494E97" w:rsidRPr="00494E97">
          <w:rPr>
            <w:rFonts w:cs="Arial"/>
          </w:rPr>
          <w:t>69/11</w:t>
        </w:r>
      </w:hyperlink>
      <w:r w:rsidR="00494E97" w:rsidRPr="00494E97">
        <w:rPr>
          <w:rFonts w:cs="Arial"/>
        </w:rPr>
        <w:t xml:space="preserve"> – uradno prečiščeno besedilo, </w:t>
      </w:r>
      <w:hyperlink r:id="rId40" w:tgtFrame="_blank" w:tooltip="Zakon o spremembah in dopolnitvah Zakona o integriteti in preprečevanju korupcije" w:history="1">
        <w:r w:rsidR="00494E97" w:rsidRPr="00494E97">
          <w:rPr>
            <w:rFonts w:cs="Arial"/>
          </w:rPr>
          <w:t>158/20</w:t>
        </w:r>
      </w:hyperlink>
      <w:r w:rsidR="00494E97" w:rsidRPr="00494E97">
        <w:rPr>
          <w:rFonts w:cs="Arial"/>
        </w:rPr>
        <w:t xml:space="preserve">, </w:t>
      </w:r>
      <w:hyperlink r:id="rId41" w:tgtFrame="_blank" w:tooltip="Zakon o debirokratizaciji" w:history="1">
        <w:r w:rsidR="00494E97" w:rsidRPr="00494E97">
          <w:rPr>
            <w:rFonts w:cs="Arial"/>
          </w:rPr>
          <w:t>3/22</w:t>
        </w:r>
      </w:hyperlink>
      <w:r w:rsidR="00494E97" w:rsidRPr="00494E97">
        <w:rPr>
          <w:rFonts w:cs="Arial"/>
        </w:rPr>
        <w:t xml:space="preserve"> – </w:t>
      </w:r>
      <w:proofErr w:type="spellStart"/>
      <w:r w:rsidR="00494E97" w:rsidRPr="00494E97">
        <w:rPr>
          <w:rFonts w:cs="Arial"/>
        </w:rPr>
        <w:t>ZDeb</w:t>
      </w:r>
      <w:proofErr w:type="spellEnd"/>
      <w:r w:rsidR="00494E97" w:rsidRPr="00494E97">
        <w:rPr>
          <w:rFonts w:cs="Arial"/>
        </w:rPr>
        <w:t xml:space="preserve"> in </w:t>
      </w:r>
      <w:hyperlink r:id="rId42" w:tgtFrame="_blank" w:tooltip="Zakon o zaščiti prijaviteljev" w:history="1">
        <w:r w:rsidR="00494E97" w:rsidRPr="00494E97">
          <w:rPr>
            <w:rFonts w:cs="Arial"/>
          </w:rPr>
          <w:t>16/23</w:t>
        </w:r>
      </w:hyperlink>
      <w:r w:rsidR="00494E97" w:rsidRPr="00494E97">
        <w:rPr>
          <w:rFonts w:cs="Arial"/>
        </w:rPr>
        <w:t xml:space="preserve"> – </w:t>
      </w:r>
      <w:proofErr w:type="spellStart"/>
      <w:r w:rsidR="00494E97" w:rsidRPr="00494E97">
        <w:rPr>
          <w:rFonts w:cs="Arial"/>
        </w:rPr>
        <w:t>ZZPri</w:t>
      </w:r>
      <w:proofErr w:type="spellEnd"/>
      <w:r w:rsidRPr="00494E97">
        <w:rPr>
          <w:rFonts w:cs="Arial"/>
        </w:rPr>
        <w:t>) in mu ni na podlagi tega člena prepovedano poslovanje z naročnikom.</w:t>
      </w:r>
    </w:p>
    <w:p w14:paraId="65BC2A22" w14:textId="77777777" w:rsidR="00475325" w:rsidRPr="00475325" w:rsidRDefault="00475325" w:rsidP="00475325">
      <w:pPr>
        <w:jc w:val="both"/>
        <w:rPr>
          <w:rFonts w:ascii="Times New Roman" w:hAnsi="Times New Roman"/>
          <w:b/>
          <w:i/>
          <w:sz w:val="24"/>
          <w:szCs w:val="24"/>
        </w:rPr>
      </w:pPr>
    </w:p>
    <w:p w14:paraId="7EA952FC" w14:textId="77777777" w:rsidR="00475325" w:rsidRPr="00494E97" w:rsidRDefault="00475325" w:rsidP="00475325">
      <w:pPr>
        <w:jc w:val="both"/>
        <w:rPr>
          <w:rFonts w:cs="Arial"/>
          <w:b/>
        </w:rPr>
      </w:pPr>
      <w:r w:rsidRPr="00494E97">
        <w:rPr>
          <w:rFonts w:cs="Arial"/>
          <w:b/>
        </w:rPr>
        <w:t>DOKAZILO:</w:t>
      </w:r>
    </w:p>
    <w:p w14:paraId="40E17852" w14:textId="77777777" w:rsidR="00475325" w:rsidRPr="00494E97" w:rsidRDefault="00475325" w:rsidP="00475325">
      <w:pPr>
        <w:tabs>
          <w:tab w:val="left" w:pos="817"/>
        </w:tabs>
        <w:jc w:val="both"/>
        <w:rPr>
          <w:rFonts w:cs="Arial"/>
        </w:rPr>
      </w:pPr>
      <w:r w:rsidRPr="00494E97">
        <w:rPr>
          <w:rFonts w:cs="Arial"/>
        </w:rPr>
        <w:t xml:space="preserve">Izpolnjen </w:t>
      </w:r>
      <w:r w:rsidRPr="00494E97">
        <w:rPr>
          <w:rFonts w:cs="Arial"/>
          <w:b/>
        </w:rPr>
        <w:t xml:space="preserve">obrazec ESPD </w:t>
      </w:r>
      <w:r w:rsidRPr="00494E97">
        <w:rPr>
          <w:rFonts w:cs="Arial"/>
        </w:rPr>
        <w:t>(v »Del VI: Zaključek, v Podpisani dajem/o uradno soglasje…«) za vse gospodarske subjekte v ponudbi.</w:t>
      </w:r>
    </w:p>
    <w:p w14:paraId="24D1B57C" w14:textId="77777777" w:rsidR="00475325" w:rsidRPr="00494E97" w:rsidRDefault="00475325" w:rsidP="00345917">
      <w:pPr>
        <w:spacing w:before="120" w:line="23" w:lineRule="atLeast"/>
        <w:jc w:val="both"/>
        <w:rPr>
          <w:rFonts w:cs="Arial"/>
        </w:rPr>
      </w:pPr>
    </w:p>
    <w:p w14:paraId="1C2C2BC4" w14:textId="77777777" w:rsidR="0044641E" w:rsidRPr="00494E97" w:rsidRDefault="00E70905" w:rsidP="00345917">
      <w:pPr>
        <w:spacing w:before="120" w:line="23" w:lineRule="atLeast"/>
        <w:jc w:val="both"/>
        <w:rPr>
          <w:rFonts w:cs="Arial"/>
        </w:rPr>
      </w:pPr>
      <w:r w:rsidRPr="00494E97">
        <w:rPr>
          <w:rFonts w:cs="Arial"/>
        </w:rPr>
        <w:t>P</w:t>
      </w:r>
      <w:r w:rsidR="0044641E" w:rsidRPr="00494E97">
        <w:rPr>
          <w:rFonts w:cs="Arial"/>
        </w:rPr>
        <w:t xml:space="preserve">onudnik </w:t>
      </w:r>
      <w:r w:rsidR="00812C91" w:rsidRPr="00494E97">
        <w:rPr>
          <w:rFonts w:cs="Arial"/>
        </w:rPr>
        <w:t>oz.</w:t>
      </w:r>
      <w:r w:rsidR="005C6C83" w:rsidRPr="00494E97">
        <w:rPr>
          <w:rFonts w:cs="Arial"/>
        </w:rPr>
        <w:t xml:space="preserve"> </w:t>
      </w:r>
      <w:r w:rsidR="007654B7" w:rsidRPr="00494E97">
        <w:rPr>
          <w:rFonts w:cs="Arial"/>
        </w:rPr>
        <w:t xml:space="preserve">vodilni partner </w:t>
      </w:r>
      <w:r w:rsidR="00812C91" w:rsidRPr="00494E97">
        <w:rPr>
          <w:rFonts w:cs="Arial"/>
        </w:rPr>
        <w:t xml:space="preserve">v primeru skupnega nastopa </w:t>
      </w:r>
      <w:r w:rsidR="0044641E" w:rsidRPr="00494E97">
        <w:rPr>
          <w:rFonts w:cs="Arial"/>
        </w:rPr>
        <w:t>priloži en izvod</w:t>
      </w:r>
      <w:r w:rsidR="00926C1B" w:rsidRPr="00494E97">
        <w:rPr>
          <w:rFonts w:cs="Arial"/>
        </w:rPr>
        <w:t xml:space="preserve"> objavljene</w:t>
      </w:r>
      <w:r w:rsidR="0044641E" w:rsidRPr="00494E97">
        <w:rPr>
          <w:rFonts w:cs="Arial"/>
          <w:iCs/>
        </w:rPr>
        <w:t xml:space="preserve"> potrjene razpisne dokumentacije in en izvod vseh morebitnih dodatkov k razpisni dokumentaciji,</w:t>
      </w:r>
      <w:r w:rsidR="0044641E" w:rsidRPr="00494E97">
        <w:rPr>
          <w:rFonts w:cs="Arial"/>
        </w:rPr>
        <w:t xml:space="preserve"> ki mora biti na vsaki strani podpisana s strani pooblaščene osebe ponudnika. Morebitne popravke v ponudbi mora ponudnik opremiti </w:t>
      </w:r>
      <w:r w:rsidR="00345917" w:rsidRPr="00494E97">
        <w:rPr>
          <w:rFonts w:cs="Arial"/>
        </w:rPr>
        <w:t xml:space="preserve">s </w:t>
      </w:r>
      <w:r w:rsidR="0044641E" w:rsidRPr="00494E97">
        <w:rPr>
          <w:rFonts w:cs="Arial"/>
        </w:rPr>
        <w:t>podpisom svoje pooblaščene osebe.</w:t>
      </w:r>
    </w:p>
    <w:p w14:paraId="6597D03F" w14:textId="77777777" w:rsidR="007A39FD" w:rsidRPr="00494E97" w:rsidRDefault="007A39FD" w:rsidP="00593061">
      <w:pPr>
        <w:spacing w:before="120" w:line="23" w:lineRule="atLeast"/>
        <w:jc w:val="both"/>
        <w:rPr>
          <w:rFonts w:cs="Arial"/>
          <w:b/>
          <w:bCs/>
        </w:rPr>
      </w:pPr>
      <w:bookmarkStart w:id="206" w:name="_Toc130197579"/>
      <w:bookmarkStart w:id="207" w:name="_Toc130198080"/>
      <w:bookmarkStart w:id="208" w:name="_Toc130198140"/>
      <w:bookmarkStart w:id="209" w:name="_Toc130799601"/>
      <w:bookmarkStart w:id="210" w:name="_Toc132106372"/>
      <w:bookmarkStart w:id="211" w:name="_Toc132424986"/>
      <w:bookmarkStart w:id="212" w:name="_Toc132432235"/>
      <w:bookmarkStart w:id="213" w:name="_Toc157334767"/>
      <w:bookmarkStart w:id="214" w:name="_Toc206298250"/>
    </w:p>
    <w:p w14:paraId="0C1CFD1F" w14:textId="77777777" w:rsidR="0044641E" w:rsidRPr="005D2066" w:rsidRDefault="00F875A2" w:rsidP="00344D14">
      <w:pPr>
        <w:spacing w:before="120" w:line="23" w:lineRule="atLeast"/>
        <w:jc w:val="both"/>
        <w:rPr>
          <w:rFonts w:cs="Arial"/>
          <w:b/>
          <w:bCs/>
        </w:rPr>
      </w:pPr>
      <w:r w:rsidRPr="005D2066">
        <w:rPr>
          <w:rFonts w:cs="Arial"/>
          <w:b/>
          <w:bCs/>
        </w:rPr>
        <w:t>OBLIKA PONUDBE</w:t>
      </w:r>
      <w:bookmarkEnd w:id="206"/>
      <w:bookmarkEnd w:id="207"/>
      <w:bookmarkEnd w:id="208"/>
      <w:bookmarkEnd w:id="209"/>
      <w:bookmarkEnd w:id="210"/>
      <w:bookmarkEnd w:id="211"/>
      <w:bookmarkEnd w:id="212"/>
      <w:bookmarkEnd w:id="213"/>
      <w:bookmarkEnd w:id="214"/>
    </w:p>
    <w:p w14:paraId="4F2747E2" w14:textId="77777777" w:rsidR="00345917" w:rsidRPr="005D2066" w:rsidRDefault="00345917" w:rsidP="00344D14">
      <w:pPr>
        <w:spacing w:before="120" w:line="23" w:lineRule="atLeast"/>
        <w:jc w:val="both"/>
        <w:rPr>
          <w:rFonts w:cs="Arial"/>
          <w:b/>
          <w:bCs/>
        </w:rPr>
      </w:pPr>
    </w:p>
    <w:p w14:paraId="30FD76BB" w14:textId="77777777" w:rsidR="00345917" w:rsidRPr="005D2066" w:rsidRDefault="00345917" w:rsidP="00345917">
      <w:pPr>
        <w:spacing w:before="120" w:line="23" w:lineRule="atLeast"/>
        <w:jc w:val="both"/>
        <w:rPr>
          <w:rFonts w:cs="Arial"/>
        </w:rPr>
      </w:pPr>
      <w:r w:rsidRPr="005D2066">
        <w:rPr>
          <w:rFonts w:cs="Arial"/>
        </w:rPr>
        <w:lastRenderedPageBreak/>
        <w:t xml:space="preserve">Ponudnik odda ponudbo v elektronski obliki v slovenskem jeziku na </w:t>
      </w:r>
      <w:hyperlink r:id="rId43" w:history="1">
        <w:r w:rsidRPr="005D2066">
          <w:rPr>
            <w:rFonts w:cs="Arial"/>
            <w:color w:val="0070C0"/>
          </w:rPr>
          <w:t>https://ejn.gov.si/eJN</w:t>
        </w:r>
      </w:hyperlink>
      <w:r w:rsidRPr="005D2066">
        <w:rPr>
          <w:rFonts w:cs="Arial"/>
          <w:color w:val="0070C0"/>
        </w:rPr>
        <w:t xml:space="preserve"> .</w:t>
      </w:r>
    </w:p>
    <w:p w14:paraId="06C09E4E" w14:textId="77777777" w:rsidR="00345917" w:rsidRPr="005D2066" w:rsidRDefault="00345917" w:rsidP="00345917">
      <w:pPr>
        <w:spacing w:before="120" w:line="23" w:lineRule="atLeast"/>
        <w:jc w:val="both"/>
        <w:rPr>
          <w:rFonts w:cs="Arial"/>
        </w:rPr>
      </w:pPr>
      <w:r w:rsidRPr="005D2066">
        <w:rPr>
          <w:rFonts w:cs="Arial"/>
        </w:rPr>
        <w:t>Ponudnik vpiše zahtevane podatke v vprašalnik in v obrazce, ki so sestavni del razpisne dokumentacije ter priloži zahtevana dokazila o izpolnjevanju pogojev. Ponudba mora biti podana na obrazcih, ki so sestavni del razpisne dokumentacije.</w:t>
      </w:r>
    </w:p>
    <w:p w14:paraId="2685DCEC" w14:textId="77777777" w:rsidR="00345917" w:rsidRPr="005D2066" w:rsidRDefault="00345917" w:rsidP="00344D14">
      <w:pPr>
        <w:spacing w:before="120" w:line="23" w:lineRule="atLeast"/>
        <w:jc w:val="both"/>
        <w:rPr>
          <w:rFonts w:cs="Arial"/>
          <w:b/>
          <w:bCs/>
        </w:rPr>
      </w:pPr>
    </w:p>
    <w:p w14:paraId="78790141" w14:textId="77777777" w:rsidR="000E3D3D" w:rsidRPr="005D2066" w:rsidRDefault="000E3D3D" w:rsidP="00C6605F">
      <w:pPr>
        <w:pStyle w:val="Alinea"/>
        <w:numPr>
          <w:ilvl w:val="0"/>
          <w:numId w:val="0"/>
        </w:numPr>
        <w:spacing w:after="0"/>
        <w:rPr>
          <w:rFonts w:ascii="Arial" w:hAnsi="Arial" w:cs="Arial"/>
          <w:szCs w:val="20"/>
        </w:rPr>
      </w:pPr>
      <w:r w:rsidRPr="005D2066">
        <w:rPr>
          <w:rFonts w:ascii="Arial" w:hAnsi="Arial" w:cs="Arial"/>
          <w:b/>
          <w:szCs w:val="20"/>
        </w:rPr>
        <w:t>Tuji ponudnik</w:t>
      </w:r>
      <w:r w:rsidRPr="005D2066">
        <w:rPr>
          <w:rFonts w:ascii="Arial" w:hAnsi="Arial" w:cs="Arial"/>
          <w:szCs w:val="20"/>
        </w:rPr>
        <w:t xml:space="preserve">, ki nastopa samostojno ali kot partner v </w:t>
      </w:r>
      <w:r w:rsidR="007654B7" w:rsidRPr="005D2066">
        <w:rPr>
          <w:rFonts w:ascii="Arial" w:hAnsi="Arial" w:cs="Arial"/>
          <w:szCs w:val="20"/>
        </w:rPr>
        <w:t>skupnem nastopu</w:t>
      </w:r>
      <w:r w:rsidRPr="005D2066">
        <w:rPr>
          <w:rFonts w:ascii="Arial" w:hAnsi="Arial" w:cs="Arial"/>
          <w:szCs w:val="20"/>
        </w:rPr>
        <w:t xml:space="preserve">, </w:t>
      </w:r>
      <w:r w:rsidR="00C6605F" w:rsidRPr="005D2066">
        <w:rPr>
          <w:rFonts w:ascii="Arial" w:hAnsi="Arial" w:cs="Arial"/>
          <w:szCs w:val="20"/>
        </w:rPr>
        <w:t>lahko</w:t>
      </w:r>
      <w:r w:rsidRPr="005D2066">
        <w:rPr>
          <w:rFonts w:ascii="Arial" w:hAnsi="Arial" w:cs="Arial"/>
          <w:szCs w:val="20"/>
        </w:rPr>
        <w:t xml:space="preserve"> ob zgoraj navedenih dokumentih predloži še:</w:t>
      </w:r>
    </w:p>
    <w:p w14:paraId="55320B4E" w14:textId="77777777" w:rsidR="000E3D3D" w:rsidRPr="005D2066" w:rsidRDefault="000E3D3D" w:rsidP="00E24E9F">
      <w:pPr>
        <w:pStyle w:val="Odstavekseznama"/>
        <w:numPr>
          <w:ilvl w:val="0"/>
          <w:numId w:val="12"/>
        </w:numPr>
        <w:autoSpaceDE w:val="0"/>
        <w:autoSpaceDN w:val="0"/>
        <w:adjustRightInd w:val="0"/>
        <w:ind w:left="360"/>
        <w:contextualSpacing w:val="0"/>
        <w:jc w:val="both"/>
        <w:rPr>
          <w:rFonts w:cs="Arial"/>
        </w:rPr>
      </w:pPr>
      <w:r w:rsidRPr="005D2066">
        <w:rPr>
          <w:rFonts w:cs="Arial"/>
        </w:rPr>
        <w:t xml:space="preserve">Tuji ponudnik, ki nima sedeža v RS </w:t>
      </w:r>
      <w:r w:rsidR="00A64B43" w:rsidRPr="005D2066">
        <w:rPr>
          <w:rFonts w:cs="Arial"/>
        </w:rPr>
        <w:t>lahko</w:t>
      </w:r>
      <w:r w:rsidRPr="005D2066">
        <w:rPr>
          <w:rFonts w:cs="Arial"/>
        </w:rPr>
        <w:t xml:space="preserve"> s posebno izjavo, ki jo predloži k razpisni dokumentaciji, imen</w:t>
      </w:r>
      <w:r w:rsidR="00A64B43" w:rsidRPr="005D2066">
        <w:rPr>
          <w:rFonts w:cs="Arial"/>
        </w:rPr>
        <w:t>uje</w:t>
      </w:r>
      <w:r w:rsidRPr="005D2066">
        <w:rPr>
          <w:rFonts w:cs="Arial"/>
        </w:rPr>
        <w:t xml:space="preserve"> fizično ali pravno osebo s sedežem v RS, ki bo po veljavni zakonodaji na področju javnega naročanja in po Zakonu o upravnem postopku (ZUP), v njegovem imenu in zanj prevzela vso pošto naslovljeno nanj.</w:t>
      </w:r>
    </w:p>
    <w:p w14:paraId="7BE8905D" w14:textId="77777777" w:rsidR="0044641E" w:rsidRPr="005D2066" w:rsidRDefault="0044641E" w:rsidP="00087FE8">
      <w:pPr>
        <w:spacing w:line="23" w:lineRule="atLeast"/>
        <w:jc w:val="both"/>
        <w:rPr>
          <w:rFonts w:cs="Arial"/>
        </w:rPr>
      </w:pPr>
    </w:p>
    <w:p w14:paraId="23F7489B" w14:textId="77777777" w:rsidR="0044641E" w:rsidRPr="005D2066" w:rsidRDefault="0044641E" w:rsidP="00087FE8">
      <w:pPr>
        <w:spacing w:line="23" w:lineRule="atLeast"/>
        <w:jc w:val="both"/>
        <w:rPr>
          <w:rFonts w:cs="Arial"/>
        </w:rPr>
      </w:pPr>
      <w:r w:rsidRPr="005D2066">
        <w:rPr>
          <w:rFonts w:cs="Arial"/>
        </w:rPr>
        <w:t>Ponudnik prevzema vse stroške, vezane na pripravo, izdelavo in predložitev ponudbe.</w:t>
      </w:r>
    </w:p>
    <w:p w14:paraId="60A92FDC" w14:textId="77777777" w:rsidR="00494E97" w:rsidRPr="005D2066" w:rsidRDefault="00494E97" w:rsidP="00745DAC">
      <w:pPr>
        <w:widowControl w:val="0"/>
        <w:jc w:val="both"/>
        <w:rPr>
          <w:rFonts w:cs="Arial"/>
          <w:b/>
        </w:rPr>
      </w:pPr>
    </w:p>
    <w:p w14:paraId="559DE4AF" w14:textId="77777777" w:rsidR="0044641E" w:rsidRPr="005D2066" w:rsidRDefault="0044641E" w:rsidP="00E24E9F">
      <w:pPr>
        <w:pStyle w:val="Naslov2"/>
        <w:numPr>
          <w:ilvl w:val="0"/>
          <w:numId w:val="34"/>
        </w:numPr>
        <w:spacing w:line="23" w:lineRule="atLeast"/>
        <w:rPr>
          <w:rFonts w:cs="Arial"/>
          <w:lang w:val="sl-SI"/>
        </w:rPr>
      </w:pPr>
      <w:bookmarkStart w:id="215" w:name="_Toc130197580"/>
      <w:bookmarkStart w:id="216" w:name="_Toc130198081"/>
      <w:bookmarkStart w:id="217" w:name="_Toc130198141"/>
      <w:bookmarkStart w:id="218" w:name="_Toc130799602"/>
      <w:bookmarkStart w:id="219" w:name="_Toc132106373"/>
      <w:bookmarkStart w:id="220" w:name="_Toc132424987"/>
      <w:bookmarkStart w:id="221" w:name="_Toc132432236"/>
      <w:bookmarkStart w:id="222" w:name="_Toc157334768"/>
      <w:bookmarkStart w:id="223" w:name="_Toc206298255"/>
      <w:bookmarkStart w:id="224" w:name="_Toc193896845"/>
      <w:r w:rsidRPr="005D2066">
        <w:rPr>
          <w:rFonts w:cs="Arial"/>
          <w:lang w:val="sl-SI"/>
        </w:rPr>
        <w:t>Ponudbena cena</w:t>
      </w:r>
      <w:bookmarkEnd w:id="215"/>
      <w:bookmarkEnd w:id="216"/>
      <w:bookmarkEnd w:id="217"/>
      <w:bookmarkEnd w:id="218"/>
      <w:bookmarkEnd w:id="219"/>
      <w:bookmarkEnd w:id="220"/>
      <w:bookmarkEnd w:id="221"/>
      <w:bookmarkEnd w:id="222"/>
      <w:bookmarkEnd w:id="223"/>
      <w:bookmarkEnd w:id="224"/>
    </w:p>
    <w:p w14:paraId="255AFEA5" w14:textId="77777777" w:rsidR="0044641E" w:rsidRPr="005D2066" w:rsidRDefault="0044641E" w:rsidP="00087FE8">
      <w:pPr>
        <w:spacing w:before="120" w:line="23" w:lineRule="atLeast"/>
        <w:jc w:val="both"/>
        <w:rPr>
          <w:rFonts w:cs="Arial"/>
        </w:rPr>
      </w:pPr>
      <w:r w:rsidRPr="005D2066">
        <w:rPr>
          <w:rFonts w:cs="Arial"/>
        </w:rPr>
        <w:t xml:space="preserve">Cene v ponudbi morajo biti izražene v EUR in morajo vključevati vse stroške </w:t>
      </w:r>
      <w:r w:rsidR="00CB71EC" w:rsidRPr="005D2066">
        <w:rPr>
          <w:rFonts w:cs="Arial"/>
        </w:rPr>
        <w:t>ponudnika</w:t>
      </w:r>
      <w:r w:rsidRPr="005D2066">
        <w:rPr>
          <w:rFonts w:cs="Arial"/>
        </w:rPr>
        <w:t>, ki so potrebni za izvedbo naročila (davki, morebitne carine, transportni in zavarovalni stroški, skladiščenje, prevozi oseb in materiala, dnevnice, kilometrina,</w:t>
      </w:r>
      <w:r w:rsidR="00B629BF" w:rsidRPr="005D2066">
        <w:rPr>
          <w:rFonts w:cs="Arial"/>
        </w:rPr>
        <w:t xml:space="preserve"> </w:t>
      </w:r>
      <w:r w:rsidR="0044769C" w:rsidRPr="005D2066">
        <w:rPr>
          <w:rFonts w:cs="Arial"/>
        </w:rPr>
        <w:t xml:space="preserve">tovarniška </w:t>
      </w:r>
      <w:r w:rsidRPr="005D2066">
        <w:rPr>
          <w:rFonts w:cs="Arial"/>
        </w:rPr>
        <w:t xml:space="preserve"> testiranja na sedežu ponudnika, naročnika ali zunanjih izvajalcih, morebitna dovoljenja, takse, prevajanje, svetovanja, materiali, predelave</w:t>
      </w:r>
      <w:r w:rsidR="0056200A" w:rsidRPr="005D2066">
        <w:rPr>
          <w:rFonts w:cs="Arial"/>
        </w:rPr>
        <w:t xml:space="preserve">, šolanje </w:t>
      </w:r>
      <w:r w:rsidR="00345B11" w:rsidRPr="005D2066">
        <w:rPr>
          <w:rFonts w:cs="Arial"/>
        </w:rPr>
        <w:t xml:space="preserve"> </w:t>
      </w:r>
      <w:r w:rsidR="0056200A" w:rsidRPr="005D2066">
        <w:rPr>
          <w:rFonts w:cs="Arial"/>
        </w:rPr>
        <w:t>osebja</w:t>
      </w:r>
      <w:r w:rsidR="00345B11" w:rsidRPr="005D2066">
        <w:rPr>
          <w:rFonts w:cs="Arial"/>
        </w:rPr>
        <w:t xml:space="preserve"> za upravljanje in vzdrževanje</w:t>
      </w:r>
      <w:r w:rsidR="0056200A" w:rsidRPr="005D2066">
        <w:rPr>
          <w:rFonts w:cs="Arial"/>
        </w:rPr>
        <w:t xml:space="preserve"> </w:t>
      </w:r>
      <w:r w:rsidRPr="005D2066">
        <w:rPr>
          <w:rFonts w:cs="Arial"/>
        </w:rPr>
        <w:t>in podobno). Zneski v EUR se zaokrožijo na dve decimalki.</w:t>
      </w:r>
    </w:p>
    <w:p w14:paraId="2EE7B717" w14:textId="77777777" w:rsidR="0044641E" w:rsidRPr="005D2066" w:rsidRDefault="0044641E" w:rsidP="001931E9">
      <w:pPr>
        <w:spacing w:before="120" w:line="23" w:lineRule="atLeast"/>
        <w:jc w:val="both"/>
        <w:rPr>
          <w:rFonts w:cs="Arial"/>
        </w:rPr>
      </w:pPr>
      <w:r w:rsidRPr="005D2066">
        <w:rPr>
          <w:rFonts w:cs="Arial"/>
        </w:rPr>
        <w:t xml:space="preserve">Naknadno naročnik ne bo priznaval nobenih stroškov, ki niso zajeti v ponudbeno ceno. Ponudnik izpolni s cenami vse pozicije, podane v </w:t>
      </w:r>
      <w:r w:rsidR="0044769C" w:rsidRPr="005D2066">
        <w:rPr>
          <w:rFonts w:cs="Arial"/>
        </w:rPr>
        <w:t>tabelah ponudbe</w:t>
      </w:r>
      <w:r w:rsidR="000C1239" w:rsidRPr="005D2066">
        <w:rPr>
          <w:rFonts w:cs="Arial"/>
        </w:rPr>
        <w:t>.</w:t>
      </w:r>
      <w:r w:rsidRPr="005D2066">
        <w:rPr>
          <w:rFonts w:cs="Arial"/>
        </w:rPr>
        <w:t xml:space="preserve"> Cene iz ponudbe so fiksne do zaključka izvedbe naročila. Davek na dodano vrednost in popust morata biti prikazana posebej, in nato zajeta v ponudbeni ceni v obrazcu ponudbe. Ponudbena cena je fiksna do zaključka izvedbe predmeta naročila.</w:t>
      </w:r>
    </w:p>
    <w:p w14:paraId="0A67BB36" w14:textId="77777777" w:rsidR="003C0ACA" w:rsidRPr="005D2066" w:rsidRDefault="003C0ACA" w:rsidP="00087FE8">
      <w:pPr>
        <w:spacing w:before="120" w:line="23" w:lineRule="atLeast"/>
        <w:jc w:val="both"/>
        <w:rPr>
          <w:rFonts w:cs="Arial"/>
        </w:rPr>
      </w:pPr>
    </w:p>
    <w:p w14:paraId="4885AF87" w14:textId="77777777" w:rsidR="0044769C" w:rsidRPr="005D2066" w:rsidRDefault="0044769C" w:rsidP="0044769C">
      <w:pPr>
        <w:jc w:val="both"/>
        <w:rPr>
          <w:rFonts w:cs="Arial"/>
        </w:rPr>
      </w:pPr>
      <w:r w:rsidRPr="005D2066">
        <w:rPr>
          <w:rFonts w:cs="Arial"/>
        </w:rPr>
        <w:t xml:space="preserve">Če ponudnik ponudi kakršenkoli popust, mora biti ta popust brez kakršnih koli dodatnih pogojev za naročnika in vključen v ponudbeno ceno, v katero so všteti vsi davki in druge dajatve. </w:t>
      </w:r>
      <w:r w:rsidR="001C19BC" w:rsidRPr="005D2066">
        <w:rPr>
          <w:rFonts w:cs="Arial"/>
        </w:rPr>
        <w:t xml:space="preserve">Popust mora ponudnik jasno navesti in izkazati v osnovni ponudbi. </w:t>
      </w:r>
    </w:p>
    <w:p w14:paraId="4BABAEA0" w14:textId="77777777" w:rsidR="00491B27" w:rsidRPr="005D2066" w:rsidRDefault="00491B27" w:rsidP="0044769C">
      <w:pPr>
        <w:jc w:val="both"/>
        <w:rPr>
          <w:rFonts w:cs="Arial"/>
        </w:rPr>
      </w:pPr>
    </w:p>
    <w:p w14:paraId="14570F23" w14:textId="77777777" w:rsidR="0044641E" w:rsidRPr="005D2066" w:rsidRDefault="0044641E" w:rsidP="00E24E9F">
      <w:pPr>
        <w:pStyle w:val="Naslov2"/>
        <w:numPr>
          <w:ilvl w:val="0"/>
          <w:numId w:val="34"/>
        </w:numPr>
        <w:spacing w:line="23" w:lineRule="atLeast"/>
        <w:rPr>
          <w:rFonts w:cs="Arial"/>
          <w:lang w:val="sl-SI"/>
        </w:rPr>
      </w:pPr>
      <w:bookmarkStart w:id="225" w:name="_Toc130197582"/>
      <w:bookmarkStart w:id="226" w:name="_Toc130198083"/>
      <w:bookmarkStart w:id="227" w:name="_Toc130198143"/>
      <w:bookmarkStart w:id="228" w:name="_Toc130799604"/>
      <w:bookmarkStart w:id="229" w:name="_Toc132106375"/>
      <w:bookmarkStart w:id="230" w:name="_Toc132424989"/>
      <w:bookmarkStart w:id="231" w:name="_Toc132432238"/>
      <w:bookmarkStart w:id="232" w:name="_Toc157334771"/>
      <w:bookmarkStart w:id="233" w:name="_Toc206298257"/>
      <w:bookmarkStart w:id="234" w:name="_Toc193896846"/>
      <w:r w:rsidRPr="005D2066">
        <w:rPr>
          <w:rFonts w:cs="Arial"/>
          <w:lang w:val="sl-SI"/>
        </w:rPr>
        <w:t>Veljavnost ponudbe</w:t>
      </w:r>
      <w:bookmarkEnd w:id="225"/>
      <w:bookmarkEnd w:id="226"/>
      <w:bookmarkEnd w:id="227"/>
      <w:bookmarkEnd w:id="228"/>
      <w:bookmarkEnd w:id="229"/>
      <w:bookmarkEnd w:id="230"/>
      <w:bookmarkEnd w:id="231"/>
      <w:bookmarkEnd w:id="232"/>
      <w:bookmarkEnd w:id="233"/>
      <w:bookmarkEnd w:id="234"/>
    </w:p>
    <w:p w14:paraId="6AEC717A" w14:textId="77777777" w:rsidR="0044641E" w:rsidRPr="005D2066" w:rsidRDefault="0044641E" w:rsidP="00C6605F">
      <w:pPr>
        <w:spacing w:before="120" w:line="23" w:lineRule="atLeast"/>
        <w:jc w:val="both"/>
        <w:rPr>
          <w:rFonts w:cs="Arial"/>
        </w:rPr>
      </w:pPr>
      <w:r w:rsidRPr="005D2066">
        <w:rPr>
          <w:rFonts w:cs="Arial"/>
        </w:rPr>
        <w:t xml:space="preserve">Ponudbe ostanejo v veljavi najmanj </w:t>
      </w:r>
      <w:r w:rsidR="00C46267" w:rsidRPr="005D2066">
        <w:rPr>
          <w:rFonts w:cs="Arial"/>
          <w:color w:val="FF0000"/>
        </w:rPr>
        <w:t xml:space="preserve"> </w:t>
      </w:r>
      <w:r w:rsidR="00886B5F" w:rsidRPr="00886B5F">
        <w:rPr>
          <w:rFonts w:cs="Arial"/>
          <w:b/>
        </w:rPr>
        <w:t>365</w:t>
      </w:r>
      <w:r w:rsidRPr="005D2066">
        <w:rPr>
          <w:rFonts w:cs="Arial"/>
          <w:b/>
        </w:rPr>
        <w:t xml:space="preserve"> dni</w:t>
      </w:r>
      <w:r w:rsidRPr="005D2066">
        <w:rPr>
          <w:rFonts w:cs="Arial"/>
        </w:rPr>
        <w:t xml:space="preserve"> po roku za </w:t>
      </w:r>
      <w:r w:rsidR="00646067" w:rsidRPr="005D2066">
        <w:rPr>
          <w:rFonts w:cs="Arial"/>
        </w:rPr>
        <w:t>oddajo</w:t>
      </w:r>
      <w:r w:rsidRPr="005D2066">
        <w:rPr>
          <w:rFonts w:cs="Arial"/>
        </w:rPr>
        <w:t xml:space="preserve"> ponudb. </w:t>
      </w:r>
    </w:p>
    <w:p w14:paraId="0BCA4544" w14:textId="77777777" w:rsidR="000E3D3D" w:rsidRPr="00B51D6F" w:rsidRDefault="000E3D3D" w:rsidP="000E3D3D">
      <w:pPr>
        <w:autoSpaceDE w:val="0"/>
        <w:autoSpaceDN w:val="0"/>
        <w:adjustRightInd w:val="0"/>
        <w:jc w:val="both"/>
        <w:rPr>
          <w:rFonts w:cs="Arial"/>
          <w:b/>
          <w:sz w:val="22"/>
          <w:szCs w:val="22"/>
        </w:rPr>
      </w:pPr>
    </w:p>
    <w:p w14:paraId="69D00390" w14:textId="77777777" w:rsidR="000E3D3D" w:rsidRPr="005D2066" w:rsidRDefault="008334C4" w:rsidP="00E24E9F">
      <w:pPr>
        <w:pStyle w:val="Naslov2"/>
        <w:numPr>
          <w:ilvl w:val="0"/>
          <w:numId w:val="34"/>
        </w:numPr>
        <w:spacing w:line="23" w:lineRule="atLeast"/>
        <w:rPr>
          <w:rFonts w:cs="Arial"/>
          <w:lang w:val="sl-SI"/>
        </w:rPr>
      </w:pPr>
      <w:bookmarkStart w:id="235" w:name="_Toc193896847"/>
      <w:r w:rsidRPr="005D2066">
        <w:rPr>
          <w:rFonts w:cs="Arial"/>
          <w:lang w:val="sl-SI"/>
        </w:rPr>
        <w:t>Neobičajno nizka ponudba</w:t>
      </w:r>
      <w:bookmarkEnd w:id="235"/>
    </w:p>
    <w:p w14:paraId="6C259E8D" w14:textId="77777777" w:rsidR="000E3D3D" w:rsidRPr="005D2066" w:rsidRDefault="000E3D3D" w:rsidP="000E3D3D">
      <w:pPr>
        <w:autoSpaceDE w:val="0"/>
        <w:autoSpaceDN w:val="0"/>
        <w:adjustRightInd w:val="0"/>
        <w:jc w:val="both"/>
        <w:rPr>
          <w:rFonts w:cs="Arial"/>
        </w:rPr>
      </w:pPr>
    </w:p>
    <w:p w14:paraId="7A406EFF" w14:textId="77777777" w:rsidR="000E3D3D" w:rsidRPr="005D2066" w:rsidRDefault="000E3D3D" w:rsidP="000E3D3D">
      <w:pPr>
        <w:jc w:val="both"/>
        <w:rPr>
          <w:rFonts w:cs="Arial"/>
        </w:rPr>
      </w:pPr>
      <w:r w:rsidRPr="005D2066">
        <w:rPr>
          <w:rFonts w:cs="Arial"/>
        </w:rPr>
        <w:t xml:space="preserve">Naročnik bo, v kolikor meni, da je pri določenem naročilu glede na njegove zahteve ponudba neobičajno nizka </w:t>
      </w:r>
      <w:r w:rsidR="00CB1FC7" w:rsidRPr="005D2066">
        <w:rPr>
          <w:rFonts w:cs="Arial"/>
        </w:rPr>
        <w:t>glede na cene na trgu</w:t>
      </w:r>
      <w:r w:rsidR="00CB1FC7" w:rsidRPr="005D2066">
        <w:rPr>
          <w:rFonts w:cs="Arial"/>
          <w:color w:val="FF0000"/>
        </w:rPr>
        <w:t xml:space="preserve"> </w:t>
      </w:r>
      <w:r w:rsidRPr="005D2066">
        <w:rPr>
          <w:rFonts w:cs="Arial"/>
        </w:rPr>
        <w:t>ali v zvezi z njo obstaja dvom o možnosti izpolnitve naročila, preveril, ali je neobičajno nizka. Naročnik bo preveril, ali je ponudba neobičajno nizka tudi, če je vrednost ponudbe za več kot 50</w:t>
      </w:r>
      <w:r w:rsidR="00735F10" w:rsidRPr="005D2066">
        <w:rPr>
          <w:rFonts w:cs="Arial"/>
        </w:rPr>
        <w:t xml:space="preserve"> </w:t>
      </w:r>
      <w:r w:rsidRPr="005D2066">
        <w:rPr>
          <w:rFonts w:cs="Arial"/>
        </w:rPr>
        <w:t>% nižja od povprečne vrednosti pravočasnih ponudb in za več kot 20</w:t>
      </w:r>
      <w:r w:rsidR="00735F10" w:rsidRPr="005D2066">
        <w:rPr>
          <w:rFonts w:cs="Arial"/>
        </w:rPr>
        <w:t xml:space="preserve"> </w:t>
      </w:r>
      <w:r w:rsidRPr="005D2066">
        <w:rPr>
          <w:rFonts w:cs="Arial"/>
        </w:rPr>
        <w:t xml:space="preserve">% nižja od naslednje 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5D2066">
        <w:rPr>
          <w:rFonts w:cs="Arial"/>
        </w:rPr>
        <w:t>86.</w:t>
      </w:r>
      <w:r w:rsidRPr="005D2066">
        <w:rPr>
          <w:rFonts w:cs="Arial"/>
        </w:rPr>
        <w:t xml:space="preserve"> členom </w:t>
      </w:r>
      <w:r w:rsidR="00CB1FC7" w:rsidRPr="005D2066">
        <w:rPr>
          <w:rFonts w:cs="Arial"/>
        </w:rPr>
        <w:t>ZJN-3</w:t>
      </w:r>
      <w:r w:rsidRPr="005D2066">
        <w:rPr>
          <w:rFonts w:cs="Arial"/>
        </w:rPr>
        <w:t>).</w:t>
      </w:r>
      <w:r w:rsidR="009176B5" w:rsidRPr="005D2066">
        <w:rPr>
          <w:rFonts w:cs="Arial"/>
        </w:rPr>
        <w:t xml:space="preserve"> </w:t>
      </w:r>
      <w:r w:rsidR="00CB1FC7" w:rsidRPr="005D2066">
        <w:rPr>
          <w:rFonts w:cs="Arial"/>
        </w:rPr>
        <w:t>Naročnik bo preveril tudi ali je ponudba neobičajno nizka glede na dopustne ponudbe.</w:t>
      </w:r>
    </w:p>
    <w:p w14:paraId="14EF1C82" w14:textId="77777777" w:rsidR="000E3D3D" w:rsidRPr="005D2066" w:rsidRDefault="000E3D3D" w:rsidP="000E3D3D">
      <w:pPr>
        <w:jc w:val="both"/>
        <w:rPr>
          <w:rFonts w:cs="Arial"/>
        </w:rPr>
      </w:pPr>
    </w:p>
    <w:p w14:paraId="3425620C" w14:textId="77777777" w:rsidR="0044641E" w:rsidRPr="005D2066" w:rsidRDefault="0044641E" w:rsidP="00E24E9F">
      <w:pPr>
        <w:pStyle w:val="Naslov2"/>
        <w:numPr>
          <w:ilvl w:val="0"/>
          <w:numId w:val="34"/>
        </w:numPr>
        <w:spacing w:line="23" w:lineRule="atLeast"/>
        <w:rPr>
          <w:rFonts w:cs="Arial"/>
          <w:lang w:val="sl-SI"/>
        </w:rPr>
      </w:pPr>
      <w:bookmarkStart w:id="236" w:name="_Toc130197584"/>
      <w:bookmarkStart w:id="237" w:name="_Toc130198085"/>
      <w:bookmarkStart w:id="238" w:name="_Toc130198145"/>
      <w:bookmarkStart w:id="239" w:name="_Toc130799606"/>
      <w:bookmarkStart w:id="240" w:name="_Toc132106377"/>
      <w:bookmarkStart w:id="241" w:name="_Toc132424991"/>
      <w:bookmarkStart w:id="242" w:name="_Toc132432240"/>
      <w:bookmarkStart w:id="243" w:name="_Toc157334773"/>
      <w:bookmarkStart w:id="244" w:name="_Toc206298258"/>
      <w:bookmarkStart w:id="245" w:name="_Toc193896848"/>
      <w:r w:rsidRPr="005D2066">
        <w:rPr>
          <w:rFonts w:cs="Arial"/>
          <w:lang w:val="sl-SI"/>
        </w:rPr>
        <w:t>Variantna ponudba</w:t>
      </w:r>
      <w:bookmarkEnd w:id="236"/>
      <w:bookmarkEnd w:id="237"/>
      <w:bookmarkEnd w:id="238"/>
      <w:bookmarkEnd w:id="239"/>
      <w:bookmarkEnd w:id="240"/>
      <w:bookmarkEnd w:id="241"/>
      <w:bookmarkEnd w:id="242"/>
      <w:bookmarkEnd w:id="243"/>
      <w:bookmarkEnd w:id="244"/>
      <w:bookmarkEnd w:id="245"/>
      <w:r w:rsidRPr="005D2066">
        <w:rPr>
          <w:rFonts w:cs="Arial"/>
          <w:lang w:val="sl-SI"/>
        </w:rPr>
        <w:t xml:space="preserve"> </w:t>
      </w:r>
    </w:p>
    <w:p w14:paraId="192F3064" w14:textId="77777777" w:rsidR="000D0D2F" w:rsidRPr="005D2066" w:rsidRDefault="00BD04ED" w:rsidP="00087FE8">
      <w:pPr>
        <w:spacing w:before="120" w:line="23" w:lineRule="atLeast"/>
        <w:jc w:val="both"/>
        <w:rPr>
          <w:rFonts w:cs="Arial"/>
        </w:rPr>
      </w:pPr>
      <w:r w:rsidRPr="005D2066">
        <w:rPr>
          <w:rFonts w:cs="Arial"/>
        </w:rPr>
        <w:t xml:space="preserve">Variantne ponudbe niso dopustne.  </w:t>
      </w:r>
      <w:r w:rsidR="00763D44" w:rsidRPr="005D2066">
        <w:rPr>
          <w:rFonts w:cs="Arial"/>
        </w:rPr>
        <w:t>Delitev na sklope ni dopustna.</w:t>
      </w:r>
      <w:r w:rsidR="00763D44" w:rsidRPr="005D2066">
        <w:rPr>
          <w:rFonts w:cs="Arial"/>
          <w:b/>
        </w:rPr>
        <w:t xml:space="preserve"> </w:t>
      </w:r>
      <w:r w:rsidR="000D0D2F" w:rsidRPr="005D2066">
        <w:rPr>
          <w:rFonts w:cs="Arial"/>
        </w:rPr>
        <w:t xml:space="preserve">Javno naročilo je </w:t>
      </w:r>
      <w:r w:rsidR="0056200A" w:rsidRPr="005D2066">
        <w:rPr>
          <w:rFonts w:cs="Arial"/>
        </w:rPr>
        <w:t>enovito.</w:t>
      </w:r>
      <w:r w:rsidRPr="005D2066">
        <w:rPr>
          <w:rFonts w:cs="Arial"/>
        </w:rPr>
        <w:t xml:space="preserve"> </w:t>
      </w:r>
      <w:r w:rsidR="00B12A98" w:rsidRPr="005D2066">
        <w:rPr>
          <w:rFonts w:cs="Arial"/>
        </w:rPr>
        <w:t xml:space="preserve">Ponudnik lahko poda ponudbo </w:t>
      </w:r>
      <w:r w:rsidR="00763D44" w:rsidRPr="005D2066">
        <w:rPr>
          <w:rFonts w:cs="Arial"/>
        </w:rPr>
        <w:t xml:space="preserve">le </w:t>
      </w:r>
      <w:r w:rsidR="00B12A98" w:rsidRPr="005D2066">
        <w:rPr>
          <w:rFonts w:cs="Arial"/>
        </w:rPr>
        <w:t xml:space="preserve">za </w:t>
      </w:r>
      <w:r w:rsidR="0056200A" w:rsidRPr="005D2066">
        <w:rPr>
          <w:rFonts w:cs="Arial"/>
        </w:rPr>
        <w:t xml:space="preserve">celoto. </w:t>
      </w:r>
    </w:p>
    <w:p w14:paraId="4260317D" w14:textId="77777777" w:rsidR="00B12A98" w:rsidRPr="005D2066" w:rsidRDefault="00B12A98" w:rsidP="00087FE8">
      <w:pPr>
        <w:spacing w:before="120" w:line="23" w:lineRule="atLeast"/>
        <w:jc w:val="both"/>
        <w:rPr>
          <w:rFonts w:cs="Arial"/>
        </w:rPr>
      </w:pPr>
    </w:p>
    <w:p w14:paraId="7F5754FC" w14:textId="77777777" w:rsidR="0044641E" w:rsidRPr="005D2066" w:rsidRDefault="0044641E" w:rsidP="00E24E9F">
      <w:pPr>
        <w:pStyle w:val="Naslov2"/>
        <w:numPr>
          <w:ilvl w:val="0"/>
          <w:numId w:val="34"/>
        </w:numPr>
        <w:spacing w:line="23" w:lineRule="atLeast"/>
        <w:rPr>
          <w:rFonts w:cs="Arial"/>
          <w:lang w:val="sl-SI"/>
        </w:rPr>
      </w:pPr>
      <w:bookmarkStart w:id="246" w:name="_Toc130197587"/>
      <w:bookmarkStart w:id="247" w:name="_Toc130198088"/>
      <w:bookmarkStart w:id="248" w:name="_Toc130198148"/>
      <w:bookmarkStart w:id="249" w:name="_Toc130799609"/>
      <w:bookmarkStart w:id="250" w:name="_Toc132106380"/>
      <w:bookmarkStart w:id="251" w:name="_Toc132424994"/>
      <w:bookmarkStart w:id="252" w:name="_Toc132432243"/>
      <w:bookmarkStart w:id="253" w:name="_Toc157334780"/>
      <w:bookmarkStart w:id="254" w:name="_Toc206298259"/>
      <w:bookmarkStart w:id="255" w:name="_Toc193896849"/>
      <w:bookmarkEnd w:id="163"/>
      <w:bookmarkEnd w:id="164"/>
      <w:bookmarkEnd w:id="165"/>
      <w:bookmarkEnd w:id="166"/>
      <w:bookmarkEnd w:id="167"/>
      <w:bookmarkEnd w:id="168"/>
      <w:bookmarkEnd w:id="169"/>
      <w:bookmarkEnd w:id="170"/>
      <w:r w:rsidRPr="005D2066">
        <w:rPr>
          <w:rFonts w:cs="Arial"/>
          <w:lang w:val="sl-SI"/>
        </w:rPr>
        <w:t>Meril</w:t>
      </w:r>
      <w:r w:rsidR="00886B5F">
        <w:rPr>
          <w:rFonts w:cs="Arial"/>
          <w:lang w:val="sl-SI"/>
        </w:rPr>
        <w:t>a</w:t>
      </w:r>
      <w:r w:rsidRPr="005D2066">
        <w:rPr>
          <w:rFonts w:cs="Arial"/>
          <w:lang w:val="sl-SI"/>
        </w:rPr>
        <w:t xml:space="preserve"> pri oddaji javnega naročila</w:t>
      </w:r>
      <w:bookmarkEnd w:id="246"/>
      <w:bookmarkEnd w:id="247"/>
      <w:bookmarkEnd w:id="248"/>
      <w:bookmarkEnd w:id="249"/>
      <w:bookmarkEnd w:id="250"/>
      <w:bookmarkEnd w:id="251"/>
      <w:bookmarkEnd w:id="252"/>
      <w:bookmarkEnd w:id="253"/>
      <w:bookmarkEnd w:id="254"/>
      <w:r w:rsidR="00CD05C3" w:rsidRPr="005D2066">
        <w:rPr>
          <w:rFonts w:cs="Arial"/>
          <w:lang w:val="sl-SI"/>
        </w:rPr>
        <w:t xml:space="preserve"> in način vrednotenja</w:t>
      </w:r>
      <w:bookmarkEnd w:id="255"/>
    </w:p>
    <w:p w14:paraId="546439D0" w14:textId="77777777" w:rsidR="00DC3F68" w:rsidRPr="005D2066" w:rsidRDefault="00DC3F68" w:rsidP="00DC3F68">
      <w:pPr>
        <w:rPr>
          <w:rFonts w:cs="Arial"/>
        </w:rPr>
      </w:pPr>
    </w:p>
    <w:p w14:paraId="240ABA8E" w14:textId="77777777" w:rsidR="003A44E3" w:rsidRPr="005D2066" w:rsidRDefault="003A44E3" w:rsidP="003A44E3">
      <w:pPr>
        <w:jc w:val="both"/>
        <w:rPr>
          <w:rFonts w:cs="Arial"/>
          <w:iCs/>
          <w:color w:val="000000" w:themeColor="text1"/>
        </w:rPr>
      </w:pPr>
      <w:r w:rsidRPr="005D2066">
        <w:rPr>
          <w:rFonts w:cs="Arial"/>
          <w:iCs/>
          <w:color w:val="000000" w:themeColor="text1"/>
        </w:rPr>
        <w:t xml:space="preserve">Naročnik bo oddal javno naročilo na podlagi ekonomsko najugodnejše ponudbe. Ekonomsko najugodnejša ponudba  je določena na podlagi </w:t>
      </w:r>
      <w:r w:rsidR="00886B5F">
        <w:rPr>
          <w:rFonts w:cs="Arial"/>
          <w:iCs/>
          <w:color w:val="000000" w:themeColor="text1"/>
        </w:rPr>
        <w:t>meril</w:t>
      </w:r>
      <w:r w:rsidRPr="005D2066">
        <w:rPr>
          <w:rFonts w:cs="Arial"/>
          <w:iCs/>
          <w:color w:val="000000" w:themeColor="text1"/>
        </w:rPr>
        <w:t xml:space="preserve">. Naročnik bo izbral </w:t>
      </w:r>
      <w:r w:rsidR="00886B5F">
        <w:rPr>
          <w:rFonts w:cs="Arial"/>
          <w:iCs/>
          <w:color w:val="000000" w:themeColor="text1"/>
        </w:rPr>
        <w:t>ekonomsko najugodnejšo ponudbo</w:t>
      </w:r>
      <w:r w:rsidRPr="005D2066">
        <w:rPr>
          <w:rFonts w:cs="Arial"/>
          <w:iCs/>
          <w:color w:val="000000" w:themeColor="text1"/>
        </w:rPr>
        <w:t xml:space="preserve"> izmed dopustnih ponudb.</w:t>
      </w:r>
    </w:p>
    <w:p w14:paraId="4AA392D5" w14:textId="77777777" w:rsidR="00DC6691" w:rsidRDefault="00DC6691" w:rsidP="00156DA6">
      <w:pPr>
        <w:spacing w:line="23" w:lineRule="atLeast"/>
        <w:jc w:val="both"/>
        <w:rPr>
          <w:rFonts w:ascii="Times New Roman" w:hAnsi="Times New Roman"/>
          <w:i/>
          <w:sz w:val="24"/>
          <w:szCs w:val="24"/>
        </w:rPr>
      </w:pPr>
    </w:p>
    <w:p w14:paraId="0044C688" w14:textId="77777777" w:rsidR="00886B5F" w:rsidRPr="00886B5F" w:rsidRDefault="00886B5F" w:rsidP="00156DA6">
      <w:pPr>
        <w:spacing w:line="23" w:lineRule="atLeast"/>
        <w:jc w:val="both"/>
        <w:rPr>
          <w:rFonts w:cs="Arial"/>
        </w:rPr>
      </w:pPr>
      <w:r w:rsidRPr="00886B5F">
        <w:rPr>
          <w:rFonts w:cs="Arial"/>
        </w:rPr>
        <w:t xml:space="preserve">Merila: </w:t>
      </w:r>
    </w:p>
    <w:p w14:paraId="6980F804" w14:textId="77777777" w:rsidR="00886B5F" w:rsidRPr="008F70DE" w:rsidRDefault="00886B5F" w:rsidP="00156DA6">
      <w:pPr>
        <w:spacing w:line="23" w:lineRule="atLeast"/>
        <w:jc w:val="both"/>
        <w:rPr>
          <w:rFonts w:cs="Arial"/>
        </w:rPr>
      </w:pPr>
    </w:p>
    <w:p w14:paraId="13B79C88" w14:textId="77777777" w:rsidR="00886B5F" w:rsidRPr="008F70DE" w:rsidRDefault="00886B5F" w:rsidP="002300DD">
      <w:pPr>
        <w:pStyle w:val="Odstavekseznama"/>
        <w:numPr>
          <w:ilvl w:val="0"/>
          <w:numId w:val="45"/>
        </w:numPr>
        <w:autoSpaceDE w:val="0"/>
        <w:autoSpaceDN w:val="0"/>
        <w:adjustRightInd w:val="0"/>
        <w:jc w:val="both"/>
        <w:rPr>
          <w:rFonts w:cs="Arial"/>
          <w:b/>
        </w:rPr>
      </w:pPr>
      <w:r w:rsidRPr="008F70DE">
        <w:rPr>
          <w:rFonts w:cs="Arial"/>
        </w:rPr>
        <w:t>končna ponudbena vrednost</w:t>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t xml:space="preserve"> </w:t>
      </w:r>
      <w:r w:rsidRPr="008F70DE">
        <w:rPr>
          <w:rFonts w:cs="Arial"/>
        </w:rPr>
        <w:tab/>
        <w:t xml:space="preserve">največ </w:t>
      </w:r>
      <w:r w:rsidR="008E14D7" w:rsidRPr="008F70DE">
        <w:rPr>
          <w:rFonts w:cs="Arial"/>
        </w:rPr>
        <w:t xml:space="preserve">85 </w:t>
      </w:r>
      <w:r w:rsidR="000D1C5D" w:rsidRPr="008F70DE">
        <w:rPr>
          <w:rFonts w:cs="Arial"/>
        </w:rPr>
        <w:t xml:space="preserve"> </w:t>
      </w:r>
      <w:r w:rsidRPr="008F70DE">
        <w:rPr>
          <w:rFonts w:cs="Arial"/>
        </w:rPr>
        <w:t>točk,</w:t>
      </w:r>
    </w:p>
    <w:p w14:paraId="05FCBE90" w14:textId="77777777" w:rsidR="00886B5F" w:rsidRPr="008F70DE" w:rsidRDefault="00886B5F" w:rsidP="002300DD">
      <w:pPr>
        <w:pStyle w:val="Odstavekseznama"/>
        <w:numPr>
          <w:ilvl w:val="0"/>
          <w:numId w:val="45"/>
        </w:numPr>
        <w:autoSpaceDE w:val="0"/>
        <w:autoSpaceDN w:val="0"/>
        <w:adjustRightInd w:val="0"/>
        <w:jc w:val="both"/>
        <w:rPr>
          <w:rFonts w:cs="Arial"/>
        </w:rPr>
      </w:pPr>
      <w:r w:rsidRPr="008F70DE">
        <w:rPr>
          <w:rFonts w:cs="Arial"/>
        </w:rPr>
        <w:t>dobavni rok</w:t>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t xml:space="preserve">največ  </w:t>
      </w:r>
      <w:r w:rsidR="000D1C5D" w:rsidRPr="008F70DE">
        <w:rPr>
          <w:rFonts w:cs="Arial"/>
        </w:rPr>
        <w:t xml:space="preserve">5 </w:t>
      </w:r>
      <w:r w:rsidRPr="008F70DE">
        <w:rPr>
          <w:rFonts w:cs="Arial"/>
        </w:rPr>
        <w:t>točk in</w:t>
      </w:r>
    </w:p>
    <w:p w14:paraId="4C2753C8" w14:textId="77777777" w:rsidR="004A3CB5" w:rsidRPr="008F70DE" w:rsidRDefault="00886B5F" w:rsidP="002300DD">
      <w:pPr>
        <w:pStyle w:val="Odstavekseznama"/>
        <w:numPr>
          <w:ilvl w:val="0"/>
          <w:numId w:val="45"/>
        </w:numPr>
        <w:spacing w:line="23" w:lineRule="atLeast"/>
        <w:jc w:val="both"/>
        <w:rPr>
          <w:rFonts w:cs="Arial"/>
        </w:rPr>
      </w:pPr>
      <w:r w:rsidRPr="008F70DE">
        <w:rPr>
          <w:rFonts w:cs="Arial"/>
        </w:rPr>
        <w:t>garancijski rok</w:t>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r>
      <w:r w:rsidRPr="008F70DE">
        <w:rPr>
          <w:rFonts w:cs="Arial"/>
        </w:rPr>
        <w:tab/>
        <w:t xml:space="preserve">največ  </w:t>
      </w:r>
      <w:r w:rsidR="000D1C5D" w:rsidRPr="008F70DE">
        <w:rPr>
          <w:rFonts w:cs="Arial"/>
        </w:rPr>
        <w:t xml:space="preserve">10 </w:t>
      </w:r>
      <w:r w:rsidRPr="008F70DE">
        <w:rPr>
          <w:rFonts w:cs="Arial"/>
        </w:rPr>
        <w:t>točk</w:t>
      </w:r>
    </w:p>
    <w:p w14:paraId="1BC605B6" w14:textId="77777777" w:rsidR="00886B5F" w:rsidRPr="008F70DE" w:rsidRDefault="00886B5F" w:rsidP="00156DA6">
      <w:pPr>
        <w:spacing w:line="23" w:lineRule="atLeast"/>
        <w:jc w:val="both"/>
        <w:rPr>
          <w:rFonts w:ascii="Times New Roman" w:hAnsi="Times New Roman"/>
          <w:i/>
          <w:sz w:val="24"/>
          <w:szCs w:val="24"/>
        </w:rPr>
      </w:pPr>
    </w:p>
    <w:p w14:paraId="16D5D9BB" w14:textId="77777777" w:rsidR="00886B5F" w:rsidRPr="000B5735" w:rsidRDefault="00886B5F" w:rsidP="00886B5F">
      <w:pPr>
        <w:spacing w:before="120" w:line="23" w:lineRule="atLeast"/>
        <w:jc w:val="both"/>
        <w:rPr>
          <w:rFonts w:cs="Arial"/>
        </w:rPr>
      </w:pPr>
      <w:r w:rsidRPr="008F70DE">
        <w:rPr>
          <w:rFonts w:cs="Arial"/>
        </w:rPr>
        <w:t xml:space="preserve">Skupna ocena ponudbe se izračuna z upoštevanjem vseh posameznih meril in s seštevanjem točk pridobljenih pri vseh merilih. Ponudnik, ki zbere najvišje število normiranih točk je najugodnejši. V </w:t>
      </w:r>
      <w:r w:rsidRPr="000B5735">
        <w:rPr>
          <w:rFonts w:cs="Arial"/>
        </w:rPr>
        <w:t>primeru enakega števila točk, je ugodnejši ponudnik, ki je ponudil skupno nižjo ceno. Najvišje skupno število točk je 100.</w:t>
      </w:r>
    </w:p>
    <w:p w14:paraId="250EA0C5" w14:textId="77777777" w:rsidR="00886B5F" w:rsidRPr="008F70DE" w:rsidRDefault="00886B5F" w:rsidP="00886B5F">
      <w:pPr>
        <w:spacing w:line="23" w:lineRule="atLeast"/>
        <w:ind w:left="360"/>
        <w:rPr>
          <w:rFonts w:cs="Arial"/>
          <w:b/>
        </w:rPr>
      </w:pPr>
    </w:p>
    <w:p w14:paraId="3D3A6422" w14:textId="77777777" w:rsidR="00886B5F" w:rsidRPr="008F70DE" w:rsidRDefault="00886B5F" w:rsidP="002300DD">
      <w:pPr>
        <w:pStyle w:val="Odstavekseznama"/>
        <w:numPr>
          <w:ilvl w:val="1"/>
          <w:numId w:val="46"/>
        </w:numPr>
        <w:spacing w:line="23" w:lineRule="atLeast"/>
        <w:jc w:val="both"/>
        <w:rPr>
          <w:rFonts w:cs="Arial"/>
          <w:u w:val="single"/>
        </w:rPr>
      </w:pPr>
      <w:r w:rsidRPr="008F70DE">
        <w:rPr>
          <w:rFonts w:cs="Arial"/>
          <w:u w:val="single"/>
        </w:rPr>
        <w:t xml:space="preserve"> končna ponudbena vrednost (maksimalno </w:t>
      </w:r>
      <w:r w:rsidR="004A3CB5" w:rsidRPr="008F70DE">
        <w:rPr>
          <w:rFonts w:cs="Arial"/>
          <w:u w:val="single"/>
        </w:rPr>
        <w:t>8</w:t>
      </w:r>
      <w:r w:rsidR="008E14D7" w:rsidRPr="008F70DE">
        <w:rPr>
          <w:rFonts w:cs="Arial"/>
          <w:u w:val="single"/>
        </w:rPr>
        <w:t>5</w:t>
      </w:r>
      <w:r w:rsidR="004A3CB5" w:rsidRPr="008F70DE">
        <w:rPr>
          <w:rFonts w:cs="Arial"/>
          <w:u w:val="single"/>
        </w:rPr>
        <w:t xml:space="preserve">  </w:t>
      </w:r>
      <w:r w:rsidRPr="008F70DE">
        <w:rPr>
          <w:rFonts w:cs="Arial"/>
          <w:u w:val="single"/>
        </w:rPr>
        <w:t xml:space="preserve">točk) </w:t>
      </w:r>
      <w:proofErr w:type="spellStart"/>
      <w:r w:rsidRPr="008F70DE">
        <w:rPr>
          <w:rFonts w:cs="Arial"/>
          <w:u w:val="single"/>
        </w:rPr>
        <w:t>Cx</w:t>
      </w:r>
      <w:proofErr w:type="spellEnd"/>
    </w:p>
    <w:p w14:paraId="04203988" w14:textId="77777777" w:rsidR="00886B5F" w:rsidRPr="008F70DE" w:rsidRDefault="00886B5F" w:rsidP="00886B5F">
      <w:pPr>
        <w:spacing w:line="23" w:lineRule="atLeast"/>
        <w:ind w:left="360"/>
        <w:jc w:val="both"/>
        <w:rPr>
          <w:rFonts w:cs="Arial"/>
        </w:rPr>
      </w:pPr>
    </w:p>
    <w:p w14:paraId="634BCD54" w14:textId="77777777" w:rsidR="00886B5F" w:rsidRPr="008F70DE" w:rsidRDefault="00886B5F" w:rsidP="00886B5F">
      <w:pPr>
        <w:spacing w:line="23" w:lineRule="atLeast"/>
        <w:jc w:val="both"/>
        <w:rPr>
          <w:rFonts w:cs="Arial"/>
        </w:rPr>
      </w:pPr>
      <w:r w:rsidRPr="008F70DE">
        <w:rPr>
          <w:rFonts w:cs="Arial"/>
        </w:rPr>
        <w:t xml:space="preserve">Kot merilo se uporabi višina končne ponudbene vrednosti. Končna skupna ponudbena vrednost dobave novih električnih lokomotiv iz razpisnega obrazca št. 2 (Obrazec ponudbe). </w:t>
      </w:r>
    </w:p>
    <w:p w14:paraId="6E10EED2" w14:textId="77777777" w:rsidR="00886B5F" w:rsidRPr="008F70DE" w:rsidRDefault="00886B5F" w:rsidP="00886B5F">
      <w:pPr>
        <w:spacing w:line="23" w:lineRule="atLeast"/>
        <w:jc w:val="both"/>
        <w:rPr>
          <w:rFonts w:cs="Arial"/>
        </w:rPr>
      </w:pPr>
    </w:p>
    <w:p w14:paraId="1AA6F04B" w14:textId="77777777" w:rsidR="00886B5F" w:rsidRPr="008F70DE" w:rsidRDefault="00886B5F" w:rsidP="00886B5F">
      <w:pPr>
        <w:spacing w:line="23" w:lineRule="atLeast"/>
        <w:jc w:val="both"/>
        <w:rPr>
          <w:rFonts w:cs="Arial"/>
        </w:rPr>
      </w:pPr>
      <w:r w:rsidRPr="008F70DE">
        <w:rPr>
          <w:rFonts w:cs="Arial"/>
        </w:rPr>
        <w:t>Ponudba, ki nudi v primerjavi z ostalimi ponudbami najnižjo končno  ponudbeno vrednost, prejme največ točk, ponudba, katere skupna ponudbena vrednost je glede na ostale ponudbe najvišja, pa dobi najmanj točk.</w:t>
      </w:r>
    </w:p>
    <w:p w14:paraId="115D266B" w14:textId="77777777" w:rsidR="00886B5F" w:rsidRPr="008F70DE" w:rsidRDefault="00886B5F" w:rsidP="00886B5F">
      <w:pPr>
        <w:spacing w:line="23" w:lineRule="atLeast"/>
        <w:jc w:val="both"/>
        <w:rPr>
          <w:rFonts w:cs="Arial"/>
        </w:rPr>
      </w:pPr>
      <w:r w:rsidRPr="008F70DE">
        <w:rPr>
          <w:rFonts w:cs="Arial"/>
        </w:rPr>
        <w:t xml:space="preserve">     </w:t>
      </w:r>
    </w:p>
    <w:p w14:paraId="3D97A10D" w14:textId="77777777" w:rsidR="00886B5F" w:rsidRPr="008F70DE" w:rsidRDefault="00886B5F" w:rsidP="00886B5F">
      <w:pPr>
        <w:spacing w:line="23" w:lineRule="atLeast"/>
        <w:jc w:val="both"/>
        <w:rPr>
          <w:rFonts w:cs="Arial"/>
        </w:rPr>
      </w:pPr>
      <w:r w:rsidRPr="008F70DE">
        <w:rPr>
          <w:rFonts w:cs="Arial"/>
        </w:rPr>
        <w:t xml:space="preserve">Najvišje možno število točk je </w:t>
      </w:r>
      <w:r w:rsidR="004A3CB5" w:rsidRPr="008F70DE">
        <w:rPr>
          <w:rFonts w:cs="Arial"/>
        </w:rPr>
        <w:t>8</w:t>
      </w:r>
      <w:r w:rsidR="008E14D7" w:rsidRPr="008F70DE">
        <w:rPr>
          <w:rFonts w:cs="Arial"/>
        </w:rPr>
        <w:t>5</w:t>
      </w:r>
      <w:r w:rsidRPr="008F70DE">
        <w:rPr>
          <w:rFonts w:cs="Arial"/>
        </w:rPr>
        <w:t>.</w:t>
      </w:r>
    </w:p>
    <w:p w14:paraId="7D0A42D1" w14:textId="77777777" w:rsidR="00886B5F" w:rsidRPr="008F70DE" w:rsidRDefault="00886B5F" w:rsidP="00886B5F">
      <w:pPr>
        <w:spacing w:line="23" w:lineRule="atLeast"/>
        <w:rPr>
          <w:rFonts w:cs="Arial"/>
        </w:rPr>
      </w:pPr>
    </w:p>
    <w:p w14:paraId="0DB236A1" w14:textId="77777777" w:rsidR="00886B5F" w:rsidRPr="008F70DE" w:rsidRDefault="00886B5F" w:rsidP="00886B5F">
      <w:pPr>
        <w:spacing w:line="23" w:lineRule="atLeast"/>
        <w:jc w:val="both"/>
        <w:rPr>
          <w:rFonts w:cs="Arial"/>
        </w:rPr>
      </w:pPr>
      <w:r w:rsidRPr="008F70DE">
        <w:rPr>
          <w:rFonts w:cs="Arial"/>
        </w:rPr>
        <w:t>Ostale ponudbe dobijo št. točk, ki ustreza sorazmernemu odstopanju njihovih končnih ponudbenih vrednosti od, po vrednosti najniže ponudbe, kar se izračuna po formuli:</w:t>
      </w:r>
    </w:p>
    <w:p w14:paraId="08E664C8" w14:textId="77777777" w:rsidR="00886B5F" w:rsidRPr="008F70DE" w:rsidRDefault="00886B5F" w:rsidP="00886B5F">
      <w:pPr>
        <w:spacing w:line="23" w:lineRule="atLeast"/>
        <w:ind w:hanging="360"/>
        <w:rPr>
          <w:rFonts w:cs="Arial"/>
        </w:rPr>
      </w:pPr>
    </w:p>
    <w:p w14:paraId="09B4F92B" w14:textId="77777777" w:rsidR="00886B5F" w:rsidRPr="008F70DE" w:rsidRDefault="00886B5F" w:rsidP="00886B5F">
      <w:pPr>
        <w:spacing w:line="23" w:lineRule="atLeast"/>
        <w:ind w:firstLine="284"/>
        <w:rPr>
          <w:rFonts w:cs="Arial"/>
          <w:b/>
        </w:rPr>
      </w:pPr>
      <w:r w:rsidRPr="008F70DE">
        <w:rPr>
          <w:rFonts w:cs="Arial"/>
          <w:b/>
        </w:rPr>
        <w:t xml:space="preserve">T1x = </w:t>
      </w:r>
      <w:r w:rsidR="000D1C5D" w:rsidRPr="008F70DE">
        <w:rPr>
          <w:rFonts w:cs="Arial"/>
          <w:b/>
        </w:rPr>
        <w:t>8</w:t>
      </w:r>
      <w:r w:rsidR="008E14D7" w:rsidRPr="008F70DE">
        <w:rPr>
          <w:rFonts w:cs="Arial"/>
          <w:b/>
        </w:rPr>
        <w:t>5</w:t>
      </w:r>
      <w:r w:rsidR="000D1C5D" w:rsidRPr="008F70DE">
        <w:rPr>
          <w:rFonts w:cs="Arial"/>
          <w:b/>
        </w:rPr>
        <w:t xml:space="preserve"> </w:t>
      </w:r>
      <w:r w:rsidRPr="008F70DE">
        <w:rPr>
          <w:rFonts w:cs="Arial"/>
          <w:b/>
        </w:rPr>
        <w:t>x (</w:t>
      </w:r>
      <w:proofErr w:type="spellStart"/>
      <w:r w:rsidRPr="008F70DE">
        <w:rPr>
          <w:rFonts w:cs="Arial"/>
          <w:b/>
        </w:rPr>
        <w:t>Cmin</w:t>
      </w:r>
      <w:proofErr w:type="spellEnd"/>
      <w:r w:rsidRPr="008F70DE">
        <w:rPr>
          <w:rFonts w:cs="Arial"/>
          <w:b/>
        </w:rPr>
        <w:t xml:space="preserve"> / </w:t>
      </w:r>
      <w:proofErr w:type="spellStart"/>
      <w:r w:rsidRPr="008F70DE">
        <w:rPr>
          <w:rFonts w:cs="Arial"/>
          <w:b/>
        </w:rPr>
        <w:t>Cx</w:t>
      </w:r>
      <w:proofErr w:type="spellEnd"/>
      <w:r w:rsidRPr="008F70DE">
        <w:rPr>
          <w:rFonts w:cs="Arial"/>
          <w:b/>
        </w:rPr>
        <w:t>)</w:t>
      </w:r>
    </w:p>
    <w:p w14:paraId="7EC7960C" w14:textId="77777777" w:rsidR="00886B5F" w:rsidRPr="008F70DE" w:rsidRDefault="00886B5F" w:rsidP="00886B5F">
      <w:pPr>
        <w:spacing w:line="23" w:lineRule="atLeast"/>
        <w:rPr>
          <w:rFonts w:cs="Arial"/>
        </w:rPr>
      </w:pPr>
    </w:p>
    <w:p w14:paraId="49D449BD" w14:textId="77777777" w:rsidR="00886B5F" w:rsidRPr="008F70DE" w:rsidRDefault="00886B5F" w:rsidP="00886B5F">
      <w:pPr>
        <w:spacing w:line="23" w:lineRule="atLeast"/>
        <w:ind w:firstLine="284"/>
        <w:rPr>
          <w:rFonts w:cs="Arial"/>
        </w:rPr>
      </w:pPr>
      <w:r w:rsidRPr="008F70DE">
        <w:rPr>
          <w:rFonts w:cs="Arial"/>
        </w:rPr>
        <w:t>Kjer je:</w:t>
      </w:r>
    </w:p>
    <w:p w14:paraId="701DA968" w14:textId="77777777" w:rsidR="00886B5F" w:rsidRPr="008F70DE" w:rsidRDefault="00886B5F" w:rsidP="00886B5F">
      <w:pPr>
        <w:spacing w:line="23" w:lineRule="atLeast"/>
        <w:ind w:firstLine="284"/>
        <w:rPr>
          <w:rFonts w:cs="Arial"/>
        </w:rPr>
      </w:pPr>
      <w:r w:rsidRPr="008F70DE">
        <w:rPr>
          <w:rFonts w:cs="Arial"/>
        </w:rPr>
        <w:t>T1x ………št. točk vrednotene ponudbe iz naslova končne ponudbene vrednosti</w:t>
      </w:r>
    </w:p>
    <w:p w14:paraId="3CF8DB24" w14:textId="77777777" w:rsidR="00886B5F" w:rsidRPr="008F70DE" w:rsidRDefault="000D1C5D" w:rsidP="00886B5F">
      <w:pPr>
        <w:spacing w:line="23" w:lineRule="atLeast"/>
        <w:ind w:firstLine="284"/>
        <w:rPr>
          <w:rFonts w:cs="Arial"/>
        </w:rPr>
      </w:pPr>
      <w:r w:rsidRPr="008F70DE">
        <w:rPr>
          <w:rFonts w:cs="Arial"/>
        </w:rPr>
        <w:t>8</w:t>
      </w:r>
      <w:r w:rsidR="008E14D7" w:rsidRPr="008F70DE">
        <w:rPr>
          <w:rFonts w:cs="Arial"/>
        </w:rPr>
        <w:t>5</w:t>
      </w:r>
      <w:r w:rsidR="00886B5F" w:rsidRPr="008F70DE">
        <w:rPr>
          <w:rFonts w:cs="Arial"/>
        </w:rPr>
        <w:t>………najvišje možno št. točk</w:t>
      </w:r>
    </w:p>
    <w:p w14:paraId="31FBBE55" w14:textId="77777777" w:rsidR="00886B5F" w:rsidRPr="000B5735" w:rsidRDefault="00886B5F" w:rsidP="00886B5F">
      <w:pPr>
        <w:spacing w:line="23" w:lineRule="atLeast"/>
        <w:ind w:firstLine="284"/>
        <w:rPr>
          <w:rFonts w:cs="Arial"/>
          <w:color w:val="000000"/>
        </w:rPr>
      </w:pPr>
      <w:proofErr w:type="spellStart"/>
      <w:r w:rsidRPr="000B5735">
        <w:rPr>
          <w:rFonts w:cs="Arial"/>
          <w:color w:val="000000"/>
        </w:rPr>
        <w:t>Cmin</w:t>
      </w:r>
      <w:proofErr w:type="spellEnd"/>
      <w:r w:rsidRPr="000B5735">
        <w:rPr>
          <w:rFonts w:cs="Arial"/>
          <w:color w:val="000000"/>
        </w:rPr>
        <w:t xml:space="preserve"> …  najnižja končna ponudbena vrednost izmed vseh dopustnih ponudb </w:t>
      </w:r>
    </w:p>
    <w:p w14:paraId="21C19CF2" w14:textId="77777777" w:rsidR="00886B5F" w:rsidRDefault="00886B5F" w:rsidP="00886B5F">
      <w:pPr>
        <w:spacing w:line="23" w:lineRule="atLeast"/>
        <w:ind w:firstLine="284"/>
        <w:rPr>
          <w:rFonts w:cs="Arial"/>
          <w:color w:val="000000"/>
        </w:rPr>
      </w:pPr>
      <w:proofErr w:type="spellStart"/>
      <w:r w:rsidRPr="000B5735">
        <w:rPr>
          <w:rFonts w:cs="Arial"/>
          <w:color w:val="000000"/>
        </w:rPr>
        <w:t>Cx</w:t>
      </w:r>
      <w:proofErr w:type="spellEnd"/>
      <w:r w:rsidRPr="000B5735">
        <w:rPr>
          <w:rFonts w:cs="Arial"/>
          <w:color w:val="000000"/>
        </w:rPr>
        <w:t xml:space="preserve"> ………končna ponudbena vrednost vrednotene ponudbe </w:t>
      </w:r>
    </w:p>
    <w:p w14:paraId="1BAEB021" w14:textId="77777777" w:rsidR="000D1C5D" w:rsidRPr="008F70DE" w:rsidRDefault="000D1C5D" w:rsidP="00886B5F">
      <w:pPr>
        <w:spacing w:line="23" w:lineRule="atLeast"/>
        <w:ind w:firstLine="284"/>
        <w:rPr>
          <w:rFonts w:cs="Arial"/>
        </w:rPr>
      </w:pPr>
    </w:p>
    <w:p w14:paraId="17A7AF04" w14:textId="77777777" w:rsidR="00886B5F" w:rsidRPr="008F70DE" w:rsidRDefault="00886B5F" w:rsidP="002300DD">
      <w:pPr>
        <w:pStyle w:val="Odstavekseznama"/>
        <w:numPr>
          <w:ilvl w:val="1"/>
          <w:numId w:val="46"/>
        </w:numPr>
        <w:spacing w:line="23" w:lineRule="atLeast"/>
        <w:jc w:val="both"/>
        <w:rPr>
          <w:rFonts w:cs="Arial"/>
          <w:u w:val="single"/>
        </w:rPr>
      </w:pPr>
      <w:r w:rsidRPr="008F70DE">
        <w:rPr>
          <w:rFonts w:cs="Arial"/>
          <w:u w:val="single"/>
        </w:rPr>
        <w:t xml:space="preserve"> Dobavni rok (maksimalno </w:t>
      </w:r>
      <w:r w:rsidR="000D1C5D" w:rsidRPr="008F70DE">
        <w:rPr>
          <w:rFonts w:cs="Arial"/>
          <w:u w:val="single"/>
        </w:rPr>
        <w:t xml:space="preserve">5 </w:t>
      </w:r>
      <w:r w:rsidRPr="008F70DE">
        <w:rPr>
          <w:rFonts w:cs="Arial"/>
          <w:u w:val="single"/>
        </w:rPr>
        <w:t>točke) T2x</w:t>
      </w:r>
    </w:p>
    <w:p w14:paraId="16F1FBCE" w14:textId="77777777" w:rsidR="00886B5F" w:rsidRPr="008F70DE" w:rsidRDefault="00886B5F" w:rsidP="00886B5F">
      <w:pPr>
        <w:spacing w:line="23" w:lineRule="atLeast"/>
        <w:ind w:left="360"/>
        <w:jc w:val="both"/>
        <w:rPr>
          <w:rFonts w:cs="Arial"/>
        </w:rPr>
      </w:pPr>
    </w:p>
    <w:p w14:paraId="5C55CF06" w14:textId="77777777" w:rsidR="00886B5F" w:rsidRPr="0011098E" w:rsidRDefault="00886B5F" w:rsidP="00886B5F">
      <w:pPr>
        <w:spacing w:line="23" w:lineRule="atLeast"/>
        <w:ind w:left="360"/>
        <w:jc w:val="both"/>
        <w:rPr>
          <w:rFonts w:cs="Arial"/>
        </w:rPr>
      </w:pPr>
      <w:r w:rsidRPr="008F70DE">
        <w:rPr>
          <w:rFonts w:cs="Arial"/>
        </w:rPr>
        <w:t xml:space="preserve">Kot merilo se uporabi podatek o ponujenem dobavnem roku, ki ga je ponudnik navedel v obrazcu </w:t>
      </w:r>
      <w:r w:rsidRPr="0011098E">
        <w:rPr>
          <w:rFonts w:cs="Arial"/>
        </w:rPr>
        <w:t xml:space="preserve">št. 2. </w:t>
      </w:r>
    </w:p>
    <w:p w14:paraId="62F3F411" w14:textId="3A533C6D" w:rsidR="00886B5F" w:rsidRPr="0011098E" w:rsidRDefault="00886B5F" w:rsidP="00886B5F">
      <w:pPr>
        <w:spacing w:line="23" w:lineRule="atLeast"/>
        <w:ind w:left="284"/>
        <w:jc w:val="both"/>
        <w:rPr>
          <w:rFonts w:cs="Arial"/>
        </w:rPr>
      </w:pPr>
      <w:r w:rsidRPr="0011098E">
        <w:rPr>
          <w:rFonts w:cs="Arial"/>
        </w:rPr>
        <w:t xml:space="preserve">Ponudnik mora ponuditi največ </w:t>
      </w:r>
      <w:r w:rsidR="00B334C4" w:rsidRPr="0011098E">
        <w:rPr>
          <w:rFonts w:cs="Arial"/>
        </w:rPr>
        <w:t xml:space="preserve">30 </w:t>
      </w:r>
      <w:r w:rsidRPr="0011098E">
        <w:rPr>
          <w:rFonts w:cs="Arial"/>
        </w:rPr>
        <w:t>mesečni dobavni rok za dobavo</w:t>
      </w:r>
      <w:r w:rsidR="00B8268E" w:rsidRPr="0011098E">
        <w:rPr>
          <w:rFonts w:cs="Arial"/>
        </w:rPr>
        <w:t xml:space="preserve"> prve</w:t>
      </w:r>
      <w:r w:rsidRPr="0011098E">
        <w:rPr>
          <w:rFonts w:cs="Arial"/>
        </w:rPr>
        <w:t xml:space="preserve"> lokomotive</w:t>
      </w:r>
      <w:r w:rsidR="00B8268E" w:rsidRPr="0011098E">
        <w:rPr>
          <w:rFonts w:cs="Arial"/>
        </w:rPr>
        <w:t xml:space="preserve"> in največ </w:t>
      </w:r>
      <w:r w:rsidR="00D750E4" w:rsidRPr="0011098E">
        <w:rPr>
          <w:rFonts w:cs="Arial"/>
        </w:rPr>
        <w:t xml:space="preserve">31 </w:t>
      </w:r>
      <w:r w:rsidR="00B8268E" w:rsidRPr="0011098E">
        <w:rPr>
          <w:rFonts w:cs="Arial"/>
        </w:rPr>
        <w:t>mesečni dobavni rok za dobavo zadnje, 4. lokomotive</w:t>
      </w:r>
      <w:r w:rsidRPr="0011098E">
        <w:rPr>
          <w:rFonts w:cs="Arial"/>
        </w:rPr>
        <w:t xml:space="preserve">. </w:t>
      </w:r>
      <w:r w:rsidR="00100521" w:rsidRPr="0011098E">
        <w:t>V kolikor dobavitelj ponudi dobavni rok 24 mesecev po podpisu pogodbe za prvo lokomotivo in dobavo zadnje lokomotive v 27. mesecu prejme 5 točk.</w:t>
      </w:r>
      <w:r w:rsidR="00210AC0" w:rsidRPr="0011098E">
        <w:t xml:space="preserve"> </w:t>
      </w:r>
    </w:p>
    <w:p w14:paraId="43E716AE" w14:textId="77777777" w:rsidR="00886B5F" w:rsidRPr="0011098E" w:rsidRDefault="00886B5F" w:rsidP="00886B5F">
      <w:pPr>
        <w:spacing w:line="23" w:lineRule="atLeast"/>
        <w:ind w:left="284"/>
        <w:jc w:val="both"/>
        <w:rPr>
          <w:rFonts w:cs="Arial"/>
        </w:rPr>
      </w:pPr>
    </w:p>
    <w:p w14:paraId="135DD746" w14:textId="1C48AEFC" w:rsidR="00886B5F" w:rsidRPr="008F70DE" w:rsidRDefault="00886B5F" w:rsidP="00886B5F">
      <w:pPr>
        <w:spacing w:line="23" w:lineRule="atLeast"/>
        <w:ind w:left="284"/>
        <w:jc w:val="both"/>
        <w:rPr>
          <w:rFonts w:cs="Arial"/>
        </w:rPr>
      </w:pPr>
      <w:r w:rsidRPr="0011098E">
        <w:rPr>
          <w:rFonts w:cs="Arial"/>
        </w:rPr>
        <w:t xml:space="preserve">Ponudba v kateri je ponujen zahtevani </w:t>
      </w:r>
      <w:r w:rsidR="00B8268E" w:rsidRPr="0011098E">
        <w:rPr>
          <w:rFonts w:cs="Arial"/>
        </w:rPr>
        <w:t xml:space="preserve">30 mesečni dobavni rok za dobavo prve lokomotive in </w:t>
      </w:r>
      <w:r w:rsidR="00D750E4" w:rsidRPr="0011098E">
        <w:rPr>
          <w:rFonts w:cs="Arial"/>
        </w:rPr>
        <w:t xml:space="preserve">31 </w:t>
      </w:r>
      <w:r w:rsidR="00B8268E" w:rsidRPr="0011098E">
        <w:rPr>
          <w:rFonts w:cs="Arial"/>
        </w:rPr>
        <w:t xml:space="preserve">mesečni dobavni rok za dobavo zadnje, 4. lokomotive </w:t>
      </w:r>
      <w:r w:rsidRPr="0011098E">
        <w:rPr>
          <w:rFonts w:cs="Arial"/>
        </w:rPr>
        <w:t xml:space="preserve">prejme 0 točk:   </w:t>
      </w:r>
      <w:r w:rsidR="00B8268E" w:rsidRPr="0011098E">
        <w:rPr>
          <w:rFonts w:cs="Arial"/>
        </w:rPr>
        <w:tab/>
      </w:r>
      <w:r w:rsidR="00B8268E" w:rsidRPr="0011098E">
        <w:rPr>
          <w:rFonts w:cs="Arial"/>
        </w:rPr>
        <w:tab/>
      </w:r>
      <w:r w:rsidR="00B8268E" w:rsidRPr="0011098E">
        <w:rPr>
          <w:rFonts w:cs="Arial"/>
        </w:rPr>
        <w:tab/>
      </w:r>
      <w:r w:rsidR="00B8268E" w:rsidRPr="0011098E">
        <w:rPr>
          <w:rFonts w:cs="Arial"/>
        </w:rPr>
        <w:tab/>
      </w:r>
      <w:r w:rsidR="00B8268E" w:rsidRPr="0011098E">
        <w:rPr>
          <w:rFonts w:cs="Arial"/>
        </w:rPr>
        <w:tab/>
      </w:r>
      <w:r w:rsidR="00B8268E" w:rsidRPr="0011098E">
        <w:rPr>
          <w:rFonts w:cs="Arial"/>
        </w:rPr>
        <w:tab/>
      </w:r>
      <w:r w:rsidR="00B8268E" w:rsidRPr="0011098E">
        <w:rPr>
          <w:rFonts w:cs="Arial"/>
        </w:rPr>
        <w:tab/>
      </w:r>
      <w:r w:rsidRPr="0011098E">
        <w:rPr>
          <w:rFonts w:cs="Arial"/>
          <w:b/>
        </w:rPr>
        <w:t xml:space="preserve">T2x= </w:t>
      </w:r>
      <w:r w:rsidRPr="008F70DE">
        <w:rPr>
          <w:rFonts w:cs="Arial"/>
          <w:b/>
        </w:rPr>
        <w:t>0.</w:t>
      </w:r>
    </w:p>
    <w:p w14:paraId="1218458A" w14:textId="77777777" w:rsidR="00886B5F" w:rsidRPr="008F70DE" w:rsidRDefault="00886B5F" w:rsidP="00886B5F">
      <w:pPr>
        <w:spacing w:line="23" w:lineRule="atLeast"/>
        <w:ind w:left="284"/>
        <w:jc w:val="both"/>
        <w:rPr>
          <w:rFonts w:cs="Arial"/>
        </w:rPr>
      </w:pPr>
      <w:r w:rsidRPr="008F70DE">
        <w:rPr>
          <w:rFonts w:cs="Arial"/>
        </w:rPr>
        <w:t xml:space="preserve">Ponudba v kateri je ponujen </w:t>
      </w:r>
      <w:r w:rsidR="006B7FFB" w:rsidRPr="008F70DE">
        <w:t xml:space="preserve">24 mesecev po podpisu pogodbe za </w:t>
      </w:r>
      <w:r w:rsidR="00B8268E" w:rsidRPr="008F70DE">
        <w:t xml:space="preserve">dobavo </w:t>
      </w:r>
      <w:r w:rsidR="006B7FFB" w:rsidRPr="008F70DE">
        <w:t>prv</w:t>
      </w:r>
      <w:r w:rsidR="00B8268E" w:rsidRPr="008F70DE">
        <w:t>e</w:t>
      </w:r>
      <w:r w:rsidR="006B7FFB" w:rsidRPr="008F70DE">
        <w:t xml:space="preserve"> lokomotiv</w:t>
      </w:r>
      <w:r w:rsidR="00B8268E" w:rsidRPr="008F70DE">
        <w:t>e</w:t>
      </w:r>
      <w:r w:rsidR="006B7FFB" w:rsidRPr="008F70DE">
        <w:t xml:space="preserve"> in dobavo zadnje lokomotive v 27. mesecu</w:t>
      </w:r>
      <w:r w:rsidR="006B7FFB" w:rsidRPr="008F70DE" w:rsidDel="006B7FFB">
        <w:rPr>
          <w:rFonts w:cs="Arial"/>
        </w:rPr>
        <w:t xml:space="preserve"> </w:t>
      </w:r>
      <w:r w:rsidRPr="008F70DE">
        <w:rPr>
          <w:rFonts w:cs="Arial"/>
        </w:rPr>
        <w:t xml:space="preserve">prejme </w:t>
      </w:r>
      <w:r w:rsidR="000D1C5D" w:rsidRPr="008F70DE">
        <w:rPr>
          <w:rFonts w:cs="Arial"/>
        </w:rPr>
        <w:t xml:space="preserve">5 </w:t>
      </w:r>
      <w:r w:rsidRPr="008F70DE">
        <w:rPr>
          <w:rFonts w:cs="Arial"/>
        </w:rPr>
        <w:t xml:space="preserve">točk:                                  </w:t>
      </w:r>
      <w:r w:rsidR="00B8268E" w:rsidRPr="008F70DE">
        <w:rPr>
          <w:rFonts w:cs="Arial"/>
        </w:rPr>
        <w:tab/>
      </w:r>
      <w:r w:rsidR="00B8268E" w:rsidRPr="008F70DE">
        <w:rPr>
          <w:rFonts w:cs="Arial"/>
        </w:rPr>
        <w:tab/>
      </w:r>
      <w:r w:rsidR="00B8268E" w:rsidRPr="008F70DE">
        <w:rPr>
          <w:rFonts w:cs="Arial"/>
        </w:rPr>
        <w:tab/>
      </w:r>
      <w:r w:rsidR="00B8268E" w:rsidRPr="008F70DE">
        <w:rPr>
          <w:rFonts w:cs="Arial"/>
        </w:rPr>
        <w:tab/>
      </w:r>
      <w:r w:rsidR="00B8268E" w:rsidRPr="008F70DE">
        <w:rPr>
          <w:rFonts w:cs="Arial"/>
        </w:rPr>
        <w:tab/>
      </w:r>
      <w:r w:rsidR="00B8268E" w:rsidRPr="008F70DE">
        <w:rPr>
          <w:rFonts w:cs="Arial"/>
        </w:rPr>
        <w:tab/>
      </w:r>
      <w:r w:rsidR="00B8268E" w:rsidRPr="008F70DE">
        <w:rPr>
          <w:rFonts w:cs="Arial"/>
        </w:rPr>
        <w:tab/>
      </w:r>
      <w:r w:rsidRPr="008F70DE">
        <w:rPr>
          <w:rFonts w:cs="Arial"/>
          <w:b/>
        </w:rPr>
        <w:t xml:space="preserve">T2x= </w:t>
      </w:r>
      <w:r w:rsidR="000D1C5D" w:rsidRPr="008F70DE">
        <w:rPr>
          <w:rFonts w:cs="Arial"/>
          <w:b/>
        </w:rPr>
        <w:t>5</w:t>
      </w:r>
      <w:r w:rsidRPr="008F70DE">
        <w:rPr>
          <w:rFonts w:cs="Arial"/>
        </w:rPr>
        <w:t>.</w:t>
      </w:r>
    </w:p>
    <w:p w14:paraId="48307FF2" w14:textId="77777777" w:rsidR="00886B5F" w:rsidRPr="008F70DE" w:rsidRDefault="00886B5F" w:rsidP="00886B5F">
      <w:pPr>
        <w:spacing w:line="23" w:lineRule="atLeast"/>
        <w:ind w:left="284"/>
        <w:jc w:val="both"/>
        <w:rPr>
          <w:rFonts w:cs="Arial"/>
        </w:rPr>
      </w:pPr>
    </w:p>
    <w:p w14:paraId="07A94554" w14:textId="77777777" w:rsidR="00886B5F" w:rsidRPr="008F70DE" w:rsidRDefault="00886B5F" w:rsidP="00886B5F">
      <w:pPr>
        <w:spacing w:line="23" w:lineRule="atLeast"/>
        <w:ind w:firstLine="284"/>
        <w:jc w:val="both"/>
        <w:rPr>
          <w:rFonts w:cs="Arial"/>
        </w:rPr>
      </w:pPr>
      <w:r w:rsidRPr="008F70DE">
        <w:rPr>
          <w:rFonts w:cs="Arial"/>
        </w:rPr>
        <w:t xml:space="preserve">Najvišje možno število točk je </w:t>
      </w:r>
      <w:r w:rsidR="000D1C5D" w:rsidRPr="008F70DE">
        <w:rPr>
          <w:rFonts w:cs="Arial"/>
        </w:rPr>
        <w:t>5</w:t>
      </w:r>
      <w:r w:rsidRPr="008F70DE">
        <w:rPr>
          <w:rFonts w:cs="Arial"/>
        </w:rPr>
        <w:t>.</w:t>
      </w:r>
    </w:p>
    <w:p w14:paraId="03D555E6" w14:textId="77777777" w:rsidR="00886B5F" w:rsidRPr="008F70DE" w:rsidRDefault="00886B5F" w:rsidP="00886B5F">
      <w:pPr>
        <w:spacing w:line="23" w:lineRule="atLeast"/>
        <w:ind w:firstLine="284"/>
        <w:rPr>
          <w:rFonts w:cs="Arial"/>
        </w:rPr>
      </w:pPr>
    </w:p>
    <w:p w14:paraId="2A4D1CBE" w14:textId="77777777" w:rsidR="00886B5F" w:rsidRPr="008F70DE" w:rsidRDefault="00886B5F" w:rsidP="00886B5F">
      <w:pPr>
        <w:spacing w:line="23" w:lineRule="atLeast"/>
        <w:ind w:firstLine="284"/>
        <w:rPr>
          <w:rFonts w:cs="Arial"/>
        </w:rPr>
      </w:pPr>
    </w:p>
    <w:p w14:paraId="6B5463BC" w14:textId="77777777" w:rsidR="00886B5F" w:rsidRPr="008F70DE" w:rsidRDefault="00886B5F" w:rsidP="002300DD">
      <w:pPr>
        <w:pStyle w:val="Odstavekseznama"/>
        <w:numPr>
          <w:ilvl w:val="1"/>
          <w:numId w:val="46"/>
        </w:numPr>
        <w:spacing w:line="23" w:lineRule="atLeast"/>
        <w:jc w:val="both"/>
        <w:rPr>
          <w:rFonts w:cs="Arial"/>
          <w:u w:val="single"/>
        </w:rPr>
      </w:pPr>
      <w:r w:rsidRPr="008F70DE">
        <w:rPr>
          <w:rFonts w:cs="Arial"/>
          <w:u w:val="single"/>
        </w:rPr>
        <w:t xml:space="preserve"> Garancijski rok (maksimalno </w:t>
      </w:r>
      <w:r w:rsidR="000D1C5D" w:rsidRPr="008F70DE">
        <w:rPr>
          <w:rFonts w:cs="Arial"/>
        </w:rPr>
        <w:t>10</w:t>
      </w:r>
      <w:r w:rsidR="000D1C5D" w:rsidRPr="008F70DE">
        <w:rPr>
          <w:rFonts w:cs="Arial"/>
          <w:u w:val="single"/>
        </w:rPr>
        <w:t xml:space="preserve"> </w:t>
      </w:r>
      <w:r w:rsidRPr="008F70DE">
        <w:rPr>
          <w:rFonts w:cs="Arial"/>
          <w:u w:val="single"/>
        </w:rPr>
        <w:t>točk) T3x</w:t>
      </w:r>
    </w:p>
    <w:p w14:paraId="1F8324C6" w14:textId="77777777" w:rsidR="00886B5F" w:rsidRPr="008F70DE" w:rsidRDefault="00886B5F" w:rsidP="00886B5F">
      <w:pPr>
        <w:spacing w:line="23" w:lineRule="atLeast"/>
        <w:ind w:left="360"/>
        <w:jc w:val="both"/>
        <w:rPr>
          <w:rFonts w:cs="Arial"/>
        </w:rPr>
      </w:pPr>
    </w:p>
    <w:p w14:paraId="052694FA" w14:textId="77777777" w:rsidR="00886B5F" w:rsidRPr="008F70DE" w:rsidRDefault="00886B5F" w:rsidP="00886B5F">
      <w:pPr>
        <w:spacing w:line="23" w:lineRule="atLeast"/>
        <w:ind w:left="360"/>
        <w:jc w:val="both"/>
        <w:rPr>
          <w:rFonts w:cs="Arial"/>
        </w:rPr>
      </w:pPr>
      <w:r w:rsidRPr="008F70DE">
        <w:rPr>
          <w:rFonts w:cs="Arial"/>
        </w:rPr>
        <w:t xml:space="preserve">Kot merilo se uporabi podatek o ponujenem garancijskem roku, ki ga je ponudnik navedel v obrazcu št. 2. </w:t>
      </w:r>
    </w:p>
    <w:p w14:paraId="342DF484" w14:textId="77777777" w:rsidR="00886B5F" w:rsidRPr="008F70DE" w:rsidRDefault="00886B5F" w:rsidP="00886B5F">
      <w:pPr>
        <w:spacing w:line="23" w:lineRule="atLeast"/>
        <w:ind w:left="284"/>
        <w:jc w:val="both"/>
        <w:rPr>
          <w:rFonts w:cs="Arial"/>
        </w:rPr>
      </w:pPr>
      <w:r w:rsidRPr="008F70DE">
        <w:rPr>
          <w:rFonts w:cs="Arial"/>
        </w:rPr>
        <w:lastRenderedPageBreak/>
        <w:t xml:space="preserve">Ponudnik mora ponuditi najmanj 2 letni garancijski rok za vsako lokomotivo posebej. V primeru, da ponudi daljši garancijski rok </w:t>
      </w:r>
      <w:r w:rsidR="00783D5B" w:rsidRPr="008F70DE">
        <w:rPr>
          <w:rFonts w:cs="Arial"/>
        </w:rPr>
        <w:t xml:space="preserve">za vse lokomotive skupaj </w:t>
      </w:r>
      <w:r w:rsidRPr="008F70DE">
        <w:rPr>
          <w:rFonts w:cs="Arial"/>
        </w:rPr>
        <w:t xml:space="preserve">se vsako dodatno leto ovrednoti </w:t>
      </w:r>
      <w:r w:rsidR="000D1C5D" w:rsidRPr="008F70DE">
        <w:rPr>
          <w:rFonts w:cs="Arial"/>
        </w:rPr>
        <w:t xml:space="preserve">s 5 </w:t>
      </w:r>
      <w:r w:rsidR="00EF4DA4" w:rsidRPr="008F70DE">
        <w:rPr>
          <w:rFonts w:cs="Arial"/>
        </w:rPr>
        <w:t>točkami</w:t>
      </w:r>
      <w:r w:rsidRPr="008F70DE">
        <w:rPr>
          <w:rFonts w:cs="Arial"/>
        </w:rPr>
        <w:t xml:space="preserve">, vendar skupaj največ </w:t>
      </w:r>
      <w:r w:rsidR="000D1C5D" w:rsidRPr="008F70DE">
        <w:rPr>
          <w:rFonts w:cs="Arial"/>
        </w:rPr>
        <w:t>z 10</w:t>
      </w:r>
      <w:r w:rsidRPr="008F70DE">
        <w:rPr>
          <w:rFonts w:cs="Arial"/>
        </w:rPr>
        <w:t xml:space="preserve"> točkami.</w:t>
      </w:r>
    </w:p>
    <w:p w14:paraId="620A408C" w14:textId="77777777" w:rsidR="00886B5F" w:rsidRPr="008F70DE" w:rsidRDefault="00886B5F" w:rsidP="00886B5F">
      <w:pPr>
        <w:spacing w:line="23" w:lineRule="atLeast"/>
        <w:ind w:left="284"/>
        <w:jc w:val="both"/>
        <w:rPr>
          <w:rFonts w:cs="Arial"/>
        </w:rPr>
      </w:pPr>
      <w:r w:rsidRPr="008F70DE">
        <w:rPr>
          <w:rFonts w:cs="Arial"/>
        </w:rPr>
        <w:t xml:space="preserve">Ponudba v kateri je ponujen zahtevani 2 letni garancijski rok prejme 0 točk:    </w:t>
      </w:r>
      <w:r w:rsidRPr="008F70DE">
        <w:rPr>
          <w:rFonts w:cs="Arial"/>
          <w:b/>
        </w:rPr>
        <w:t>T3x= 0,</w:t>
      </w:r>
    </w:p>
    <w:p w14:paraId="3E5B1779" w14:textId="77777777" w:rsidR="00886B5F" w:rsidRPr="008F70DE" w:rsidRDefault="00886B5F" w:rsidP="00886B5F">
      <w:pPr>
        <w:spacing w:line="23" w:lineRule="atLeast"/>
        <w:ind w:left="284"/>
        <w:jc w:val="both"/>
        <w:rPr>
          <w:rFonts w:cs="Arial"/>
        </w:rPr>
      </w:pPr>
      <w:r w:rsidRPr="008F70DE">
        <w:rPr>
          <w:rFonts w:cs="Arial"/>
        </w:rPr>
        <w:t xml:space="preserve">Ponudba v kateri je ponujen 3 letni garancijski rok prejme </w:t>
      </w:r>
      <w:r w:rsidR="00446263" w:rsidRPr="008F70DE">
        <w:rPr>
          <w:rFonts w:cs="Arial"/>
        </w:rPr>
        <w:t xml:space="preserve">5 </w:t>
      </w:r>
      <w:r w:rsidRPr="008F70DE">
        <w:rPr>
          <w:rFonts w:cs="Arial"/>
        </w:rPr>
        <w:t xml:space="preserve">točk:                 </w:t>
      </w:r>
      <w:r w:rsidRPr="008F70DE">
        <w:rPr>
          <w:rFonts w:cs="Arial"/>
          <w:b/>
        </w:rPr>
        <w:t xml:space="preserve">T3x= </w:t>
      </w:r>
      <w:r w:rsidR="00446263" w:rsidRPr="008F70DE">
        <w:rPr>
          <w:rFonts w:cs="Arial"/>
        </w:rPr>
        <w:t>5</w:t>
      </w:r>
      <w:r w:rsidRPr="008F70DE">
        <w:rPr>
          <w:rFonts w:cs="Arial"/>
          <w:b/>
        </w:rPr>
        <w:t>,</w:t>
      </w:r>
    </w:p>
    <w:p w14:paraId="47A043EA" w14:textId="77777777" w:rsidR="00886B5F" w:rsidRPr="008F70DE" w:rsidRDefault="00886B5F" w:rsidP="00886B5F">
      <w:pPr>
        <w:spacing w:line="23" w:lineRule="atLeast"/>
        <w:ind w:left="284"/>
        <w:jc w:val="both"/>
        <w:rPr>
          <w:rFonts w:cs="Arial"/>
        </w:rPr>
      </w:pPr>
      <w:r w:rsidRPr="008F70DE">
        <w:rPr>
          <w:rFonts w:cs="Arial"/>
        </w:rPr>
        <w:t xml:space="preserve">Ponudba v kateri je ponujen 4 letni ali daljši garancijski rok prejme </w:t>
      </w:r>
      <w:r w:rsidR="00446263" w:rsidRPr="008F70DE">
        <w:rPr>
          <w:rFonts w:cs="Arial"/>
        </w:rPr>
        <w:t xml:space="preserve">10 </w:t>
      </w:r>
      <w:r w:rsidRPr="008F70DE">
        <w:rPr>
          <w:rFonts w:cs="Arial"/>
        </w:rPr>
        <w:t xml:space="preserve">točk:  </w:t>
      </w:r>
      <w:r w:rsidRPr="008F70DE">
        <w:rPr>
          <w:rFonts w:cs="Arial"/>
          <w:b/>
        </w:rPr>
        <w:t xml:space="preserve">T3x= </w:t>
      </w:r>
      <w:r w:rsidR="00446263" w:rsidRPr="008F70DE">
        <w:rPr>
          <w:rFonts w:cs="Arial"/>
        </w:rPr>
        <w:t>10.</w:t>
      </w:r>
    </w:p>
    <w:p w14:paraId="6A5A425E" w14:textId="77777777" w:rsidR="00886B5F" w:rsidRPr="008F70DE" w:rsidRDefault="00886B5F" w:rsidP="00886B5F">
      <w:pPr>
        <w:spacing w:line="23" w:lineRule="atLeast"/>
        <w:ind w:left="284"/>
        <w:jc w:val="both"/>
        <w:rPr>
          <w:rFonts w:cs="Arial"/>
        </w:rPr>
      </w:pPr>
    </w:p>
    <w:p w14:paraId="23B1129A" w14:textId="77777777" w:rsidR="00886B5F" w:rsidRPr="008F70DE" w:rsidRDefault="00886B5F" w:rsidP="00886B5F">
      <w:pPr>
        <w:spacing w:line="23" w:lineRule="atLeast"/>
        <w:ind w:firstLine="284"/>
        <w:jc w:val="both"/>
        <w:rPr>
          <w:rFonts w:cs="Arial"/>
        </w:rPr>
      </w:pPr>
      <w:r w:rsidRPr="008F70DE">
        <w:rPr>
          <w:rFonts w:cs="Arial"/>
        </w:rPr>
        <w:t xml:space="preserve">Najvišje možno število točk je </w:t>
      </w:r>
      <w:r w:rsidR="00446263" w:rsidRPr="008F70DE">
        <w:rPr>
          <w:rFonts w:cs="Arial"/>
        </w:rPr>
        <w:t>10</w:t>
      </w:r>
      <w:r w:rsidRPr="008F70DE">
        <w:rPr>
          <w:rFonts w:cs="Arial"/>
        </w:rPr>
        <w:t>.</w:t>
      </w:r>
    </w:p>
    <w:p w14:paraId="5B235A7C" w14:textId="77777777" w:rsidR="00886B5F" w:rsidRPr="008F70DE" w:rsidRDefault="00886B5F" w:rsidP="00886B5F">
      <w:pPr>
        <w:spacing w:line="23" w:lineRule="atLeast"/>
        <w:ind w:firstLine="284"/>
        <w:rPr>
          <w:rFonts w:cs="Arial"/>
        </w:rPr>
      </w:pPr>
    </w:p>
    <w:p w14:paraId="76533E41" w14:textId="77777777" w:rsidR="00E11493" w:rsidRPr="008F70DE" w:rsidRDefault="00E11493" w:rsidP="00E11493">
      <w:pPr>
        <w:spacing w:line="23" w:lineRule="atLeast"/>
        <w:jc w:val="both"/>
        <w:rPr>
          <w:rFonts w:cs="Arial"/>
        </w:rPr>
      </w:pPr>
      <w:bookmarkStart w:id="256" w:name="_Hlk157774381"/>
      <w:r w:rsidRPr="008F70DE">
        <w:rPr>
          <w:rFonts w:cs="Arial"/>
        </w:rPr>
        <w:t>Končno ovrednotenje ponudbe je seštevek vseh meril:</w:t>
      </w:r>
    </w:p>
    <w:p w14:paraId="72884370" w14:textId="77777777" w:rsidR="00E11493" w:rsidRPr="008F70DE" w:rsidRDefault="00E11493" w:rsidP="00E11493">
      <w:pPr>
        <w:spacing w:line="23" w:lineRule="atLeast"/>
        <w:jc w:val="both"/>
        <w:rPr>
          <w:rFonts w:cs="Arial"/>
        </w:rPr>
      </w:pPr>
    </w:p>
    <w:p w14:paraId="70901B64" w14:textId="77777777" w:rsidR="00E11493" w:rsidRPr="008F70DE" w:rsidRDefault="00E11493" w:rsidP="00E11493">
      <w:pPr>
        <w:spacing w:line="23" w:lineRule="atLeast"/>
        <w:jc w:val="both"/>
        <w:rPr>
          <w:rFonts w:cs="Arial"/>
          <w:b/>
        </w:rPr>
      </w:pPr>
      <w:proofErr w:type="spellStart"/>
      <w:r w:rsidRPr="008F70DE">
        <w:rPr>
          <w:rFonts w:cs="Arial"/>
          <w:b/>
        </w:rPr>
        <w:t>Tx</w:t>
      </w:r>
      <w:proofErr w:type="spellEnd"/>
      <w:r w:rsidRPr="008F70DE">
        <w:rPr>
          <w:rFonts w:cs="Arial"/>
          <w:b/>
        </w:rPr>
        <w:t xml:space="preserve"> = T1x +T2x +T3x </w:t>
      </w:r>
    </w:p>
    <w:p w14:paraId="6377C755" w14:textId="77777777" w:rsidR="00E11493" w:rsidRPr="008F70DE" w:rsidRDefault="00E11493" w:rsidP="00E11493">
      <w:pPr>
        <w:spacing w:line="23" w:lineRule="atLeast"/>
        <w:jc w:val="both"/>
        <w:rPr>
          <w:rFonts w:cs="Arial"/>
          <w:b/>
        </w:rPr>
      </w:pPr>
    </w:p>
    <w:p w14:paraId="0526F966" w14:textId="77777777" w:rsidR="00E11493" w:rsidRPr="008F70DE" w:rsidRDefault="00E11493" w:rsidP="00E11493">
      <w:pPr>
        <w:spacing w:line="23" w:lineRule="atLeast"/>
        <w:jc w:val="both"/>
        <w:rPr>
          <w:rFonts w:cs="Arial"/>
        </w:rPr>
      </w:pPr>
      <w:proofErr w:type="spellStart"/>
      <w:r w:rsidRPr="008F70DE">
        <w:rPr>
          <w:rFonts w:cs="Arial"/>
        </w:rPr>
        <w:t>Tx</w:t>
      </w:r>
      <w:proofErr w:type="spellEnd"/>
      <w:r w:rsidRPr="008F70DE">
        <w:rPr>
          <w:rFonts w:cs="Arial"/>
        </w:rPr>
        <w:t xml:space="preserve">                       skupno število točk obravnavane ponudbe </w:t>
      </w:r>
    </w:p>
    <w:p w14:paraId="433A78A6" w14:textId="77777777" w:rsidR="00E11493" w:rsidRPr="008F70DE" w:rsidRDefault="00E11493" w:rsidP="00E11493">
      <w:pPr>
        <w:spacing w:line="23" w:lineRule="atLeast"/>
        <w:jc w:val="both"/>
        <w:rPr>
          <w:rFonts w:cs="Arial"/>
        </w:rPr>
      </w:pPr>
      <w:r w:rsidRPr="008F70DE">
        <w:rPr>
          <w:rFonts w:cs="Arial"/>
        </w:rPr>
        <w:t>T1x                     število točk obravnavane ponudbe iz naslova končne ponudbene vrednosti</w:t>
      </w:r>
    </w:p>
    <w:p w14:paraId="353353CB" w14:textId="77777777" w:rsidR="00E11493" w:rsidRPr="008F70DE" w:rsidRDefault="00E11493" w:rsidP="00E11493">
      <w:pPr>
        <w:spacing w:line="23" w:lineRule="atLeast"/>
        <w:jc w:val="both"/>
        <w:rPr>
          <w:rFonts w:cs="Arial"/>
        </w:rPr>
      </w:pPr>
      <w:r w:rsidRPr="008F70DE">
        <w:rPr>
          <w:rFonts w:cs="Arial"/>
        </w:rPr>
        <w:t>T2x………………število točk obravnavane ponudbe iz naslova dobavnega roka in</w:t>
      </w:r>
    </w:p>
    <w:p w14:paraId="0D226446" w14:textId="77777777" w:rsidR="00E11493" w:rsidRPr="008F70DE" w:rsidRDefault="00E11493" w:rsidP="00E11493">
      <w:pPr>
        <w:spacing w:line="23" w:lineRule="atLeast"/>
        <w:jc w:val="both"/>
        <w:rPr>
          <w:rFonts w:cs="Arial"/>
        </w:rPr>
      </w:pPr>
      <w:r w:rsidRPr="008F70DE">
        <w:rPr>
          <w:rFonts w:cs="Arial"/>
        </w:rPr>
        <w:t>T3x                     število točk obravnavane ponudbe iz naslova garancijskega roka.</w:t>
      </w:r>
    </w:p>
    <w:p w14:paraId="7B6D7684" w14:textId="77777777" w:rsidR="00E11493" w:rsidRPr="008F70DE" w:rsidRDefault="00E11493" w:rsidP="00E11493">
      <w:pPr>
        <w:spacing w:line="23" w:lineRule="atLeast"/>
        <w:ind w:left="1704"/>
        <w:jc w:val="both"/>
        <w:rPr>
          <w:rFonts w:cs="Arial"/>
        </w:rPr>
      </w:pPr>
    </w:p>
    <w:p w14:paraId="3168A2C9" w14:textId="77777777" w:rsidR="00E11493" w:rsidRPr="008F70DE" w:rsidRDefault="00E11493" w:rsidP="00E11493">
      <w:pPr>
        <w:spacing w:line="23" w:lineRule="atLeast"/>
        <w:ind w:left="1704"/>
        <w:jc w:val="both"/>
        <w:rPr>
          <w:rFonts w:cs="Arial"/>
        </w:rPr>
      </w:pPr>
    </w:p>
    <w:p w14:paraId="1639C42D" w14:textId="77777777" w:rsidR="00E11493" w:rsidRPr="008F70DE" w:rsidRDefault="00E11493" w:rsidP="00E11493">
      <w:pPr>
        <w:spacing w:line="23" w:lineRule="atLeast"/>
        <w:jc w:val="both"/>
        <w:rPr>
          <w:rFonts w:cs="Arial"/>
        </w:rPr>
      </w:pPr>
      <w:r w:rsidRPr="008F70DE">
        <w:rPr>
          <w:rFonts w:cs="Arial"/>
        </w:rPr>
        <w:t>Naročnik bo točke, pridobljene na podlagi danih meril ter izračunanih s pomočjo podanih formul, zaokroževal na dve decimalki natančno in šele nato sešteval.</w:t>
      </w:r>
    </w:p>
    <w:bookmarkEnd w:id="256"/>
    <w:p w14:paraId="4127ACF1" w14:textId="77777777" w:rsidR="00886B5F" w:rsidRDefault="00886B5F" w:rsidP="00156DA6">
      <w:pPr>
        <w:spacing w:line="23" w:lineRule="atLeast"/>
        <w:jc w:val="both"/>
        <w:rPr>
          <w:rFonts w:ascii="Times New Roman" w:hAnsi="Times New Roman"/>
          <w:i/>
          <w:sz w:val="24"/>
          <w:szCs w:val="24"/>
        </w:rPr>
      </w:pPr>
    </w:p>
    <w:p w14:paraId="2A22750A" w14:textId="77777777" w:rsidR="0044641E" w:rsidRPr="005D2066" w:rsidRDefault="0044641E" w:rsidP="00E24E9F">
      <w:pPr>
        <w:pStyle w:val="Naslov2"/>
        <w:numPr>
          <w:ilvl w:val="0"/>
          <w:numId w:val="34"/>
        </w:numPr>
        <w:spacing w:line="23" w:lineRule="atLeast"/>
        <w:rPr>
          <w:rFonts w:cs="Arial"/>
          <w:lang w:val="sl-SI"/>
        </w:rPr>
      </w:pPr>
      <w:bookmarkStart w:id="257" w:name="_Toc130197589"/>
      <w:bookmarkStart w:id="258" w:name="_Toc130198090"/>
      <w:bookmarkStart w:id="259" w:name="_Toc130198150"/>
      <w:bookmarkStart w:id="260" w:name="_Toc130799611"/>
      <w:bookmarkStart w:id="261" w:name="_Toc132106382"/>
      <w:bookmarkStart w:id="262" w:name="_Toc132424996"/>
      <w:bookmarkStart w:id="263" w:name="_Toc132432245"/>
      <w:bookmarkStart w:id="264" w:name="_Toc157334782"/>
      <w:bookmarkStart w:id="265" w:name="_Toc206298263"/>
      <w:bookmarkStart w:id="266" w:name="_Toc193896850"/>
      <w:r w:rsidRPr="005D2066">
        <w:rPr>
          <w:rFonts w:cs="Arial"/>
          <w:lang w:val="sl-SI"/>
        </w:rPr>
        <w:t>Oddaja javnega naročila</w:t>
      </w:r>
      <w:bookmarkEnd w:id="257"/>
      <w:bookmarkEnd w:id="258"/>
      <w:bookmarkEnd w:id="259"/>
      <w:bookmarkEnd w:id="260"/>
      <w:bookmarkEnd w:id="261"/>
      <w:bookmarkEnd w:id="262"/>
      <w:bookmarkEnd w:id="263"/>
      <w:bookmarkEnd w:id="264"/>
      <w:bookmarkEnd w:id="265"/>
      <w:bookmarkEnd w:id="266"/>
    </w:p>
    <w:p w14:paraId="06F0D229" w14:textId="77777777" w:rsidR="004433C9" w:rsidRPr="005D2066" w:rsidRDefault="004433C9" w:rsidP="004433C9">
      <w:pPr>
        <w:rPr>
          <w:rFonts w:cs="Arial"/>
        </w:rPr>
      </w:pPr>
    </w:p>
    <w:p w14:paraId="5FBB13FC" w14:textId="77777777" w:rsidR="004433C9" w:rsidRPr="005D2066" w:rsidRDefault="004433C9" w:rsidP="00F875A2">
      <w:pPr>
        <w:widowControl w:val="0"/>
        <w:jc w:val="both"/>
        <w:rPr>
          <w:rFonts w:cs="Arial"/>
        </w:rPr>
      </w:pPr>
      <w:r w:rsidRPr="005D2066">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26FA8104" w14:textId="77777777" w:rsidR="004433C9" w:rsidRPr="005D2066" w:rsidRDefault="004433C9" w:rsidP="00F875A2">
      <w:pPr>
        <w:widowControl w:val="0"/>
        <w:jc w:val="both"/>
        <w:rPr>
          <w:rFonts w:cs="Arial"/>
        </w:rPr>
      </w:pPr>
    </w:p>
    <w:p w14:paraId="73344174" w14:textId="77777777" w:rsidR="004433C9" w:rsidRPr="005D2066" w:rsidRDefault="004433C9" w:rsidP="00F875A2">
      <w:pPr>
        <w:widowControl w:val="0"/>
        <w:jc w:val="both"/>
        <w:rPr>
          <w:rFonts w:cs="Arial"/>
        </w:rPr>
      </w:pPr>
      <w:r w:rsidRPr="005D2066">
        <w:rPr>
          <w:rFonts w:cs="Arial"/>
        </w:rPr>
        <w:t>Ponudnike opozarjamo, da so sami dolžni spremljati objave odločitev na portalu javnih naročil.</w:t>
      </w:r>
    </w:p>
    <w:p w14:paraId="36BFF886" w14:textId="77777777" w:rsidR="004433C9" w:rsidRPr="005D2066" w:rsidRDefault="004433C9" w:rsidP="00F875A2">
      <w:pPr>
        <w:widowControl w:val="0"/>
        <w:jc w:val="both"/>
        <w:rPr>
          <w:rFonts w:cs="Arial"/>
        </w:rPr>
      </w:pPr>
    </w:p>
    <w:p w14:paraId="7DAE1068" w14:textId="77777777" w:rsidR="004433C9" w:rsidRPr="005D2066" w:rsidRDefault="004433C9" w:rsidP="00F875A2">
      <w:pPr>
        <w:widowControl w:val="0"/>
        <w:jc w:val="both"/>
        <w:rPr>
          <w:rFonts w:cs="Arial"/>
        </w:rPr>
      </w:pPr>
      <w:r w:rsidRPr="005D2066">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9B85CEB" w14:textId="77777777" w:rsidR="004433C9" w:rsidRPr="005D2066" w:rsidRDefault="004433C9" w:rsidP="00F875A2">
      <w:pPr>
        <w:widowControl w:val="0"/>
        <w:jc w:val="both"/>
        <w:rPr>
          <w:rFonts w:cs="Arial"/>
        </w:rPr>
      </w:pPr>
    </w:p>
    <w:p w14:paraId="50D17604" w14:textId="77777777" w:rsidR="004433C9" w:rsidRPr="005D2066" w:rsidRDefault="004433C9" w:rsidP="00F875A2">
      <w:pPr>
        <w:widowControl w:val="0"/>
        <w:jc w:val="both"/>
        <w:rPr>
          <w:rFonts w:cs="Arial"/>
        </w:rPr>
      </w:pPr>
      <w:r w:rsidRPr="005D2066">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0EA95EB5" w14:textId="77777777" w:rsidR="00A8376B" w:rsidRPr="005D2066" w:rsidRDefault="00A8376B" w:rsidP="00087FE8">
      <w:pPr>
        <w:spacing w:before="120" w:line="23" w:lineRule="atLeast"/>
        <w:jc w:val="both"/>
        <w:rPr>
          <w:rFonts w:cs="Arial"/>
        </w:rPr>
      </w:pPr>
    </w:p>
    <w:p w14:paraId="12A304C6" w14:textId="77777777" w:rsidR="0044641E" w:rsidRPr="005D2066" w:rsidRDefault="0044641E" w:rsidP="00E24E9F">
      <w:pPr>
        <w:pStyle w:val="Naslov2"/>
        <w:numPr>
          <w:ilvl w:val="0"/>
          <w:numId w:val="34"/>
        </w:numPr>
        <w:spacing w:line="23" w:lineRule="atLeast"/>
        <w:rPr>
          <w:rFonts w:cs="Arial"/>
          <w:lang w:val="sl-SI"/>
        </w:rPr>
      </w:pPr>
      <w:bookmarkStart w:id="267" w:name="_Toc130197590"/>
      <w:bookmarkStart w:id="268" w:name="_Toc130198091"/>
      <w:bookmarkStart w:id="269" w:name="_Toc130198151"/>
      <w:bookmarkStart w:id="270" w:name="_Toc130799612"/>
      <w:bookmarkStart w:id="271" w:name="_Toc132106383"/>
      <w:bookmarkStart w:id="272" w:name="_Toc132424997"/>
      <w:bookmarkStart w:id="273" w:name="_Toc132432246"/>
      <w:bookmarkStart w:id="274" w:name="_Toc157334783"/>
      <w:bookmarkStart w:id="275" w:name="_Toc206298264"/>
      <w:bookmarkStart w:id="276" w:name="_Toc193896851"/>
      <w:r w:rsidRPr="005D2066">
        <w:rPr>
          <w:rFonts w:cs="Arial"/>
          <w:lang w:val="sl-SI"/>
        </w:rPr>
        <w:t>Sklenitev pogodb</w:t>
      </w:r>
      <w:bookmarkEnd w:id="267"/>
      <w:bookmarkEnd w:id="268"/>
      <w:bookmarkEnd w:id="269"/>
      <w:bookmarkEnd w:id="270"/>
      <w:bookmarkEnd w:id="271"/>
      <w:bookmarkEnd w:id="272"/>
      <w:bookmarkEnd w:id="273"/>
      <w:bookmarkEnd w:id="274"/>
      <w:bookmarkEnd w:id="275"/>
      <w:r w:rsidR="00267277">
        <w:rPr>
          <w:rFonts w:cs="Arial"/>
          <w:lang w:val="sl-SI"/>
        </w:rPr>
        <w:t>e</w:t>
      </w:r>
      <w:bookmarkEnd w:id="276"/>
    </w:p>
    <w:p w14:paraId="12FACA31" w14:textId="77777777" w:rsidR="00F1563C" w:rsidRPr="005D2066" w:rsidRDefault="00DE4195" w:rsidP="00087FE8">
      <w:pPr>
        <w:spacing w:before="120" w:line="23" w:lineRule="atLeast"/>
        <w:jc w:val="both"/>
        <w:rPr>
          <w:rFonts w:cs="Arial"/>
        </w:rPr>
      </w:pPr>
      <w:r w:rsidRPr="005D2066">
        <w:rPr>
          <w:rFonts w:cs="Arial"/>
        </w:rPr>
        <w:t>Po pravnomočnosti odločitve o oddaji javnega naročila,</w:t>
      </w:r>
      <w:r w:rsidR="0044641E" w:rsidRPr="005D2066">
        <w:rPr>
          <w:rFonts w:cs="Arial"/>
        </w:rPr>
        <w:t xml:space="preserve"> bo naročnik pisno obvestil uspešnega ponudnika, da je njegova ponudba sprejeta</w:t>
      </w:r>
      <w:r w:rsidR="00F1563C" w:rsidRPr="005D2066">
        <w:rPr>
          <w:rFonts w:cs="Arial"/>
        </w:rPr>
        <w:t>.</w:t>
      </w:r>
    </w:p>
    <w:p w14:paraId="3A2B7E5C" w14:textId="77777777" w:rsidR="0044641E" w:rsidRPr="005D2066" w:rsidRDefault="00F1563C" w:rsidP="00087FE8">
      <w:pPr>
        <w:spacing w:before="120" w:line="23" w:lineRule="atLeast"/>
        <w:jc w:val="both"/>
        <w:rPr>
          <w:rFonts w:cs="Arial"/>
        </w:rPr>
      </w:pPr>
      <w:r w:rsidRPr="005D2066">
        <w:rPr>
          <w:rFonts w:cs="Arial"/>
        </w:rPr>
        <w:t>Pred podpisom pogodb</w:t>
      </w:r>
      <w:r w:rsidR="00E55880" w:rsidRPr="005D2066">
        <w:rPr>
          <w:rFonts w:cs="Arial"/>
        </w:rPr>
        <w:t>e</w:t>
      </w:r>
      <w:r w:rsidRPr="005D2066">
        <w:rPr>
          <w:rFonts w:cs="Arial"/>
        </w:rPr>
        <w:t xml:space="preserve"> z izbranim/-i ponudnik-om/-i bo sklican usklajevalni sestanek, kjer se bodo dokončno uskladile še zadnje tehnične podrobnosti.</w:t>
      </w:r>
    </w:p>
    <w:p w14:paraId="319B70FB" w14:textId="77777777" w:rsidR="00DE4195" w:rsidRPr="005D2066" w:rsidRDefault="00DE4195" w:rsidP="00087FE8">
      <w:pPr>
        <w:spacing w:before="120" w:line="23" w:lineRule="atLeast"/>
        <w:jc w:val="both"/>
        <w:rPr>
          <w:rFonts w:cs="Arial"/>
        </w:rPr>
      </w:pPr>
      <w:r w:rsidRPr="005D2066">
        <w:rPr>
          <w:rFonts w:cs="Arial"/>
        </w:rPr>
        <w:t>Izbrani</w:t>
      </w:r>
      <w:r w:rsidR="0044641E" w:rsidRPr="005D2066">
        <w:rPr>
          <w:rFonts w:cs="Arial"/>
        </w:rPr>
        <w:t xml:space="preserve"> ponudnik mora najkasneje v roku 10 dni po prejemu </w:t>
      </w:r>
      <w:r w:rsidR="00F1563C" w:rsidRPr="005D2066">
        <w:rPr>
          <w:rFonts w:cs="Arial"/>
        </w:rPr>
        <w:t>usklajenega besedila pogodb</w:t>
      </w:r>
      <w:r w:rsidR="00926C1B" w:rsidRPr="005D2066">
        <w:rPr>
          <w:rFonts w:cs="Arial"/>
        </w:rPr>
        <w:t>e</w:t>
      </w:r>
      <w:r w:rsidR="00B3682C" w:rsidRPr="005D2066">
        <w:rPr>
          <w:rFonts w:cs="Arial"/>
        </w:rPr>
        <w:t xml:space="preserve"> o </w:t>
      </w:r>
      <w:r w:rsidR="00926C1B" w:rsidRPr="005D2066">
        <w:rPr>
          <w:rFonts w:cs="Arial"/>
        </w:rPr>
        <w:t>dobavi</w:t>
      </w:r>
      <w:r w:rsidR="00F1563C" w:rsidRPr="005D2066">
        <w:rPr>
          <w:rFonts w:cs="Arial"/>
        </w:rPr>
        <w:t xml:space="preserve">, </w:t>
      </w:r>
      <w:r w:rsidR="0044641E" w:rsidRPr="005D2066">
        <w:rPr>
          <w:rFonts w:cs="Arial"/>
        </w:rPr>
        <w:t>le-</w:t>
      </w:r>
      <w:r w:rsidR="00F914E2" w:rsidRPr="005D2066">
        <w:rPr>
          <w:rFonts w:cs="Arial"/>
        </w:rPr>
        <w:t>t</w:t>
      </w:r>
      <w:r w:rsidR="00926C1B" w:rsidRPr="005D2066">
        <w:rPr>
          <w:rFonts w:cs="Arial"/>
        </w:rPr>
        <w:t>o</w:t>
      </w:r>
      <w:r w:rsidR="0044641E" w:rsidRPr="005D2066">
        <w:rPr>
          <w:rFonts w:cs="Arial"/>
        </w:rPr>
        <w:t xml:space="preserve"> podpisati in j</w:t>
      </w:r>
      <w:r w:rsidR="00926C1B" w:rsidRPr="005D2066">
        <w:rPr>
          <w:rFonts w:cs="Arial"/>
        </w:rPr>
        <w:t>o</w:t>
      </w:r>
      <w:r w:rsidRPr="005D2066">
        <w:rPr>
          <w:rFonts w:cs="Arial"/>
        </w:rPr>
        <w:t xml:space="preserve"> skupaj s predložitvijo finančnega zavarovanja </w:t>
      </w:r>
      <w:r w:rsidR="00F14457" w:rsidRPr="005D2066">
        <w:rPr>
          <w:rFonts w:cs="Arial"/>
        </w:rPr>
        <w:t xml:space="preserve">(bančna garancija) </w:t>
      </w:r>
      <w:r w:rsidRPr="005D2066">
        <w:rPr>
          <w:rFonts w:cs="Arial"/>
        </w:rPr>
        <w:t>za dobro izvedbo pogodbenih obveznosti</w:t>
      </w:r>
      <w:r w:rsidR="0044641E" w:rsidRPr="005D2066">
        <w:rPr>
          <w:rFonts w:cs="Arial"/>
        </w:rPr>
        <w:t xml:space="preserve"> vrniti naročniku. Če se ponudnik v tem roku ne odzove na podpis pogodbe, se šteje, da je odstopil od ponudbe. Naročnik bo v tem primeru unovčil </w:t>
      </w:r>
      <w:r w:rsidR="00F14457" w:rsidRPr="005D2066">
        <w:rPr>
          <w:rFonts w:cs="Arial"/>
        </w:rPr>
        <w:t xml:space="preserve">bančno </w:t>
      </w:r>
      <w:r w:rsidR="0044641E" w:rsidRPr="005D2066">
        <w:rPr>
          <w:rFonts w:cs="Arial"/>
        </w:rPr>
        <w:t>garancijo za resnost ponudbe.</w:t>
      </w:r>
      <w:r w:rsidR="00717A3B" w:rsidRPr="005D2066">
        <w:rPr>
          <w:rFonts w:cs="Arial"/>
        </w:rPr>
        <w:t xml:space="preserve"> </w:t>
      </w:r>
      <w:r w:rsidRPr="005D2066">
        <w:rPr>
          <w:rFonts w:cs="Arial"/>
        </w:rPr>
        <w:t xml:space="preserve">Pogodba  bo postala veljavna pod pogojem, da bo izbrani ponudnik predložil finančno zavarovanje </w:t>
      </w:r>
      <w:r w:rsidR="00F14457" w:rsidRPr="005D2066">
        <w:rPr>
          <w:rFonts w:cs="Arial"/>
        </w:rPr>
        <w:t xml:space="preserve">(bančno garancijo) </w:t>
      </w:r>
      <w:r w:rsidRPr="005D2066">
        <w:rPr>
          <w:rFonts w:cs="Arial"/>
        </w:rPr>
        <w:t>za dobro izvedbo pogodbenih obveznosti.</w:t>
      </w:r>
    </w:p>
    <w:p w14:paraId="334A13B1" w14:textId="77777777" w:rsidR="00A8376B" w:rsidRPr="005D2066" w:rsidRDefault="00A8376B" w:rsidP="00087FE8">
      <w:pPr>
        <w:spacing w:before="120" w:line="23" w:lineRule="atLeast"/>
        <w:jc w:val="both"/>
        <w:rPr>
          <w:rFonts w:cs="Arial"/>
        </w:rPr>
      </w:pPr>
    </w:p>
    <w:p w14:paraId="3BE24438" w14:textId="77777777" w:rsidR="0044641E" w:rsidRPr="005D2066" w:rsidRDefault="0052341D" w:rsidP="00E24E9F">
      <w:pPr>
        <w:pStyle w:val="Naslov2"/>
        <w:numPr>
          <w:ilvl w:val="0"/>
          <w:numId w:val="34"/>
        </w:numPr>
        <w:spacing w:line="23" w:lineRule="atLeast"/>
        <w:rPr>
          <w:rFonts w:cs="Arial"/>
          <w:lang w:val="sl-SI"/>
        </w:rPr>
      </w:pPr>
      <w:bookmarkStart w:id="277" w:name="_Toc206298265"/>
      <w:bookmarkStart w:id="278" w:name="_Toc193896852"/>
      <w:r w:rsidRPr="005D2066">
        <w:rPr>
          <w:rFonts w:cs="Arial"/>
          <w:lang w:val="sl-SI"/>
        </w:rPr>
        <w:t>I</w:t>
      </w:r>
      <w:r w:rsidR="0044641E" w:rsidRPr="005D2066">
        <w:rPr>
          <w:rFonts w:cs="Arial"/>
          <w:lang w:val="sl-SI"/>
        </w:rPr>
        <w:t>zločitev ponudb, prekinitev postopka, zavrnitev vseh ponudb</w:t>
      </w:r>
      <w:bookmarkEnd w:id="277"/>
      <w:bookmarkEnd w:id="278"/>
    </w:p>
    <w:p w14:paraId="725FE6CA" w14:textId="77777777" w:rsidR="0044641E" w:rsidRPr="005D2066" w:rsidRDefault="0044641E" w:rsidP="00087FE8">
      <w:pPr>
        <w:spacing w:before="120" w:line="23" w:lineRule="atLeast"/>
        <w:jc w:val="both"/>
        <w:rPr>
          <w:rFonts w:cs="Arial"/>
        </w:rPr>
      </w:pPr>
      <w:r w:rsidRPr="005D2066">
        <w:rPr>
          <w:rFonts w:cs="Arial"/>
        </w:rPr>
        <w:t>Naročnik bo po opravljenem pregledu in dopolnitvi pon</w:t>
      </w:r>
      <w:r w:rsidR="0052341D" w:rsidRPr="005D2066">
        <w:rPr>
          <w:rFonts w:cs="Arial"/>
        </w:rPr>
        <w:t xml:space="preserve">udb </w:t>
      </w:r>
      <w:r w:rsidRPr="005D2066">
        <w:rPr>
          <w:rFonts w:cs="Arial"/>
        </w:rPr>
        <w:t xml:space="preserve">izločil vse ponudbe, ki ne bodo </w:t>
      </w:r>
      <w:r w:rsidR="00073C84" w:rsidRPr="005D2066">
        <w:rPr>
          <w:rFonts w:cs="Arial"/>
        </w:rPr>
        <w:t>dopustne</w:t>
      </w:r>
      <w:r w:rsidRPr="005D2066">
        <w:rPr>
          <w:rFonts w:cs="Arial"/>
        </w:rPr>
        <w:t xml:space="preserve">. </w:t>
      </w:r>
    </w:p>
    <w:p w14:paraId="6425DA67" w14:textId="77777777" w:rsidR="003C50F7" w:rsidRPr="005D2066" w:rsidRDefault="003C50F7" w:rsidP="00087FE8">
      <w:pPr>
        <w:spacing w:before="120" w:line="23" w:lineRule="atLeast"/>
        <w:jc w:val="both"/>
        <w:rPr>
          <w:rFonts w:cs="Arial"/>
        </w:rPr>
      </w:pPr>
    </w:p>
    <w:p w14:paraId="1B38878C" w14:textId="77777777" w:rsidR="00E12730" w:rsidRPr="005D2066" w:rsidRDefault="00E12730" w:rsidP="00E12730">
      <w:pPr>
        <w:jc w:val="both"/>
        <w:rPr>
          <w:rFonts w:cs="Arial"/>
        </w:rPr>
      </w:pPr>
      <w:r w:rsidRPr="005D2066">
        <w:rPr>
          <w:rFonts w:cs="Arial"/>
        </w:rPr>
        <w:lastRenderedPageBreak/>
        <w:t>Naročnik lahko kadarkoli pred potekom roka za odpiranje ponudb ustavi postopek javnega naročanja. Navedeno odločitev mora naročnik objaviti na Portalu javnih naročil.</w:t>
      </w:r>
    </w:p>
    <w:p w14:paraId="62B4CF70" w14:textId="77777777" w:rsidR="00E12730" w:rsidRPr="005D2066" w:rsidRDefault="00E12730" w:rsidP="00E12730">
      <w:pPr>
        <w:jc w:val="both"/>
        <w:rPr>
          <w:rFonts w:cs="Arial"/>
        </w:rPr>
      </w:pPr>
    </w:p>
    <w:p w14:paraId="4D86E3C3" w14:textId="77777777" w:rsidR="00E12730" w:rsidRPr="005D2066" w:rsidRDefault="00E12730" w:rsidP="00E12730">
      <w:pPr>
        <w:jc w:val="both"/>
        <w:rPr>
          <w:rFonts w:cs="Arial"/>
        </w:rPr>
      </w:pPr>
      <w:r w:rsidRPr="005D2066">
        <w:rPr>
          <w:rFonts w:cs="Arial"/>
        </w:rPr>
        <w:t>Naročnik lahko v vseh fazah postopka po preteku roka za odpiranje ponudb zavrne vse ponudbe. Če je naročnik zavrnil vse ponudbe, mora o tem, o razlogih, zaradi katerih ni izbral nobene ponudbe, in o svoji odločitvi, ali bo začel nov postopek, takoj pisno obvestiti ponudnike, ki so predložili ponudbo.</w:t>
      </w:r>
    </w:p>
    <w:p w14:paraId="4ADC9524" w14:textId="77777777" w:rsidR="00E77588" w:rsidRPr="005D2066" w:rsidRDefault="00E77588" w:rsidP="00087FE8">
      <w:pPr>
        <w:spacing w:line="23" w:lineRule="atLeast"/>
        <w:jc w:val="center"/>
        <w:rPr>
          <w:rFonts w:cs="Arial"/>
          <w:b/>
          <w:strike/>
        </w:rPr>
        <w:sectPr w:rsidR="00E77588" w:rsidRPr="005D2066" w:rsidSect="00146DC6">
          <w:footerReference w:type="default" r:id="rId44"/>
          <w:pgSz w:w="11907" w:h="16840" w:code="9"/>
          <w:pgMar w:top="1418" w:right="1418" w:bottom="1418" w:left="1701" w:header="708" w:footer="708" w:gutter="0"/>
          <w:cols w:space="708"/>
        </w:sectPr>
      </w:pPr>
    </w:p>
    <w:p w14:paraId="0B527619" w14:textId="77777777" w:rsidR="00FA1C24" w:rsidRPr="005D2066" w:rsidRDefault="00A115FA" w:rsidP="009B49CF">
      <w:pPr>
        <w:pStyle w:val="Naslov2"/>
        <w:jc w:val="center"/>
        <w:rPr>
          <w:rFonts w:cs="Arial"/>
          <w:lang w:val="sl-SI"/>
        </w:rPr>
      </w:pPr>
      <w:bookmarkStart w:id="279" w:name="_Toc193896853"/>
      <w:r w:rsidRPr="005D2066">
        <w:rPr>
          <w:rFonts w:cs="Arial"/>
          <w:lang w:val="sl-SI"/>
        </w:rPr>
        <w:lastRenderedPageBreak/>
        <w:t xml:space="preserve">Poglavje </w:t>
      </w:r>
      <w:r w:rsidR="003D0F63" w:rsidRPr="005D2066">
        <w:rPr>
          <w:rFonts w:cs="Arial"/>
          <w:lang w:val="sl-SI"/>
        </w:rPr>
        <w:t>3</w:t>
      </w:r>
      <w:r w:rsidR="001B7442" w:rsidRPr="005D2066">
        <w:rPr>
          <w:rFonts w:cs="Arial"/>
          <w:lang w:val="sl-SI"/>
        </w:rPr>
        <w:t xml:space="preserve">: </w:t>
      </w:r>
      <w:bookmarkStart w:id="280" w:name="_Toc207075221"/>
      <w:bookmarkStart w:id="281" w:name="_Toc212347083"/>
      <w:r w:rsidR="001B7442" w:rsidRPr="005D2066">
        <w:rPr>
          <w:rFonts w:cs="Arial"/>
          <w:lang w:val="sl-SI"/>
        </w:rPr>
        <w:t xml:space="preserve"> </w:t>
      </w:r>
      <w:r w:rsidRPr="005D2066">
        <w:rPr>
          <w:rFonts w:cs="Arial"/>
          <w:lang w:val="sl-SI"/>
        </w:rPr>
        <w:t>Razpisni obrazci</w:t>
      </w:r>
      <w:bookmarkEnd w:id="279"/>
      <w:bookmarkEnd w:id="280"/>
      <w:bookmarkEnd w:id="281"/>
    </w:p>
    <w:p w14:paraId="758965C2" w14:textId="77777777" w:rsidR="00073C84" w:rsidRPr="005D2066" w:rsidRDefault="00073C84" w:rsidP="00073C84">
      <w:pPr>
        <w:rPr>
          <w:rFonts w:cs="Arial"/>
        </w:rPr>
      </w:pPr>
    </w:p>
    <w:p w14:paraId="3311CB06" w14:textId="77777777" w:rsidR="00073C84" w:rsidRPr="005D2066" w:rsidRDefault="00073C84" w:rsidP="00073C84">
      <w:pPr>
        <w:rPr>
          <w:rFonts w:cs="Arial"/>
        </w:rPr>
      </w:pPr>
    </w:p>
    <w:p w14:paraId="4CA66F49" w14:textId="77777777" w:rsidR="00073C84" w:rsidRPr="005D2066" w:rsidRDefault="00073C84" w:rsidP="00073C84">
      <w:pPr>
        <w:rPr>
          <w:rFonts w:cs="Arial"/>
        </w:rPr>
      </w:pPr>
    </w:p>
    <w:p w14:paraId="28080FA6" w14:textId="77777777" w:rsidR="00073C84" w:rsidRPr="005D2066" w:rsidRDefault="00073C84" w:rsidP="00F875A2">
      <w:pPr>
        <w:widowControl w:val="0"/>
        <w:jc w:val="both"/>
        <w:rPr>
          <w:rFonts w:cs="Arial"/>
          <w:b/>
        </w:rPr>
      </w:pPr>
      <w:r w:rsidRPr="005D2066">
        <w:rPr>
          <w:rFonts w:cs="Arial"/>
          <w:b/>
        </w:rPr>
        <w:t>Enotni evropski dokument v zvezi z oddajo javnega naročila – ESPD</w:t>
      </w:r>
    </w:p>
    <w:p w14:paraId="584D1BC2" w14:textId="77777777" w:rsidR="00073C84" w:rsidRPr="005D2066" w:rsidRDefault="00073C84" w:rsidP="00F875A2">
      <w:pPr>
        <w:widowControl w:val="0"/>
        <w:jc w:val="both"/>
        <w:rPr>
          <w:rFonts w:cs="Arial"/>
          <w:b/>
        </w:rPr>
      </w:pPr>
    </w:p>
    <w:p w14:paraId="212ED41E" w14:textId="77777777" w:rsidR="005D2066" w:rsidRPr="00EC34CA" w:rsidRDefault="005D2066" w:rsidP="005D2066">
      <w:pPr>
        <w:jc w:val="both"/>
        <w:rPr>
          <w:rFonts w:cs="Arial"/>
        </w:rPr>
      </w:pPr>
      <w:bookmarkStart w:id="282" w:name="_Toc533063568"/>
      <w:bookmarkStart w:id="283" w:name="_Toc90359992"/>
      <w:r w:rsidRPr="00EC34CA">
        <w:rPr>
          <w:rFonts w:cs="Arial"/>
        </w:rPr>
        <w:t>Obrazec »ESPD« za vse gospodarske subjekte</w:t>
      </w:r>
      <w:bookmarkEnd w:id="282"/>
      <w:bookmarkEnd w:id="283"/>
    </w:p>
    <w:p w14:paraId="1C8C594B" w14:textId="77777777" w:rsidR="005D2066" w:rsidRPr="00CB75D1" w:rsidRDefault="005D2066" w:rsidP="005D2066">
      <w:pPr>
        <w:jc w:val="both"/>
        <w:rPr>
          <w:rFonts w:cs="Arial"/>
        </w:rPr>
      </w:pPr>
      <w:bookmarkStart w:id="284" w:name="_Toc533063569"/>
      <w:bookmarkStart w:id="285" w:name="_Toc90359993"/>
      <w:r w:rsidRPr="00CB75D1">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84"/>
      <w:bookmarkEnd w:id="285"/>
    </w:p>
    <w:p w14:paraId="4F4A5648" w14:textId="77777777" w:rsidR="005D2066" w:rsidRDefault="005D2066" w:rsidP="005D2066">
      <w:pPr>
        <w:jc w:val="both"/>
        <w:rPr>
          <w:rFonts w:cs="Arial"/>
        </w:rPr>
      </w:pPr>
      <w:bookmarkStart w:id="286" w:name="_Toc533063570"/>
      <w:bookmarkStart w:id="287" w:name="_Toc90359994"/>
      <w:r w:rsidRPr="00CB75D1">
        <w:rPr>
          <w:rFonts w:cs="Arial"/>
        </w:rPr>
        <w:t>Navedbe v ESPD in/ali dokazila, ki ji predloži gospodarski subjekt, morajo biti veljavni.</w:t>
      </w:r>
      <w:bookmarkEnd w:id="286"/>
      <w:bookmarkEnd w:id="287"/>
    </w:p>
    <w:p w14:paraId="71DCDF4C" w14:textId="77777777" w:rsidR="005D2066" w:rsidRPr="00CB75D1" w:rsidRDefault="005D2066" w:rsidP="005D2066">
      <w:pPr>
        <w:jc w:val="both"/>
        <w:rPr>
          <w:rFonts w:cs="Arial"/>
        </w:rPr>
      </w:pPr>
    </w:p>
    <w:p w14:paraId="416F49F7" w14:textId="77777777" w:rsidR="005D2066" w:rsidRPr="00254572" w:rsidRDefault="005D2066" w:rsidP="005D2066">
      <w:pPr>
        <w:jc w:val="both"/>
        <w:rPr>
          <w:rFonts w:cs="Arial"/>
        </w:rPr>
      </w:pPr>
      <w:r w:rsidRPr="00254572">
        <w:rPr>
          <w:rFonts w:cs="Arial"/>
        </w:rPr>
        <w:t xml:space="preserve">Gospodarski subjekt, naročnikov obrazec ESPD (datoteka XML) uvozi na spletni strani e JN/ESPD: </w:t>
      </w:r>
      <w:hyperlink r:id="rId45" w:history="1">
        <w:r w:rsidRPr="00254572">
          <w:rPr>
            <w:rStyle w:val="Hiperpovezava"/>
            <w:rFonts w:cs="Arial"/>
          </w:rPr>
          <w:t>https://ejn.gov.si/espd/</w:t>
        </w:r>
      </w:hyperlink>
      <w:r w:rsidRPr="00254572">
        <w:rPr>
          <w:rFonts w:cs="Arial"/>
        </w:rPr>
        <w:t xml:space="preserve">, v njega neposredno vnese zahtevane podatke, ga izpolnjenega in podpisanega predloži v ponudbi. </w:t>
      </w:r>
      <w:r w:rsidRPr="00254572">
        <w:rPr>
          <w:rFonts w:cs="Arial"/>
          <w:color w:val="000000"/>
        </w:rPr>
        <w:t xml:space="preserve">Posodobljena navodila za izpolnjevanje obrazca ESPD so dostopna tudi na spletni strani </w:t>
      </w:r>
      <w:hyperlink r:id="rId46" w:history="1">
        <w:r w:rsidRPr="00254572">
          <w:rPr>
            <w:rStyle w:val="Hiperpovezava"/>
            <w:rFonts w:cs="Arial"/>
          </w:rPr>
          <w:t>https://ejn.gov.si/sistem/usmeritve-in-navodila/navodila-in-obrazci.html</w:t>
        </w:r>
      </w:hyperlink>
      <w:r w:rsidRPr="00254572">
        <w:rPr>
          <w:rFonts w:cs="Arial"/>
          <w:color w:val="000000"/>
        </w:rPr>
        <w:t>.</w:t>
      </w:r>
    </w:p>
    <w:p w14:paraId="65755D2C" w14:textId="77777777" w:rsidR="005D2066" w:rsidRPr="00CB75D1" w:rsidRDefault="005D2066" w:rsidP="005D2066">
      <w:pPr>
        <w:jc w:val="both"/>
        <w:rPr>
          <w:rFonts w:cs="Arial"/>
        </w:rPr>
      </w:pPr>
    </w:p>
    <w:p w14:paraId="62845605" w14:textId="77777777" w:rsidR="005D2066" w:rsidRPr="00411F84" w:rsidRDefault="005D2066" w:rsidP="005D2066">
      <w:pPr>
        <w:widowControl w:val="0"/>
        <w:jc w:val="both"/>
        <w:rPr>
          <w:rFonts w:cs="Arial"/>
        </w:rPr>
      </w:pPr>
      <w:bookmarkStart w:id="288" w:name="_Toc533063572"/>
      <w:bookmarkStart w:id="289" w:name="_Toc90359996"/>
      <w:r w:rsidRPr="00411F84">
        <w:rPr>
          <w:rFonts w:cs="Arial"/>
        </w:rPr>
        <w:t>Če gospodarski subjekt v skladu z 81. členom ZJN-3 uporablja zmogljivosti drugih subjektov, mora ESPD informacije iz prejšnjega odstavka vsebovati tudi v zvezi s subjekti, katerih zmogljivosti uporablja gospodarski subjekt.</w:t>
      </w:r>
    </w:p>
    <w:p w14:paraId="09E4F362" w14:textId="77777777" w:rsidR="005D2066" w:rsidRDefault="005D2066" w:rsidP="005D2066">
      <w:pPr>
        <w:jc w:val="both"/>
        <w:rPr>
          <w:rFonts w:cs="Arial"/>
        </w:rPr>
      </w:pPr>
    </w:p>
    <w:p w14:paraId="2F59A9DB" w14:textId="77777777" w:rsidR="005D2066" w:rsidRPr="00CB75D1" w:rsidRDefault="005D2066" w:rsidP="005D2066">
      <w:pPr>
        <w:jc w:val="both"/>
        <w:rPr>
          <w:rFonts w:cs="Arial"/>
        </w:rPr>
      </w:pPr>
      <w:r w:rsidRPr="00CB75D1">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88"/>
      <w:bookmarkEnd w:id="289"/>
      <w:r w:rsidRPr="00CB75D1">
        <w:rPr>
          <w:rFonts w:cs="Arial"/>
        </w:rPr>
        <w:t xml:space="preserve">  </w:t>
      </w:r>
    </w:p>
    <w:p w14:paraId="1DD5F354" w14:textId="77777777" w:rsidR="005D2066" w:rsidRPr="00CB75D1" w:rsidRDefault="005D2066" w:rsidP="005D2066">
      <w:pPr>
        <w:jc w:val="both"/>
        <w:rPr>
          <w:rFonts w:cs="Arial"/>
        </w:rPr>
      </w:pPr>
      <w:bookmarkStart w:id="290" w:name="_Toc533063573"/>
      <w:bookmarkStart w:id="291" w:name="_Toc90359997"/>
      <w:r w:rsidRPr="00CB75D1">
        <w:rPr>
          <w:rFonts w:cs="Arial"/>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CB75D1">
        <w:rPr>
          <w:rFonts w:cs="Arial"/>
        </w:rPr>
        <w:t>pdf</w:t>
      </w:r>
      <w:proofErr w:type="spellEnd"/>
      <w:r w:rsidRPr="00CB75D1">
        <w:rPr>
          <w:rFonts w:cs="Arial"/>
        </w:rPr>
        <w:t xml:space="preserve">. obliki ali pa ga le naloži in bo podpisan hkrati s podpisom ponudbe. Tudi če ponudnik naloži podpisan ESPD v </w:t>
      </w:r>
      <w:proofErr w:type="spellStart"/>
      <w:r w:rsidRPr="00CB75D1">
        <w:rPr>
          <w:rFonts w:cs="Arial"/>
        </w:rPr>
        <w:t>pdf</w:t>
      </w:r>
      <w:proofErr w:type="spellEnd"/>
      <w:r w:rsidRPr="00CB75D1">
        <w:rPr>
          <w:rFonts w:cs="Arial"/>
        </w:rPr>
        <w:t>. obliki, bo ta hkrati s podpisom ponudbe podpisan še enkrat.</w:t>
      </w:r>
      <w:bookmarkEnd w:id="290"/>
      <w:bookmarkEnd w:id="291"/>
      <w:r w:rsidRPr="00CB75D1">
        <w:rPr>
          <w:rFonts w:cs="Arial"/>
        </w:rPr>
        <w:t xml:space="preserve"> </w:t>
      </w:r>
    </w:p>
    <w:p w14:paraId="33E49CE8" w14:textId="77777777" w:rsidR="005D2066" w:rsidRPr="00CB75D1" w:rsidRDefault="005D2066" w:rsidP="005D2066">
      <w:pPr>
        <w:jc w:val="both"/>
        <w:rPr>
          <w:rFonts w:cs="Arial"/>
        </w:rPr>
      </w:pPr>
      <w:bookmarkStart w:id="292" w:name="_Toc533063574"/>
      <w:bookmarkStart w:id="293" w:name="_Toc90359998"/>
      <w:r w:rsidRPr="00CB75D1">
        <w:rPr>
          <w:rFonts w:cs="Arial"/>
        </w:rPr>
        <w:t xml:space="preserve">Za ostale sodelujoče ponudnik v razdelek »ESPD – ostali sodelujoči« priloži podpisane ESPD v </w:t>
      </w:r>
      <w:proofErr w:type="spellStart"/>
      <w:r w:rsidRPr="00CB75D1">
        <w:rPr>
          <w:rFonts w:cs="Arial"/>
        </w:rPr>
        <w:t>pdf</w:t>
      </w:r>
      <w:proofErr w:type="spellEnd"/>
      <w:r w:rsidRPr="00CB75D1">
        <w:rPr>
          <w:rFonts w:cs="Arial"/>
        </w:rPr>
        <w:t xml:space="preserve">. obliki, ali v elektronski obliki podpisan </w:t>
      </w:r>
      <w:proofErr w:type="spellStart"/>
      <w:r w:rsidRPr="00CB75D1">
        <w:rPr>
          <w:rFonts w:cs="Arial"/>
        </w:rPr>
        <w:t>xml</w:t>
      </w:r>
      <w:proofErr w:type="spellEnd"/>
      <w:r w:rsidRPr="00CB75D1">
        <w:rPr>
          <w:rFonts w:cs="Arial"/>
        </w:rPr>
        <w:t>.</w:t>
      </w:r>
      <w:bookmarkEnd w:id="292"/>
      <w:bookmarkEnd w:id="293"/>
    </w:p>
    <w:p w14:paraId="64643D61" w14:textId="77777777" w:rsidR="005D2066" w:rsidRPr="00B51D6F" w:rsidRDefault="005D2066" w:rsidP="005D2066">
      <w:pPr>
        <w:widowControl w:val="0"/>
        <w:jc w:val="both"/>
        <w:rPr>
          <w:rFonts w:ascii="Times New Roman" w:hAnsi="Times New Roman"/>
          <w:i/>
          <w:sz w:val="24"/>
          <w:szCs w:val="24"/>
        </w:rPr>
      </w:pPr>
    </w:p>
    <w:p w14:paraId="7493AEEB" w14:textId="77777777" w:rsidR="005D2066" w:rsidRPr="005D2066" w:rsidRDefault="005D2066" w:rsidP="005D2066">
      <w:pPr>
        <w:widowControl w:val="0"/>
        <w:jc w:val="both"/>
        <w:rPr>
          <w:rFonts w:cs="Arial"/>
        </w:rPr>
      </w:pPr>
      <w:r w:rsidRPr="005D2066">
        <w:rPr>
          <w:rFonts w:cs="Arial"/>
        </w:rPr>
        <w:t>Gospodarski subjekt lahko ponovno uporabi ESPD, ki ga je uporabil v prejšnjem postopku javnega naročanja, če potrdi, da so informacije v njem še vedno točne.</w:t>
      </w:r>
    </w:p>
    <w:p w14:paraId="60AA50CD" w14:textId="77777777" w:rsidR="005D2066" w:rsidRPr="005D2066" w:rsidRDefault="005D2066" w:rsidP="005D2066">
      <w:pPr>
        <w:widowControl w:val="0"/>
        <w:jc w:val="both"/>
        <w:rPr>
          <w:rFonts w:cs="Arial"/>
        </w:rPr>
      </w:pPr>
    </w:p>
    <w:p w14:paraId="00EAA3D0" w14:textId="77777777" w:rsidR="005D2066" w:rsidRPr="006B35AB" w:rsidRDefault="005D2066" w:rsidP="005D2066">
      <w:pPr>
        <w:widowControl w:val="0"/>
        <w:jc w:val="both"/>
        <w:rPr>
          <w:rFonts w:cs="Arial"/>
        </w:rPr>
      </w:pPr>
      <w:r w:rsidRPr="005D2066">
        <w:rPr>
          <w:rFonts w:cs="Arial"/>
        </w:rPr>
        <w:t>Če je to potrebno, da se zagotovi pravilna izvedba postopka javnega naročanja, lahko naročnik ponudnike kadar koli med postopkom pozove, da predložijo vsa dokazila ali del dokazil v zvezi z navedbami v ESPD.</w:t>
      </w:r>
    </w:p>
    <w:p w14:paraId="449B2626" w14:textId="77777777" w:rsidR="00073C84" w:rsidRPr="00B51D6F" w:rsidRDefault="00073C84" w:rsidP="00F875A2">
      <w:pPr>
        <w:jc w:val="both"/>
      </w:pPr>
    </w:p>
    <w:p w14:paraId="0F135381" w14:textId="77777777" w:rsidR="00073C84" w:rsidRPr="00B51D6F" w:rsidRDefault="00073C84" w:rsidP="00073C84"/>
    <w:p w14:paraId="737736AE" w14:textId="77777777" w:rsidR="00073C84" w:rsidRPr="00B51D6F" w:rsidRDefault="00073C84" w:rsidP="00073C84"/>
    <w:p w14:paraId="3F79A19B" w14:textId="77777777" w:rsidR="00073C84" w:rsidRPr="00B51D6F" w:rsidRDefault="00073C84" w:rsidP="00073C84"/>
    <w:p w14:paraId="38397C78" w14:textId="77777777" w:rsidR="00073C84" w:rsidRPr="00B51D6F" w:rsidRDefault="00073C84" w:rsidP="00073C84"/>
    <w:p w14:paraId="1068D42C" w14:textId="77777777" w:rsidR="00073C84" w:rsidRPr="00B51D6F" w:rsidRDefault="00073C84" w:rsidP="00073C84"/>
    <w:p w14:paraId="20A067E4" w14:textId="77777777" w:rsidR="00073C84" w:rsidRPr="00B51D6F" w:rsidRDefault="00073C84" w:rsidP="00073C84"/>
    <w:p w14:paraId="44BE4961" w14:textId="77777777" w:rsidR="00073C84" w:rsidRPr="00B51D6F" w:rsidRDefault="00073C84" w:rsidP="00073C84"/>
    <w:p w14:paraId="5311E6E1" w14:textId="77777777" w:rsidR="00E77588" w:rsidRPr="00B51D6F" w:rsidRDefault="00E77588" w:rsidP="00087FE8">
      <w:pPr>
        <w:spacing w:line="23" w:lineRule="atLeast"/>
        <w:jc w:val="center"/>
        <w:rPr>
          <w:rFonts w:ascii="Times New Roman" w:hAnsi="Times New Roman"/>
          <w:b/>
          <w:i/>
          <w:sz w:val="24"/>
          <w:szCs w:val="24"/>
        </w:rPr>
        <w:sectPr w:rsidR="00E77588" w:rsidRPr="00B51D6F" w:rsidSect="00EB3B7F">
          <w:footerReference w:type="default" r:id="rId47"/>
          <w:pgSz w:w="11907" w:h="16840" w:code="9"/>
          <w:pgMar w:top="1418" w:right="1418" w:bottom="1418" w:left="1418" w:header="708" w:footer="708" w:gutter="0"/>
          <w:cols w:space="708"/>
        </w:sectPr>
      </w:pPr>
    </w:p>
    <w:p w14:paraId="70D31B01" w14:textId="77777777" w:rsidR="00BB3AB3" w:rsidRPr="0080599F" w:rsidRDefault="00D92D15" w:rsidP="00BB3AB3">
      <w:pPr>
        <w:pStyle w:val="Naslov2"/>
        <w:spacing w:line="23" w:lineRule="atLeast"/>
        <w:ind w:left="0" w:firstLine="0"/>
        <w:rPr>
          <w:rFonts w:cs="Arial"/>
          <w:lang w:val="sl-SI"/>
        </w:rPr>
      </w:pPr>
      <w:bookmarkStart w:id="294" w:name="_Toc193896854"/>
      <w:r w:rsidRPr="0080599F">
        <w:rPr>
          <w:rFonts w:cs="Arial"/>
          <w:lang w:val="sl-SI"/>
        </w:rPr>
        <w:lastRenderedPageBreak/>
        <w:t>Razpisni obrazec št. 1</w:t>
      </w:r>
      <w:r w:rsidR="00BB3AB3" w:rsidRPr="0080599F">
        <w:rPr>
          <w:rFonts w:cs="Arial"/>
          <w:lang w:val="sl-SI"/>
        </w:rPr>
        <w:t xml:space="preserve"> - Podatki o ponudniku</w:t>
      </w:r>
      <w:bookmarkEnd w:id="294"/>
    </w:p>
    <w:p w14:paraId="6DBFEA53" w14:textId="77777777" w:rsidR="00BB3AB3" w:rsidRPr="0080599F" w:rsidRDefault="00BB3AB3" w:rsidP="00BB3AB3">
      <w:pPr>
        <w:autoSpaceDE w:val="0"/>
        <w:autoSpaceDN w:val="0"/>
        <w:adjustRightInd w:val="0"/>
        <w:jc w:val="center"/>
        <w:rPr>
          <w:rFonts w:cs="Arial"/>
        </w:rPr>
      </w:pPr>
    </w:p>
    <w:p w14:paraId="768D60D2" w14:textId="77777777" w:rsidR="00BB3AB3" w:rsidRPr="0080599F" w:rsidRDefault="00BB3AB3" w:rsidP="00BB3AB3">
      <w:pPr>
        <w:autoSpaceDE w:val="0"/>
        <w:autoSpaceDN w:val="0"/>
        <w:adjustRightInd w:val="0"/>
        <w:jc w:val="center"/>
        <w:rPr>
          <w:rFonts w:cs="Arial"/>
        </w:rPr>
      </w:pPr>
    </w:p>
    <w:p w14:paraId="28C83D12" w14:textId="77777777" w:rsidR="00D92D15" w:rsidRPr="00E23DD3" w:rsidRDefault="00D92D15" w:rsidP="00A559DD">
      <w:pPr>
        <w:autoSpaceDE w:val="0"/>
        <w:autoSpaceDN w:val="0"/>
        <w:adjustRightInd w:val="0"/>
        <w:jc w:val="center"/>
        <w:rPr>
          <w:rFonts w:cs="Arial"/>
          <w:b/>
          <w:iCs/>
        </w:rPr>
      </w:pPr>
      <w:r w:rsidRPr="0080599F">
        <w:rPr>
          <w:rFonts w:cs="Arial"/>
          <w:b/>
          <w:iCs/>
        </w:rPr>
        <w:t xml:space="preserve">Javno naročilo: </w:t>
      </w:r>
      <w:r w:rsidR="00A559DD" w:rsidRPr="00A559DD">
        <w:rPr>
          <w:rFonts w:cs="Arial"/>
          <w:b/>
        </w:rPr>
        <w:t>Nakup 4 (štirih) novih električnih lokomotiv za potrebe SŽ-Potniški promet, d.o.o.</w:t>
      </w: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4071"/>
      </w:tblGrid>
      <w:tr w:rsidR="004D2ADE" w:rsidRPr="00E176E1" w14:paraId="363F25BD" w14:textId="77777777" w:rsidTr="004D2ADE">
        <w:trPr>
          <w:trHeight w:val="702"/>
        </w:trPr>
        <w:tc>
          <w:tcPr>
            <w:tcW w:w="4787" w:type="dxa"/>
            <w:vAlign w:val="center"/>
          </w:tcPr>
          <w:p w14:paraId="24DB9ADB" w14:textId="77777777" w:rsidR="004D2ADE" w:rsidRPr="00E176E1" w:rsidRDefault="004D2ADE" w:rsidP="00BD45CA">
            <w:pPr>
              <w:widowControl w:val="0"/>
              <w:spacing w:before="60"/>
              <w:rPr>
                <w:rFonts w:cs="Arial"/>
              </w:rPr>
            </w:pPr>
            <w:r w:rsidRPr="00E176E1">
              <w:rPr>
                <w:rFonts w:cs="Arial"/>
              </w:rPr>
              <w:t>Številka ponudbe</w:t>
            </w:r>
          </w:p>
        </w:tc>
        <w:tc>
          <w:tcPr>
            <w:tcW w:w="4071" w:type="dxa"/>
            <w:shd w:val="clear" w:color="auto" w:fill="FFFFCC"/>
            <w:vAlign w:val="center"/>
          </w:tcPr>
          <w:p w14:paraId="17D089B2" w14:textId="77777777" w:rsidR="004D2ADE" w:rsidRPr="00E176E1" w:rsidRDefault="004D2ADE" w:rsidP="00BD45CA">
            <w:pPr>
              <w:widowControl w:val="0"/>
              <w:spacing w:before="60"/>
              <w:rPr>
                <w:rFonts w:cs="Arial"/>
              </w:rPr>
            </w:pPr>
          </w:p>
        </w:tc>
      </w:tr>
      <w:tr w:rsidR="004D2ADE" w:rsidRPr="00CF0112" w14:paraId="217B96ED" w14:textId="77777777" w:rsidTr="004D2ADE">
        <w:trPr>
          <w:trHeight w:val="702"/>
        </w:trPr>
        <w:tc>
          <w:tcPr>
            <w:tcW w:w="4787" w:type="dxa"/>
            <w:vAlign w:val="center"/>
          </w:tcPr>
          <w:p w14:paraId="2F97A6B7" w14:textId="77777777" w:rsidR="004D2ADE" w:rsidRPr="00CF0112" w:rsidRDefault="004D2ADE" w:rsidP="00BD45CA">
            <w:pPr>
              <w:widowControl w:val="0"/>
              <w:spacing w:before="60"/>
              <w:rPr>
                <w:rFonts w:cs="Arial"/>
              </w:rPr>
            </w:pPr>
            <w:r w:rsidRPr="00CF0112">
              <w:rPr>
                <w:rFonts w:cs="Arial"/>
              </w:rPr>
              <w:t>Naziv ponudnika</w:t>
            </w:r>
          </w:p>
        </w:tc>
        <w:tc>
          <w:tcPr>
            <w:tcW w:w="4071" w:type="dxa"/>
            <w:shd w:val="clear" w:color="auto" w:fill="FFFFCC"/>
            <w:vAlign w:val="center"/>
          </w:tcPr>
          <w:p w14:paraId="67E39943" w14:textId="77777777" w:rsidR="004D2ADE" w:rsidRPr="00CF0112" w:rsidRDefault="004D2ADE" w:rsidP="00BD45CA">
            <w:pPr>
              <w:widowControl w:val="0"/>
              <w:spacing w:before="60"/>
              <w:rPr>
                <w:rFonts w:cs="Arial"/>
              </w:rPr>
            </w:pPr>
          </w:p>
        </w:tc>
      </w:tr>
      <w:tr w:rsidR="004D2ADE" w:rsidRPr="00CF0112" w14:paraId="1A84EA00" w14:textId="77777777" w:rsidTr="004D2ADE">
        <w:trPr>
          <w:trHeight w:val="702"/>
        </w:trPr>
        <w:tc>
          <w:tcPr>
            <w:tcW w:w="4787" w:type="dxa"/>
            <w:vAlign w:val="center"/>
          </w:tcPr>
          <w:p w14:paraId="1D59D80B" w14:textId="77777777" w:rsidR="004D2ADE" w:rsidRPr="00CF0112" w:rsidRDefault="004D2ADE" w:rsidP="00BD45CA">
            <w:pPr>
              <w:widowControl w:val="0"/>
              <w:spacing w:before="60"/>
              <w:rPr>
                <w:rFonts w:cs="Arial"/>
              </w:rPr>
            </w:pPr>
            <w:r w:rsidRPr="00CF0112">
              <w:rPr>
                <w:rFonts w:cs="Arial"/>
              </w:rPr>
              <w:t>Naslov ponudnika</w:t>
            </w:r>
          </w:p>
        </w:tc>
        <w:tc>
          <w:tcPr>
            <w:tcW w:w="4071" w:type="dxa"/>
            <w:shd w:val="clear" w:color="auto" w:fill="FFFFCC"/>
            <w:vAlign w:val="center"/>
          </w:tcPr>
          <w:p w14:paraId="1AC1DE96" w14:textId="77777777" w:rsidR="004D2ADE" w:rsidRPr="00CF0112" w:rsidRDefault="004D2ADE" w:rsidP="00BD45CA">
            <w:pPr>
              <w:widowControl w:val="0"/>
              <w:spacing w:before="60"/>
              <w:rPr>
                <w:rFonts w:cs="Arial"/>
              </w:rPr>
            </w:pPr>
          </w:p>
        </w:tc>
      </w:tr>
      <w:tr w:rsidR="004D2ADE" w:rsidRPr="00CF0112" w14:paraId="3F6B3B22" w14:textId="77777777" w:rsidTr="004D2ADE">
        <w:trPr>
          <w:trHeight w:val="702"/>
        </w:trPr>
        <w:tc>
          <w:tcPr>
            <w:tcW w:w="4787" w:type="dxa"/>
            <w:vAlign w:val="center"/>
          </w:tcPr>
          <w:p w14:paraId="7811BCBE" w14:textId="77777777" w:rsidR="004D2ADE" w:rsidRPr="00CF0112" w:rsidRDefault="004D2ADE" w:rsidP="00BD45CA">
            <w:pPr>
              <w:widowControl w:val="0"/>
              <w:spacing w:before="60"/>
              <w:rPr>
                <w:rFonts w:cs="Arial"/>
              </w:rPr>
            </w:pPr>
            <w:r w:rsidRPr="00CF0112">
              <w:rPr>
                <w:rFonts w:cs="Arial"/>
              </w:rPr>
              <w:t>Zakoniti zastopnik ponudnika (</w:t>
            </w:r>
            <w:r w:rsidRPr="00CF0112">
              <w:rPr>
                <w:rFonts w:cs="Arial"/>
                <w:shd w:val="clear" w:color="auto" w:fill="D9D9D9" w:themeFill="background1" w:themeFillShade="D9"/>
              </w:rPr>
              <w:t>vsi</w:t>
            </w:r>
            <w:r w:rsidRPr="00CF0112">
              <w:rPr>
                <w:rFonts w:cs="Arial"/>
              </w:rPr>
              <w:t>)</w:t>
            </w:r>
          </w:p>
        </w:tc>
        <w:tc>
          <w:tcPr>
            <w:tcW w:w="4071" w:type="dxa"/>
            <w:shd w:val="clear" w:color="auto" w:fill="FFFFCC"/>
            <w:vAlign w:val="center"/>
          </w:tcPr>
          <w:p w14:paraId="5B82AE72" w14:textId="77777777" w:rsidR="004D2ADE" w:rsidRPr="00CF0112" w:rsidRDefault="004D2ADE" w:rsidP="00BD45CA">
            <w:pPr>
              <w:widowControl w:val="0"/>
              <w:spacing w:before="60"/>
              <w:rPr>
                <w:rFonts w:cs="Arial"/>
              </w:rPr>
            </w:pPr>
          </w:p>
        </w:tc>
      </w:tr>
      <w:tr w:rsidR="004D2ADE" w:rsidRPr="00CF0112" w14:paraId="4BFE3914" w14:textId="77777777" w:rsidTr="004D2ADE">
        <w:trPr>
          <w:trHeight w:val="702"/>
        </w:trPr>
        <w:tc>
          <w:tcPr>
            <w:tcW w:w="4787" w:type="dxa"/>
            <w:vAlign w:val="center"/>
          </w:tcPr>
          <w:p w14:paraId="0FC85A86" w14:textId="77777777" w:rsidR="004D2ADE" w:rsidRPr="00CF0112" w:rsidRDefault="004D2ADE" w:rsidP="00BD45CA">
            <w:pPr>
              <w:widowControl w:val="0"/>
              <w:spacing w:before="60"/>
              <w:rPr>
                <w:rFonts w:cs="Arial"/>
              </w:rPr>
            </w:pPr>
            <w:r w:rsidRPr="00CF0112">
              <w:rPr>
                <w:rFonts w:cs="Arial"/>
              </w:rPr>
              <w:t>Matična številka ponudnika</w:t>
            </w:r>
          </w:p>
        </w:tc>
        <w:tc>
          <w:tcPr>
            <w:tcW w:w="4071" w:type="dxa"/>
            <w:shd w:val="clear" w:color="auto" w:fill="FFFFCC"/>
            <w:vAlign w:val="center"/>
          </w:tcPr>
          <w:p w14:paraId="144591FC" w14:textId="77777777" w:rsidR="004D2ADE" w:rsidRPr="00CF0112" w:rsidRDefault="004D2ADE" w:rsidP="00BD45CA">
            <w:pPr>
              <w:widowControl w:val="0"/>
              <w:spacing w:before="60"/>
              <w:rPr>
                <w:rFonts w:cs="Arial"/>
              </w:rPr>
            </w:pPr>
          </w:p>
        </w:tc>
      </w:tr>
      <w:tr w:rsidR="004D2ADE" w:rsidRPr="00CF0112" w14:paraId="75FEA8D7" w14:textId="77777777" w:rsidTr="004D2ADE">
        <w:trPr>
          <w:trHeight w:val="702"/>
        </w:trPr>
        <w:tc>
          <w:tcPr>
            <w:tcW w:w="4787" w:type="dxa"/>
            <w:vAlign w:val="center"/>
          </w:tcPr>
          <w:p w14:paraId="72E08782" w14:textId="77777777" w:rsidR="004D2ADE" w:rsidRPr="00CF0112" w:rsidRDefault="004D2ADE" w:rsidP="00BD45CA">
            <w:pPr>
              <w:widowControl w:val="0"/>
              <w:spacing w:before="60"/>
              <w:rPr>
                <w:rFonts w:cs="Arial"/>
              </w:rPr>
            </w:pPr>
            <w:r w:rsidRPr="00CF0112">
              <w:rPr>
                <w:rFonts w:cs="Arial"/>
              </w:rPr>
              <w:t>Davčna številka ponudnika</w:t>
            </w:r>
          </w:p>
        </w:tc>
        <w:tc>
          <w:tcPr>
            <w:tcW w:w="4071" w:type="dxa"/>
            <w:shd w:val="clear" w:color="auto" w:fill="FFFFCC"/>
            <w:vAlign w:val="center"/>
          </w:tcPr>
          <w:p w14:paraId="2ABB7EDD" w14:textId="77777777" w:rsidR="004D2ADE" w:rsidRPr="00CF0112" w:rsidRDefault="004D2ADE" w:rsidP="00BD45CA">
            <w:pPr>
              <w:widowControl w:val="0"/>
              <w:spacing w:before="60"/>
              <w:rPr>
                <w:rFonts w:cs="Arial"/>
              </w:rPr>
            </w:pPr>
          </w:p>
        </w:tc>
      </w:tr>
      <w:tr w:rsidR="004D2ADE" w:rsidRPr="00CF0112" w14:paraId="346CB862" w14:textId="77777777" w:rsidTr="004D2ADE">
        <w:trPr>
          <w:trHeight w:val="702"/>
        </w:trPr>
        <w:tc>
          <w:tcPr>
            <w:tcW w:w="4787" w:type="dxa"/>
            <w:vAlign w:val="center"/>
          </w:tcPr>
          <w:p w14:paraId="45A04806" w14:textId="77777777" w:rsidR="004D2ADE" w:rsidRPr="00CF0112" w:rsidRDefault="004D2ADE" w:rsidP="00BD45CA">
            <w:pPr>
              <w:widowControl w:val="0"/>
              <w:spacing w:before="60"/>
              <w:rPr>
                <w:rFonts w:cs="Arial"/>
              </w:rPr>
            </w:pPr>
            <w:r w:rsidRPr="00CF0112">
              <w:rPr>
                <w:rFonts w:cs="Arial"/>
              </w:rPr>
              <w:t>Višina osnovnega kapitala</w:t>
            </w:r>
          </w:p>
        </w:tc>
        <w:tc>
          <w:tcPr>
            <w:tcW w:w="4071" w:type="dxa"/>
            <w:shd w:val="clear" w:color="auto" w:fill="FFFFCC"/>
            <w:vAlign w:val="center"/>
          </w:tcPr>
          <w:p w14:paraId="30F7FB34" w14:textId="77777777" w:rsidR="004D2ADE" w:rsidRPr="00CF0112" w:rsidRDefault="004D2ADE" w:rsidP="00BD45CA">
            <w:pPr>
              <w:widowControl w:val="0"/>
              <w:spacing w:before="60"/>
              <w:rPr>
                <w:rFonts w:cs="Arial"/>
              </w:rPr>
            </w:pPr>
          </w:p>
        </w:tc>
      </w:tr>
      <w:tr w:rsidR="004D2ADE" w:rsidRPr="00CF0112" w14:paraId="750A1C3D" w14:textId="77777777" w:rsidTr="004D2ADE">
        <w:trPr>
          <w:trHeight w:val="702"/>
        </w:trPr>
        <w:tc>
          <w:tcPr>
            <w:tcW w:w="4787" w:type="dxa"/>
            <w:vAlign w:val="center"/>
          </w:tcPr>
          <w:p w14:paraId="49EA4DCF" w14:textId="77777777" w:rsidR="004D2ADE" w:rsidRPr="00CF0112" w:rsidRDefault="004D2ADE" w:rsidP="00BD45CA">
            <w:pPr>
              <w:widowControl w:val="0"/>
              <w:spacing w:before="60"/>
              <w:rPr>
                <w:rFonts w:cs="Arial"/>
              </w:rPr>
            </w:pPr>
            <w:r w:rsidRPr="00CF0112">
              <w:rPr>
                <w:rFonts w:cs="Arial"/>
              </w:rPr>
              <w:t>Vpis v sodni ali drug register (</w:t>
            </w:r>
            <w:r w:rsidRPr="00CF0112">
              <w:rPr>
                <w:rFonts w:cs="Arial"/>
                <w:shd w:val="clear" w:color="auto" w:fill="D9D9D9" w:themeFill="background1" w:themeFillShade="D9"/>
              </w:rPr>
              <w:t>naziv registra</w:t>
            </w:r>
            <w:r w:rsidRPr="00CF0112">
              <w:rPr>
                <w:rFonts w:cs="Arial"/>
              </w:rPr>
              <w:t>)</w:t>
            </w:r>
          </w:p>
        </w:tc>
        <w:tc>
          <w:tcPr>
            <w:tcW w:w="4071" w:type="dxa"/>
            <w:shd w:val="clear" w:color="auto" w:fill="FFFFCC"/>
            <w:vAlign w:val="center"/>
          </w:tcPr>
          <w:p w14:paraId="3CB7DF9B" w14:textId="77777777" w:rsidR="004D2ADE" w:rsidRPr="00CF0112" w:rsidRDefault="004D2ADE" w:rsidP="00BD45CA">
            <w:pPr>
              <w:widowControl w:val="0"/>
              <w:spacing w:before="60"/>
              <w:rPr>
                <w:rFonts w:cs="Arial"/>
              </w:rPr>
            </w:pPr>
          </w:p>
        </w:tc>
      </w:tr>
      <w:tr w:rsidR="004D2ADE" w:rsidRPr="00CF0112" w14:paraId="3E126CDF" w14:textId="77777777" w:rsidTr="004D2ADE">
        <w:trPr>
          <w:trHeight w:val="702"/>
        </w:trPr>
        <w:tc>
          <w:tcPr>
            <w:tcW w:w="4787" w:type="dxa"/>
            <w:vAlign w:val="center"/>
          </w:tcPr>
          <w:p w14:paraId="1FEA55AF" w14:textId="77777777" w:rsidR="004D2ADE" w:rsidRPr="00CF0112" w:rsidRDefault="004D2ADE" w:rsidP="00BD45CA">
            <w:pPr>
              <w:widowControl w:val="0"/>
              <w:spacing w:before="60"/>
              <w:rPr>
                <w:rFonts w:cs="Arial"/>
              </w:rPr>
            </w:pPr>
            <w:r w:rsidRPr="00CF0112">
              <w:rPr>
                <w:rFonts w:cs="Arial"/>
              </w:rPr>
              <w:t>Številka vpisa v register</w:t>
            </w:r>
          </w:p>
        </w:tc>
        <w:tc>
          <w:tcPr>
            <w:tcW w:w="4071" w:type="dxa"/>
            <w:shd w:val="clear" w:color="auto" w:fill="FFFFCC"/>
            <w:vAlign w:val="center"/>
          </w:tcPr>
          <w:p w14:paraId="7BE5E86C" w14:textId="77777777" w:rsidR="004D2ADE" w:rsidRPr="00CF0112" w:rsidRDefault="004D2ADE" w:rsidP="00BD45CA">
            <w:pPr>
              <w:widowControl w:val="0"/>
              <w:spacing w:before="60"/>
              <w:rPr>
                <w:rFonts w:cs="Arial"/>
              </w:rPr>
            </w:pPr>
          </w:p>
        </w:tc>
      </w:tr>
      <w:tr w:rsidR="004D2ADE" w:rsidRPr="00CF0112" w14:paraId="36ADB7FB" w14:textId="77777777" w:rsidTr="004D2ADE">
        <w:trPr>
          <w:trHeight w:val="702"/>
        </w:trPr>
        <w:tc>
          <w:tcPr>
            <w:tcW w:w="4787" w:type="dxa"/>
            <w:vAlign w:val="center"/>
          </w:tcPr>
          <w:p w14:paraId="63E787BE" w14:textId="77777777" w:rsidR="004D2ADE" w:rsidRPr="00CF0112" w:rsidRDefault="004D2ADE" w:rsidP="00BD45CA">
            <w:pPr>
              <w:widowControl w:val="0"/>
              <w:spacing w:before="60"/>
              <w:rPr>
                <w:rFonts w:cs="Arial"/>
              </w:rPr>
            </w:pPr>
            <w:r w:rsidRPr="00CF0112">
              <w:rPr>
                <w:rFonts w:cs="Arial"/>
              </w:rPr>
              <w:t>Številka transakcijskega računa</w:t>
            </w:r>
          </w:p>
        </w:tc>
        <w:tc>
          <w:tcPr>
            <w:tcW w:w="4071" w:type="dxa"/>
            <w:shd w:val="clear" w:color="auto" w:fill="FFFFCC"/>
            <w:vAlign w:val="center"/>
          </w:tcPr>
          <w:p w14:paraId="444F70F8" w14:textId="77777777" w:rsidR="004D2ADE" w:rsidRPr="00CF0112" w:rsidRDefault="004D2ADE" w:rsidP="00BD45CA">
            <w:pPr>
              <w:widowControl w:val="0"/>
              <w:spacing w:before="60"/>
              <w:rPr>
                <w:rFonts w:cs="Arial"/>
              </w:rPr>
            </w:pPr>
          </w:p>
        </w:tc>
      </w:tr>
      <w:tr w:rsidR="004D2ADE" w:rsidRPr="00CF0112" w14:paraId="503A6238" w14:textId="77777777" w:rsidTr="004D2ADE">
        <w:trPr>
          <w:trHeight w:val="702"/>
        </w:trPr>
        <w:tc>
          <w:tcPr>
            <w:tcW w:w="4787" w:type="dxa"/>
            <w:vAlign w:val="center"/>
          </w:tcPr>
          <w:p w14:paraId="4177E283" w14:textId="77777777" w:rsidR="004D2ADE" w:rsidRPr="00CF0112" w:rsidRDefault="004D2ADE" w:rsidP="00BD45CA">
            <w:pPr>
              <w:widowControl w:val="0"/>
              <w:spacing w:before="60"/>
              <w:rPr>
                <w:rFonts w:cs="Arial"/>
              </w:rPr>
            </w:pPr>
            <w:r w:rsidRPr="00CF0112">
              <w:rPr>
                <w:rFonts w:cs="Arial"/>
              </w:rPr>
              <w:t>Banka pri kateri je račun odprt</w:t>
            </w:r>
          </w:p>
        </w:tc>
        <w:tc>
          <w:tcPr>
            <w:tcW w:w="4071" w:type="dxa"/>
            <w:shd w:val="clear" w:color="auto" w:fill="FFFFCC"/>
            <w:vAlign w:val="center"/>
          </w:tcPr>
          <w:p w14:paraId="2F399CA0" w14:textId="77777777" w:rsidR="004D2ADE" w:rsidRPr="00CF0112" w:rsidRDefault="004D2ADE" w:rsidP="00BD45CA">
            <w:pPr>
              <w:widowControl w:val="0"/>
              <w:spacing w:before="60"/>
              <w:rPr>
                <w:rFonts w:cs="Arial"/>
              </w:rPr>
            </w:pPr>
          </w:p>
        </w:tc>
      </w:tr>
      <w:tr w:rsidR="004D2ADE" w:rsidRPr="00CF0112" w14:paraId="0A8752EE" w14:textId="77777777" w:rsidTr="004D2ADE">
        <w:trPr>
          <w:trHeight w:val="702"/>
        </w:trPr>
        <w:tc>
          <w:tcPr>
            <w:tcW w:w="4787" w:type="dxa"/>
            <w:vAlign w:val="center"/>
          </w:tcPr>
          <w:p w14:paraId="6AD6CBBE" w14:textId="77777777" w:rsidR="004D2ADE" w:rsidRPr="00CF0112" w:rsidRDefault="004D2ADE" w:rsidP="00BD45CA">
            <w:pPr>
              <w:widowControl w:val="0"/>
              <w:spacing w:before="60"/>
              <w:rPr>
                <w:rFonts w:cs="Arial"/>
              </w:rPr>
            </w:pPr>
            <w:r w:rsidRPr="00CF0112">
              <w:rPr>
                <w:rFonts w:cs="Arial"/>
              </w:rPr>
              <w:t>Kontaktna oseba ponudnika</w:t>
            </w:r>
          </w:p>
        </w:tc>
        <w:tc>
          <w:tcPr>
            <w:tcW w:w="4071" w:type="dxa"/>
            <w:shd w:val="clear" w:color="auto" w:fill="FFFFCC"/>
            <w:vAlign w:val="center"/>
          </w:tcPr>
          <w:p w14:paraId="4D532A37" w14:textId="77777777" w:rsidR="004D2ADE" w:rsidRPr="00CF0112" w:rsidRDefault="004D2ADE" w:rsidP="00BD45CA">
            <w:pPr>
              <w:widowControl w:val="0"/>
              <w:spacing w:before="60"/>
              <w:rPr>
                <w:rFonts w:cs="Arial"/>
              </w:rPr>
            </w:pPr>
          </w:p>
        </w:tc>
      </w:tr>
      <w:tr w:rsidR="004D2ADE" w:rsidRPr="00CF0112" w14:paraId="79A73A0B" w14:textId="77777777" w:rsidTr="004D2ADE">
        <w:trPr>
          <w:trHeight w:val="702"/>
        </w:trPr>
        <w:tc>
          <w:tcPr>
            <w:tcW w:w="4787" w:type="dxa"/>
            <w:vAlign w:val="center"/>
          </w:tcPr>
          <w:p w14:paraId="04852ADD" w14:textId="77777777" w:rsidR="004D2ADE" w:rsidRPr="00CF0112" w:rsidRDefault="004D2ADE" w:rsidP="00BD45CA">
            <w:pPr>
              <w:widowControl w:val="0"/>
              <w:spacing w:before="60"/>
              <w:rPr>
                <w:rFonts w:cs="Arial"/>
              </w:rPr>
            </w:pPr>
            <w:r w:rsidRPr="00CF0112">
              <w:rPr>
                <w:rFonts w:cs="Arial"/>
              </w:rPr>
              <w:t>Telefon kontaktne osebe</w:t>
            </w:r>
          </w:p>
        </w:tc>
        <w:tc>
          <w:tcPr>
            <w:tcW w:w="4071" w:type="dxa"/>
            <w:shd w:val="clear" w:color="auto" w:fill="FFFFCC"/>
            <w:vAlign w:val="center"/>
          </w:tcPr>
          <w:p w14:paraId="03CA0ED2" w14:textId="77777777" w:rsidR="004D2ADE" w:rsidRPr="00CF0112" w:rsidRDefault="004D2ADE" w:rsidP="00BD45CA">
            <w:pPr>
              <w:widowControl w:val="0"/>
              <w:spacing w:before="60"/>
              <w:rPr>
                <w:rFonts w:cs="Arial"/>
              </w:rPr>
            </w:pPr>
          </w:p>
        </w:tc>
      </w:tr>
      <w:tr w:rsidR="004D2ADE" w:rsidRPr="00CF0112" w14:paraId="72AD3F69" w14:textId="77777777" w:rsidTr="004D2ADE">
        <w:trPr>
          <w:trHeight w:val="702"/>
        </w:trPr>
        <w:tc>
          <w:tcPr>
            <w:tcW w:w="4787" w:type="dxa"/>
            <w:vAlign w:val="center"/>
          </w:tcPr>
          <w:p w14:paraId="1F6ABB33" w14:textId="77777777" w:rsidR="004D2ADE" w:rsidRPr="00CF0112" w:rsidRDefault="004D2ADE" w:rsidP="00BD45CA">
            <w:pPr>
              <w:widowControl w:val="0"/>
              <w:spacing w:before="60"/>
              <w:rPr>
                <w:rFonts w:cs="Arial"/>
              </w:rPr>
            </w:pPr>
            <w:r w:rsidRPr="00CF0112">
              <w:rPr>
                <w:rFonts w:cs="Arial"/>
              </w:rPr>
              <w:t>Elektronski naslov kontaktne osebe</w:t>
            </w:r>
          </w:p>
        </w:tc>
        <w:tc>
          <w:tcPr>
            <w:tcW w:w="4071" w:type="dxa"/>
            <w:shd w:val="clear" w:color="auto" w:fill="FFFFCC"/>
            <w:vAlign w:val="center"/>
          </w:tcPr>
          <w:p w14:paraId="5C9C491A" w14:textId="77777777" w:rsidR="004D2ADE" w:rsidRPr="00CF0112" w:rsidRDefault="004D2ADE" w:rsidP="00BD45CA">
            <w:pPr>
              <w:widowControl w:val="0"/>
              <w:spacing w:before="60"/>
              <w:rPr>
                <w:rFonts w:cs="Arial"/>
              </w:rPr>
            </w:pPr>
          </w:p>
        </w:tc>
      </w:tr>
      <w:tr w:rsidR="004D2ADE" w:rsidRPr="00CF0112" w14:paraId="4EB61BCB" w14:textId="77777777" w:rsidTr="004D2ADE">
        <w:trPr>
          <w:trHeight w:val="702"/>
        </w:trPr>
        <w:tc>
          <w:tcPr>
            <w:tcW w:w="4787" w:type="dxa"/>
            <w:vAlign w:val="center"/>
          </w:tcPr>
          <w:p w14:paraId="7B669E98" w14:textId="77777777" w:rsidR="004D2ADE" w:rsidRPr="00CF0112" w:rsidRDefault="004D2ADE" w:rsidP="00BD45CA">
            <w:pPr>
              <w:widowControl w:val="0"/>
              <w:spacing w:before="60"/>
              <w:rPr>
                <w:rFonts w:cs="Arial"/>
              </w:rPr>
            </w:pPr>
            <w:r w:rsidRPr="00CF0112">
              <w:rPr>
                <w:rFonts w:cs="Arial"/>
              </w:rPr>
              <w:t>Pooblaščena oseba za podpis pogodbe</w:t>
            </w:r>
          </w:p>
        </w:tc>
        <w:tc>
          <w:tcPr>
            <w:tcW w:w="4071" w:type="dxa"/>
            <w:shd w:val="clear" w:color="auto" w:fill="FFFFCC"/>
            <w:vAlign w:val="center"/>
          </w:tcPr>
          <w:p w14:paraId="2ADF2C60" w14:textId="77777777" w:rsidR="004D2ADE" w:rsidRPr="00CF0112" w:rsidRDefault="004D2ADE" w:rsidP="00BD45CA">
            <w:pPr>
              <w:widowControl w:val="0"/>
              <w:spacing w:before="60"/>
              <w:rPr>
                <w:rFonts w:cs="Arial"/>
              </w:rPr>
            </w:pPr>
          </w:p>
        </w:tc>
      </w:tr>
      <w:tr w:rsidR="004D2ADE" w:rsidRPr="00CF0112" w14:paraId="15CF60E9" w14:textId="77777777" w:rsidTr="004D2ADE">
        <w:trPr>
          <w:trHeight w:val="702"/>
        </w:trPr>
        <w:tc>
          <w:tcPr>
            <w:tcW w:w="4787" w:type="dxa"/>
            <w:vAlign w:val="center"/>
          </w:tcPr>
          <w:p w14:paraId="3B550813" w14:textId="77777777" w:rsidR="004D2ADE" w:rsidRPr="00CF0112" w:rsidRDefault="004D2ADE" w:rsidP="00BD45CA">
            <w:pPr>
              <w:widowControl w:val="0"/>
              <w:spacing w:before="60"/>
              <w:rPr>
                <w:rFonts w:cs="Arial"/>
              </w:rPr>
            </w:pPr>
            <w:r w:rsidRPr="00CF0112">
              <w:rPr>
                <w:rFonts w:cs="Arial"/>
              </w:rPr>
              <w:t>Skrbnik pogodbe</w:t>
            </w:r>
          </w:p>
        </w:tc>
        <w:tc>
          <w:tcPr>
            <w:tcW w:w="4071" w:type="dxa"/>
            <w:shd w:val="clear" w:color="auto" w:fill="FFFFCC"/>
            <w:vAlign w:val="center"/>
          </w:tcPr>
          <w:p w14:paraId="482385C3" w14:textId="77777777" w:rsidR="004D2ADE" w:rsidRPr="00CF0112" w:rsidRDefault="004D2ADE" w:rsidP="00BD45CA">
            <w:pPr>
              <w:widowControl w:val="0"/>
              <w:spacing w:before="60"/>
              <w:rPr>
                <w:rFonts w:cs="Arial"/>
              </w:rPr>
            </w:pPr>
          </w:p>
        </w:tc>
      </w:tr>
    </w:tbl>
    <w:p w14:paraId="4FC580AB" w14:textId="77777777" w:rsidR="00D92D15" w:rsidRPr="0080599F" w:rsidRDefault="00D92D15" w:rsidP="00D92D15">
      <w:pPr>
        <w:autoSpaceDE w:val="0"/>
        <w:autoSpaceDN w:val="0"/>
        <w:adjustRightInd w:val="0"/>
        <w:spacing w:before="120"/>
        <w:rPr>
          <w:rFonts w:eastAsia="Batang" w:cs="Arial"/>
          <w:iCs/>
          <w:lang w:eastAsia="ko-KR"/>
        </w:rPr>
      </w:pPr>
    </w:p>
    <w:p w14:paraId="66E5F889" w14:textId="77777777" w:rsidR="00D92D15" w:rsidRPr="0080599F" w:rsidRDefault="00D92D15" w:rsidP="00D92D15">
      <w:pPr>
        <w:autoSpaceDE w:val="0"/>
        <w:autoSpaceDN w:val="0"/>
        <w:adjustRightInd w:val="0"/>
        <w:spacing w:before="120"/>
        <w:rPr>
          <w:rFonts w:eastAsia="Batang" w:cs="Arial"/>
          <w:iCs/>
          <w:lang w:eastAsia="ko-KR"/>
        </w:rPr>
      </w:pPr>
      <w:r w:rsidRPr="0080599F">
        <w:rPr>
          <w:rFonts w:eastAsia="Batang" w:cs="Arial"/>
          <w:iCs/>
          <w:lang w:eastAsia="ko-KR"/>
        </w:rPr>
        <w:t>Kraj in datum:</w:t>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Žig:</w:t>
      </w:r>
      <w:r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Podpis ponudnika:</w:t>
      </w:r>
      <w:r w:rsidRPr="0080599F">
        <w:rPr>
          <w:rFonts w:eastAsia="Batang" w:cs="Arial"/>
          <w:iCs/>
          <w:lang w:eastAsia="ko-KR"/>
        </w:rPr>
        <w:t> </w:t>
      </w:r>
    </w:p>
    <w:p w14:paraId="1F7C8680" w14:textId="77777777" w:rsidR="00D92D15" w:rsidRPr="00BB3AB3" w:rsidRDefault="00D92D15" w:rsidP="00D92D15">
      <w:pPr>
        <w:autoSpaceDE w:val="0"/>
        <w:autoSpaceDN w:val="0"/>
        <w:adjustRightInd w:val="0"/>
        <w:rPr>
          <w:rFonts w:asciiTheme="majorBidi" w:hAnsiTheme="majorBidi" w:cstheme="majorBidi"/>
          <w:b/>
          <w:i/>
          <w:iCs/>
          <w:sz w:val="24"/>
          <w:szCs w:val="24"/>
        </w:rPr>
      </w:pPr>
      <w:r w:rsidRPr="00BB3AB3">
        <w:rPr>
          <w:rFonts w:asciiTheme="majorBidi" w:hAnsiTheme="majorBidi" w:cstheme="majorBidi"/>
          <w:b/>
          <w:i/>
          <w:iCs/>
          <w:sz w:val="24"/>
          <w:szCs w:val="24"/>
        </w:rPr>
        <w:br w:type="page"/>
      </w:r>
    </w:p>
    <w:p w14:paraId="0740911A" w14:textId="77777777" w:rsidR="009C454F" w:rsidRPr="0080599F" w:rsidRDefault="0048088E" w:rsidP="0048088E">
      <w:pPr>
        <w:pStyle w:val="Naslov2"/>
        <w:spacing w:line="23" w:lineRule="atLeast"/>
        <w:ind w:left="0" w:firstLine="0"/>
        <w:rPr>
          <w:rFonts w:cs="Arial"/>
          <w:lang w:val="sl-SI"/>
        </w:rPr>
      </w:pPr>
      <w:bookmarkStart w:id="295" w:name="_Toc193896855"/>
      <w:r w:rsidRPr="0080599F">
        <w:rPr>
          <w:rFonts w:cs="Arial"/>
          <w:lang w:val="sl-SI"/>
        </w:rPr>
        <w:lastRenderedPageBreak/>
        <w:t>Razpisni obrazec št. 1</w:t>
      </w:r>
      <w:r w:rsidR="009C454F" w:rsidRPr="0080599F">
        <w:rPr>
          <w:rFonts w:cs="Arial"/>
          <w:lang w:val="sl-SI"/>
        </w:rPr>
        <w:t>a</w:t>
      </w:r>
      <w:r w:rsidRPr="0080599F">
        <w:rPr>
          <w:rFonts w:cs="Arial"/>
          <w:lang w:val="sl-SI"/>
        </w:rPr>
        <w:t xml:space="preserve"> </w:t>
      </w:r>
      <w:r w:rsidR="009C454F" w:rsidRPr="0080599F">
        <w:rPr>
          <w:rFonts w:cs="Arial"/>
          <w:lang w:val="sl-SI"/>
        </w:rPr>
        <w:t>–</w:t>
      </w:r>
      <w:r w:rsidRPr="0080599F">
        <w:rPr>
          <w:rFonts w:cs="Arial"/>
          <w:lang w:val="sl-SI"/>
        </w:rPr>
        <w:t xml:space="preserve"> </w:t>
      </w:r>
      <w:bookmarkStart w:id="296" w:name="_Hlk156222099"/>
      <w:r w:rsidR="009C454F" w:rsidRPr="0080599F">
        <w:rPr>
          <w:rFonts w:cs="Arial"/>
          <w:lang w:val="sl-SI"/>
        </w:rPr>
        <w:t>SEZNAM PODIZVAJALCEV</w:t>
      </w:r>
      <w:bookmarkEnd w:id="295"/>
      <w:bookmarkEnd w:id="296"/>
    </w:p>
    <w:p w14:paraId="530B598D" w14:textId="77777777" w:rsidR="009C454F" w:rsidRPr="0080599F" w:rsidRDefault="009C454F" w:rsidP="0048088E">
      <w:pPr>
        <w:pStyle w:val="Naslov2"/>
        <w:spacing w:line="23" w:lineRule="atLeast"/>
        <w:ind w:left="0" w:firstLine="0"/>
        <w:rPr>
          <w:rFonts w:cs="Arial"/>
          <w:lang w:val="sl-SI"/>
        </w:rPr>
      </w:pPr>
    </w:p>
    <w:p w14:paraId="75775E85"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PONUDNIK:</w:t>
      </w:r>
    </w:p>
    <w:p w14:paraId="7F720E85"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55A40E69"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11C9A2FF"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7F7EC3BC" w14:textId="77777777" w:rsidR="009C454F" w:rsidRPr="0080599F" w:rsidRDefault="009C454F" w:rsidP="009C454F">
      <w:pPr>
        <w:autoSpaceDE w:val="0"/>
        <w:autoSpaceDN w:val="0"/>
        <w:adjustRightInd w:val="0"/>
        <w:spacing w:before="120"/>
        <w:rPr>
          <w:rFonts w:eastAsia="Batang" w:cs="Arial"/>
          <w:iCs/>
          <w:lang w:eastAsia="ko-KR"/>
        </w:rPr>
      </w:pPr>
    </w:p>
    <w:p w14:paraId="3D27FEDB" w14:textId="77777777" w:rsidR="009C454F" w:rsidRPr="0080599F" w:rsidRDefault="009C454F" w:rsidP="009C454F">
      <w:pPr>
        <w:autoSpaceDE w:val="0"/>
        <w:autoSpaceDN w:val="0"/>
        <w:adjustRightInd w:val="0"/>
        <w:spacing w:before="120"/>
        <w:jc w:val="center"/>
        <w:rPr>
          <w:rFonts w:eastAsia="Batang" w:cs="Arial"/>
          <w:b/>
          <w:iCs/>
          <w:lang w:eastAsia="ko-KR"/>
        </w:rPr>
      </w:pPr>
      <w:r w:rsidRPr="0080599F">
        <w:rPr>
          <w:rFonts w:eastAsia="Batang" w:cs="Arial"/>
          <w:b/>
          <w:iCs/>
          <w:lang w:eastAsia="ko-KR"/>
        </w:rPr>
        <w:t>SEZNAM PODIZVAJALCEV</w:t>
      </w:r>
    </w:p>
    <w:p w14:paraId="4268DF44" w14:textId="77777777" w:rsidR="009C454F" w:rsidRPr="0080599F" w:rsidRDefault="009C454F" w:rsidP="009C454F">
      <w:pPr>
        <w:autoSpaceDE w:val="0"/>
        <w:autoSpaceDN w:val="0"/>
        <w:adjustRightInd w:val="0"/>
        <w:spacing w:before="120"/>
        <w:jc w:val="both"/>
        <w:rPr>
          <w:rFonts w:eastAsia="Batang" w:cs="Arial"/>
          <w:b/>
          <w:iCs/>
          <w:lang w:eastAsia="ko-KR"/>
        </w:rPr>
      </w:pPr>
    </w:p>
    <w:p w14:paraId="4C4A0706" w14:textId="77777777" w:rsidR="00A559DD" w:rsidRPr="00E23DD3" w:rsidRDefault="00A559DD" w:rsidP="00A559DD">
      <w:pPr>
        <w:autoSpaceDE w:val="0"/>
        <w:autoSpaceDN w:val="0"/>
        <w:adjustRightInd w:val="0"/>
        <w:jc w:val="center"/>
        <w:rPr>
          <w:rFonts w:cs="Arial"/>
          <w:b/>
          <w:iCs/>
        </w:rPr>
      </w:pPr>
      <w:r w:rsidRPr="0080599F">
        <w:rPr>
          <w:rFonts w:cs="Arial"/>
          <w:b/>
          <w:iCs/>
        </w:rPr>
        <w:t xml:space="preserve">Javno naročilo: </w:t>
      </w:r>
      <w:r w:rsidRPr="00A559DD">
        <w:rPr>
          <w:rFonts w:cs="Arial"/>
          <w:b/>
        </w:rPr>
        <w:t>Nakup 4 (štirih) novih električnih lokomotiv za potrebe SŽ-Potniški promet, d.o.o.</w:t>
      </w:r>
    </w:p>
    <w:p w14:paraId="4EFC4A6B" w14:textId="77777777" w:rsidR="009C454F" w:rsidRPr="0080599F" w:rsidRDefault="009C454F" w:rsidP="009C454F">
      <w:pPr>
        <w:autoSpaceDE w:val="0"/>
        <w:autoSpaceDN w:val="0"/>
        <w:adjustRightInd w:val="0"/>
        <w:spacing w:before="120"/>
        <w:ind w:left="2694" w:hanging="2694"/>
        <w:jc w:val="both"/>
        <w:rPr>
          <w:rFonts w:eastAsia="Batang" w:cs="Arial"/>
          <w:b/>
          <w:bCs/>
          <w:iCs/>
          <w:lang w:eastAsia="ko-KR"/>
        </w:rPr>
      </w:pPr>
    </w:p>
    <w:p w14:paraId="3FBFD186" w14:textId="77777777" w:rsidR="009C454F" w:rsidRPr="0080599F" w:rsidRDefault="009C454F" w:rsidP="009C454F">
      <w:pPr>
        <w:autoSpaceDE w:val="0"/>
        <w:autoSpaceDN w:val="0"/>
        <w:adjustRightInd w:val="0"/>
        <w:spacing w:before="120"/>
        <w:rPr>
          <w:rFonts w:eastAsia="Batang" w:cs="Arial"/>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9C454F" w:rsidRPr="0080599F" w14:paraId="4338FD75" w14:textId="77777777" w:rsidTr="00665762">
        <w:trPr>
          <w:trHeight w:val="340"/>
        </w:trPr>
        <w:tc>
          <w:tcPr>
            <w:tcW w:w="2631" w:type="dxa"/>
            <w:tcBorders>
              <w:top w:val="single" w:sz="4" w:space="0" w:color="auto"/>
              <w:bottom w:val="single" w:sz="4" w:space="0" w:color="auto"/>
            </w:tcBorders>
            <w:vAlign w:val="center"/>
          </w:tcPr>
          <w:p w14:paraId="3CD5D5AD"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tc>
        <w:tc>
          <w:tcPr>
            <w:tcW w:w="3545" w:type="dxa"/>
            <w:tcBorders>
              <w:top w:val="single" w:sz="4" w:space="0" w:color="auto"/>
              <w:bottom w:val="single" w:sz="4" w:space="0" w:color="auto"/>
            </w:tcBorders>
            <w:vAlign w:val="center"/>
          </w:tcPr>
          <w:p w14:paraId="72731913"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Vrsta del oz. vsak del javnega naročila, ki ga bo izvedel</w:t>
            </w:r>
          </w:p>
        </w:tc>
        <w:tc>
          <w:tcPr>
            <w:tcW w:w="3401" w:type="dxa"/>
            <w:tcBorders>
              <w:top w:val="single" w:sz="4" w:space="0" w:color="auto"/>
              <w:bottom w:val="single" w:sz="4" w:space="0" w:color="auto"/>
            </w:tcBorders>
            <w:vAlign w:val="center"/>
          </w:tcPr>
          <w:p w14:paraId="4495D5D4"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Vrednost (v EUR z DDV) in delež (v %):</w:t>
            </w:r>
          </w:p>
        </w:tc>
      </w:tr>
      <w:tr w:rsidR="009C454F" w:rsidRPr="0080599F" w14:paraId="1DC13FE5" w14:textId="77777777" w:rsidTr="00665762">
        <w:tblPrEx>
          <w:tblCellMar>
            <w:left w:w="70" w:type="dxa"/>
            <w:right w:w="70" w:type="dxa"/>
          </w:tblCellMar>
          <w:tblLook w:val="0000" w:firstRow="0" w:lastRow="0" w:firstColumn="0" w:lastColumn="0" w:noHBand="0" w:noVBand="0"/>
        </w:tblPrEx>
        <w:trPr>
          <w:trHeight w:val="438"/>
        </w:trPr>
        <w:tc>
          <w:tcPr>
            <w:tcW w:w="2631" w:type="dxa"/>
          </w:tcPr>
          <w:p w14:paraId="7C604A5E"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545" w:type="dxa"/>
          </w:tcPr>
          <w:p w14:paraId="1511E253" w14:textId="77777777" w:rsidR="009C454F" w:rsidRPr="0080599F" w:rsidRDefault="009C454F" w:rsidP="00665762">
            <w:pPr>
              <w:rPr>
                <w:rFonts w:eastAsia="Batang" w:cs="Arial"/>
                <w:iCs/>
                <w:lang w:eastAsia="ko-KR"/>
              </w:rPr>
            </w:pPr>
          </w:p>
          <w:p w14:paraId="6A244C76"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0D96418F" w14:textId="77777777" w:rsidR="009C454F" w:rsidRPr="0080599F" w:rsidRDefault="009C454F" w:rsidP="00665762">
            <w:pPr>
              <w:rPr>
                <w:rFonts w:eastAsia="Batang" w:cs="Arial"/>
                <w:iCs/>
                <w:lang w:eastAsia="ko-KR"/>
              </w:rPr>
            </w:pPr>
          </w:p>
          <w:p w14:paraId="585DB3A2" w14:textId="77777777" w:rsidR="009C454F" w:rsidRPr="0080599F" w:rsidRDefault="009C454F" w:rsidP="00665762">
            <w:pPr>
              <w:autoSpaceDE w:val="0"/>
              <w:autoSpaceDN w:val="0"/>
              <w:adjustRightInd w:val="0"/>
              <w:spacing w:before="120"/>
              <w:jc w:val="center"/>
              <w:rPr>
                <w:rFonts w:eastAsia="Batang" w:cs="Arial"/>
                <w:iCs/>
                <w:lang w:eastAsia="ko-KR"/>
              </w:rPr>
            </w:pPr>
          </w:p>
        </w:tc>
      </w:tr>
      <w:tr w:rsidR="009C454F" w:rsidRPr="0080599F" w14:paraId="658DA963" w14:textId="77777777" w:rsidTr="00665762">
        <w:tblPrEx>
          <w:tblCellMar>
            <w:left w:w="70" w:type="dxa"/>
            <w:right w:w="70" w:type="dxa"/>
          </w:tblCellMar>
          <w:tblLook w:val="0000" w:firstRow="0" w:lastRow="0" w:firstColumn="0" w:lastColumn="0" w:noHBand="0" w:noVBand="0"/>
        </w:tblPrEx>
        <w:trPr>
          <w:trHeight w:val="627"/>
        </w:trPr>
        <w:tc>
          <w:tcPr>
            <w:tcW w:w="2631" w:type="dxa"/>
          </w:tcPr>
          <w:p w14:paraId="19BCF934"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545" w:type="dxa"/>
          </w:tcPr>
          <w:p w14:paraId="01B0FE89"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7E217B8C" w14:textId="77777777" w:rsidR="009C454F" w:rsidRPr="0080599F" w:rsidRDefault="009C454F" w:rsidP="00665762">
            <w:pPr>
              <w:autoSpaceDE w:val="0"/>
              <w:autoSpaceDN w:val="0"/>
              <w:adjustRightInd w:val="0"/>
              <w:spacing w:before="120"/>
              <w:jc w:val="center"/>
              <w:rPr>
                <w:rFonts w:eastAsia="Batang" w:cs="Arial"/>
                <w:iCs/>
                <w:lang w:eastAsia="ko-KR"/>
              </w:rPr>
            </w:pPr>
          </w:p>
        </w:tc>
      </w:tr>
      <w:tr w:rsidR="009C454F" w:rsidRPr="0080599F" w14:paraId="0E9181F8" w14:textId="77777777" w:rsidTr="00665762">
        <w:tblPrEx>
          <w:tblCellMar>
            <w:left w:w="70" w:type="dxa"/>
            <w:right w:w="70" w:type="dxa"/>
          </w:tblCellMar>
          <w:tblLook w:val="0000" w:firstRow="0" w:lastRow="0" w:firstColumn="0" w:lastColumn="0" w:noHBand="0" w:noVBand="0"/>
        </w:tblPrEx>
        <w:trPr>
          <w:trHeight w:val="693"/>
        </w:trPr>
        <w:tc>
          <w:tcPr>
            <w:tcW w:w="2631" w:type="dxa"/>
          </w:tcPr>
          <w:p w14:paraId="06A831BB" w14:textId="77777777" w:rsidR="009C454F" w:rsidRPr="0080599F" w:rsidRDefault="009C454F" w:rsidP="00665762">
            <w:pPr>
              <w:autoSpaceDE w:val="0"/>
              <w:autoSpaceDN w:val="0"/>
              <w:adjustRightInd w:val="0"/>
              <w:spacing w:before="120"/>
              <w:jc w:val="center"/>
              <w:rPr>
                <w:rFonts w:eastAsia="Batang" w:cs="Arial"/>
                <w:b/>
                <w:iCs/>
                <w:strike/>
                <w:lang w:eastAsia="ko-KR"/>
              </w:rPr>
            </w:pPr>
          </w:p>
        </w:tc>
        <w:tc>
          <w:tcPr>
            <w:tcW w:w="3545" w:type="dxa"/>
          </w:tcPr>
          <w:p w14:paraId="7D888296"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7906A269" w14:textId="77777777" w:rsidR="009C454F" w:rsidRPr="0080599F" w:rsidRDefault="009C454F" w:rsidP="00665762">
            <w:pPr>
              <w:autoSpaceDE w:val="0"/>
              <w:autoSpaceDN w:val="0"/>
              <w:adjustRightInd w:val="0"/>
              <w:spacing w:before="120"/>
              <w:jc w:val="center"/>
              <w:rPr>
                <w:rFonts w:eastAsia="Batang" w:cs="Arial"/>
                <w:iCs/>
                <w:lang w:eastAsia="ko-KR"/>
              </w:rPr>
            </w:pPr>
          </w:p>
        </w:tc>
      </w:tr>
    </w:tbl>
    <w:p w14:paraId="7F33C940" w14:textId="77777777" w:rsidR="009C454F" w:rsidRPr="0080599F" w:rsidRDefault="009C454F" w:rsidP="009C454F">
      <w:pPr>
        <w:autoSpaceDE w:val="0"/>
        <w:autoSpaceDN w:val="0"/>
        <w:adjustRightInd w:val="0"/>
        <w:spacing w:before="120"/>
        <w:rPr>
          <w:rFonts w:eastAsia="Batang" w:cs="Arial"/>
          <w:iCs/>
          <w:lang w:eastAsia="ko-KR"/>
        </w:rPr>
      </w:pPr>
    </w:p>
    <w:p w14:paraId="00BCAB5E" w14:textId="77777777" w:rsidR="009C454F" w:rsidRPr="0080599F" w:rsidRDefault="009C454F" w:rsidP="009C454F">
      <w:pPr>
        <w:autoSpaceDE w:val="0"/>
        <w:autoSpaceDN w:val="0"/>
        <w:adjustRightInd w:val="0"/>
        <w:spacing w:before="120"/>
        <w:jc w:val="center"/>
        <w:rPr>
          <w:rFonts w:eastAsia="Batang" w:cs="Arial"/>
          <w:b/>
          <w:iCs/>
          <w:strike/>
          <w:lang w:eastAsia="ko-KR"/>
        </w:rPr>
      </w:pPr>
    </w:p>
    <w:p w14:paraId="6106E63A" w14:textId="77777777" w:rsidR="009C454F" w:rsidRPr="0080599F" w:rsidRDefault="009C454F" w:rsidP="009C454F">
      <w:pPr>
        <w:autoSpaceDE w:val="0"/>
        <w:autoSpaceDN w:val="0"/>
        <w:adjustRightInd w:val="0"/>
        <w:spacing w:before="120"/>
        <w:jc w:val="center"/>
        <w:rPr>
          <w:rFonts w:eastAsia="Batang" w:cs="Arial"/>
          <w:b/>
          <w:iCs/>
          <w:strike/>
          <w:lang w:eastAsia="ko-KR"/>
        </w:rPr>
      </w:pPr>
    </w:p>
    <w:p w14:paraId="60BB17EF" w14:textId="77777777" w:rsidR="009C454F" w:rsidRPr="0080599F" w:rsidRDefault="009C454F" w:rsidP="009C454F">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04922177" w14:textId="77777777" w:rsidR="009C454F" w:rsidRPr="0080599F" w:rsidRDefault="009C454F" w:rsidP="009C454F">
      <w:pPr>
        <w:autoSpaceDE w:val="0"/>
        <w:autoSpaceDN w:val="0"/>
        <w:adjustRightInd w:val="0"/>
        <w:spacing w:before="120"/>
        <w:rPr>
          <w:rFonts w:eastAsia="Batang" w:cs="Arial"/>
          <w:b/>
          <w:iCs/>
          <w:strike/>
          <w:lang w:eastAsia="ko-KR"/>
        </w:rPr>
      </w:pPr>
    </w:p>
    <w:p w14:paraId="751A8C72" w14:textId="77777777" w:rsidR="009C454F" w:rsidRPr="0080599F" w:rsidRDefault="009C454F">
      <w:pPr>
        <w:rPr>
          <w:rFonts w:cs="Arial"/>
          <w:b/>
          <w:iCs/>
        </w:rPr>
      </w:pPr>
      <w:r w:rsidRPr="0080599F">
        <w:rPr>
          <w:rFonts w:cs="Arial"/>
          <w:b/>
          <w:iCs/>
        </w:rPr>
        <w:br w:type="page"/>
      </w:r>
    </w:p>
    <w:p w14:paraId="168AF6CA" w14:textId="77777777" w:rsidR="009C454F" w:rsidRPr="0080599F" w:rsidRDefault="009C454F" w:rsidP="009C454F">
      <w:pPr>
        <w:pStyle w:val="Naslov2"/>
        <w:spacing w:line="23" w:lineRule="atLeast"/>
        <w:ind w:left="0" w:firstLine="0"/>
        <w:rPr>
          <w:rFonts w:cs="Arial"/>
          <w:lang w:val="sl-SI"/>
        </w:rPr>
      </w:pPr>
      <w:bookmarkStart w:id="297" w:name="_Toc193896856"/>
      <w:r w:rsidRPr="0080599F">
        <w:rPr>
          <w:rFonts w:cs="Arial"/>
          <w:lang w:val="sl-SI"/>
        </w:rPr>
        <w:lastRenderedPageBreak/>
        <w:t>Razpisni obrazec št. 1b – PODATKI O PODIZVAJALCU</w:t>
      </w:r>
      <w:bookmarkEnd w:id="297"/>
    </w:p>
    <w:p w14:paraId="6C2A6325" w14:textId="77777777" w:rsidR="0048088E" w:rsidRPr="0080599F" w:rsidRDefault="0048088E" w:rsidP="0048088E">
      <w:pPr>
        <w:rPr>
          <w:rFonts w:cs="Arial"/>
        </w:rPr>
      </w:pPr>
    </w:p>
    <w:p w14:paraId="312A7263" w14:textId="77777777" w:rsidR="0048088E" w:rsidRPr="0080599F" w:rsidRDefault="0048088E" w:rsidP="0048088E">
      <w:pPr>
        <w:rPr>
          <w:rFonts w:cs="Arial"/>
        </w:rPr>
      </w:pPr>
      <w:r w:rsidRPr="0080599F">
        <w:rPr>
          <w:rFonts w:cs="Arial"/>
        </w:rPr>
        <w:t>(ustrezno obkroži)</w:t>
      </w:r>
    </w:p>
    <w:p w14:paraId="447301D4" w14:textId="77777777" w:rsidR="0048088E" w:rsidRPr="0080599F" w:rsidRDefault="0048088E" w:rsidP="00E24E9F">
      <w:pPr>
        <w:numPr>
          <w:ilvl w:val="0"/>
          <w:numId w:val="33"/>
        </w:numPr>
        <w:rPr>
          <w:rFonts w:cs="Arial"/>
          <w:b/>
        </w:rPr>
      </w:pPr>
      <w:r w:rsidRPr="0080599F">
        <w:rPr>
          <w:rFonts w:cs="Arial"/>
          <w:b/>
        </w:rPr>
        <w:t>Ponudnik</w:t>
      </w:r>
    </w:p>
    <w:p w14:paraId="0B19EEE5" w14:textId="77777777" w:rsidR="0048088E" w:rsidRPr="0080599F" w:rsidRDefault="0048088E" w:rsidP="00E24E9F">
      <w:pPr>
        <w:numPr>
          <w:ilvl w:val="0"/>
          <w:numId w:val="33"/>
        </w:numPr>
        <w:rPr>
          <w:rFonts w:cs="Arial"/>
          <w:b/>
        </w:rPr>
      </w:pPr>
      <w:r w:rsidRPr="0080599F">
        <w:rPr>
          <w:rFonts w:cs="Arial"/>
          <w:b/>
        </w:rPr>
        <w:t>Vodilni partner v skupnem nastopu</w:t>
      </w:r>
    </w:p>
    <w:p w14:paraId="7CEE889A" w14:textId="77777777" w:rsidR="0048088E" w:rsidRPr="0080599F" w:rsidRDefault="0048088E" w:rsidP="00E24E9F">
      <w:pPr>
        <w:numPr>
          <w:ilvl w:val="0"/>
          <w:numId w:val="33"/>
        </w:numPr>
        <w:rPr>
          <w:rFonts w:cs="Arial"/>
          <w:b/>
        </w:rPr>
      </w:pPr>
      <w:r w:rsidRPr="0080599F">
        <w:rPr>
          <w:rFonts w:cs="Arial"/>
          <w:b/>
        </w:rPr>
        <w:t>Partner v skupnem nastopu</w:t>
      </w:r>
    </w:p>
    <w:p w14:paraId="65FB6BBD" w14:textId="77777777" w:rsidR="0048088E" w:rsidRPr="0080599F" w:rsidRDefault="0048088E" w:rsidP="0048088E">
      <w:pPr>
        <w:rPr>
          <w:rFonts w:cs="Arial"/>
        </w:rPr>
      </w:pPr>
      <w:r w:rsidRPr="0080599F">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80599F" w14:paraId="1B0E7EA8" w14:textId="77777777" w:rsidTr="00776E09">
        <w:trPr>
          <w:trHeight w:val="340"/>
        </w:trPr>
        <w:tc>
          <w:tcPr>
            <w:tcW w:w="4026" w:type="dxa"/>
            <w:shd w:val="clear" w:color="auto" w:fill="auto"/>
            <w:vAlign w:val="bottom"/>
          </w:tcPr>
          <w:p w14:paraId="79610BCC" w14:textId="77777777" w:rsidR="0048088E" w:rsidRPr="0080599F" w:rsidRDefault="0048088E" w:rsidP="00EE2665">
            <w:pPr>
              <w:rPr>
                <w:rFonts w:cs="Arial"/>
              </w:rPr>
            </w:pPr>
          </w:p>
        </w:tc>
      </w:tr>
      <w:tr w:rsidR="0048088E" w:rsidRPr="0080599F" w14:paraId="0DC575A8" w14:textId="77777777" w:rsidTr="00776E09">
        <w:trPr>
          <w:trHeight w:val="340"/>
        </w:trPr>
        <w:tc>
          <w:tcPr>
            <w:tcW w:w="4026" w:type="dxa"/>
            <w:shd w:val="clear" w:color="auto" w:fill="auto"/>
            <w:vAlign w:val="bottom"/>
          </w:tcPr>
          <w:p w14:paraId="161DBC17" w14:textId="77777777" w:rsidR="0048088E" w:rsidRPr="0080599F" w:rsidRDefault="0048088E" w:rsidP="00EE2665">
            <w:pPr>
              <w:rPr>
                <w:rFonts w:cs="Arial"/>
              </w:rPr>
            </w:pPr>
          </w:p>
        </w:tc>
      </w:tr>
      <w:tr w:rsidR="0048088E" w:rsidRPr="0080599F" w14:paraId="79D74688" w14:textId="77777777" w:rsidTr="00776E09">
        <w:trPr>
          <w:trHeight w:val="340"/>
        </w:trPr>
        <w:tc>
          <w:tcPr>
            <w:tcW w:w="4026" w:type="dxa"/>
            <w:shd w:val="clear" w:color="auto" w:fill="auto"/>
            <w:vAlign w:val="bottom"/>
          </w:tcPr>
          <w:p w14:paraId="6B3F6374" w14:textId="77777777" w:rsidR="0048088E" w:rsidRPr="0080599F" w:rsidRDefault="0048088E" w:rsidP="00EE2665">
            <w:pPr>
              <w:rPr>
                <w:rFonts w:cs="Arial"/>
              </w:rPr>
            </w:pPr>
          </w:p>
        </w:tc>
      </w:tr>
    </w:tbl>
    <w:p w14:paraId="52B9D71A" w14:textId="77777777" w:rsidR="0048088E" w:rsidRPr="0080599F" w:rsidRDefault="0048088E" w:rsidP="0048088E">
      <w:pPr>
        <w:rPr>
          <w:rFonts w:cs="Arial"/>
        </w:rPr>
      </w:pPr>
    </w:p>
    <w:tbl>
      <w:tblPr>
        <w:tblW w:w="0" w:type="auto"/>
        <w:tblLook w:val="04A0" w:firstRow="1" w:lastRow="0" w:firstColumn="1" w:lastColumn="0" w:noHBand="0" w:noVBand="1"/>
      </w:tblPr>
      <w:tblGrid>
        <w:gridCol w:w="2252"/>
        <w:gridCol w:w="6819"/>
      </w:tblGrid>
      <w:tr w:rsidR="0048088E" w:rsidRPr="0080599F" w14:paraId="43A9E7D0" w14:textId="77777777" w:rsidTr="00EE2665">
        <w:tc>
          <w:tcPr>
            <w:tcW w:w="2376" w:type="dxa"/>
            <w:shd w:val="clear" w:color="auto" w:fill="auto"/>
          </w:tcPr>
          <w:p w14:paraId="3E7DD87D" w14:textId="77777777" w:rsidR="0048088E" w:rsidRPr="0080599F" w:rsidRDefault="0048088E" w:rsidP="00EE2665">
            <w:pPr>
              <w:rPr>
                <w:rFonts w:cs="Arial"/>
              </w:rPr>
            </w:pPr>
            <w:r w:rsidRPr="0080599F">
              <w:rPr>
                <w:rFonts w:cs="Arial"/>
                <w:b/>
              </w:rPr>
              <w:t>Javno naročilo:</w:t>
            </w:r>
          </w:p>
        </w:tc>
        <w:tc>
          <w:tcPr>
            <w:tcW w:w="7402" w:type="dxa"/>
            <w:shd w:val="clear" w:color="auto" w:fill="auto"/>
          </w:tcPr>
          <w:p w14:paraId="7CE6F74B" w14:textId="77777777" w:rsidR="0048088E" w:rsidRPr="0080599F" w:rsidRDefault="00926C1B" w:rsidP="00A559DD">
            <w:pPr>
              <w:autoSpaceDE w:val="0"/>
              <w:autoSpaceDN w:val="0"/>
              <w:adjustRightInd w:val="0"/>
              <w:jc w:val="center"/>
              <w:rPr>
                <w:rFonts w:cs="Arial"/>
                <w:b/>
                <w:iCs/>
              </w:rPr>
            </w:pPr>
            <w:r w:rsidRPr="0080599F">
              <w:rPr>
                <w:rFonts w:cs="Arial"/>
                <w:b/>
              </w:rPr>
              <w:t>»</w:t>
            </w:r>
            <w:r w:rsidR="00A559DD" w:rsidRPr="00A559DD">
              <w:rPr>
                <w:rFonts w:cs="Arial"/>
                <w:b/>
              </w:rPr>
              <w:t>Nakup 4 (štirih) novih električnih lokomotiv za potrebe SŽ-Potniški promet, d.o.o.</w:t>
            </w:r>
            <w:r w:rsidRPr="0080599F">
              <w:rPr>
                <w:rFonts w:cs="Arial"/>
                <w:b/>
              </w:rPr>
              <w:t>«</w:t>
            </w:r>
          </w:p>
        </w:tc>
      </w:tr>
    </w:tbl>
    <w:p w14:paraId="682F023B" w14:textId="77777777" w:rsidR="0048088E" w:rsidRPr="0080599F"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80599F" w14:paraId="2F7ACAB9" w14:textId="77777777" w:rsidTr="00EE2665">
        <w:trPr>
          <w:trHeight w:val="454"/>
        </w:trPr>
        <w:tc>
          <w:tcPr>
            <w:tcW w:w="8869" w:type="dxa"/>
            <w:gridSpan w:val="2"/>
            <w:tcBorders>
              <w:bottom w:val="single" w:sz="4" w:space="0" w:color="auto"/>
            </w:tcBorders>
            <w:vAlign w:val="center"/>
          </w:tcPr>
          <w:p w14:paraId="6E75924F" w14:textId="77777777" w:rsidR="0048088E" w:rsidRPr="0080599F" w:rsidRDefault="0048088E" w:rsidP="00EE2665">
            <w:pPr>
              <w:rPr>
                <w:rFonts w:cs="Arial"/>
                <w:b/>
              </w:rPr>
            </w:pPr>
            <w:r w:rsidRPr="0080599F">
              <w:rPr>
                <w:rFonts w:cs="Arial"/>
                <w:b/>
              </w:rPr>
              <w:t>Podizvajalec</w:t>
            </w:r>
          </w:p>
        </w:tc>
      </w:tr>
      <w:tr w:rsidR="0048088E" w:rsidRPr="0080599F" w14:paraId="13B6C5FD" w14:textId="77777777" w:rsidTr="00776E09">
        <w:trPr>
          <w:trHeight w:val="454"/>
        </w:trPr>
        <w:tc>
          <w:tcPr>
            <w:tcW w:w="3907" w:type="dxa"/>
            <w:tcBorders>
              <w:top w:val="single" w:sz="4" w:space="0" w:color="auto"/>
            </w:tcBorders>
            <w:vAlign w:val="bottom"/>
          </w:tcPr>
          <w:p w14:paraId="14BFF5F3" w14:textId="77777777" w:rsidR="0048088E" w:rsidRPr="0080599F" w:rsidRDefault="0048088E" w:rsidP="00EE2665">
            <w:pPr>
              <w:rPr>
                <w:rFonts w:cs="Arial"/>
              </w:rPr>
            </w:pPr>
            <w:r w:rsidRPr="0080599F">
              <w:rPr>
                <w:rFonts w:cs="Arial"/>
              </w:rPr>
              <w:t>Naziv in naslov:</w:t>
            </w:r>
          </w:p>
        </w:tc>
        <w:tc>
          <w:tcPr>
            <w:tcW w:w="4962" w:type="dxa"/>
            <w:tcBorders>
              <w:top w:val="single" w:sz="4" w:space="0" w:color="auto"/>
            </w:tcBorders>
            <w:shd w:val="clear" w:color="auto" w:fill="auto"/>
            <w:vAlign w:val="bottom"/>
          </w:tcPr>
          <w:p w14:paraId="234B1D7B" w14:textId="77777777" w:rsidR="0048088E" w:rsidRPr="0080599F" w:rsidRDefault="0048088E" w:rsidP="00EE2665">
            <w:pPr>
              <w:rPr>
                <w:rFonts w:cs="Arial"/>
              </w:rPr>
            </w:pPr>
          </w:p>
        </w:tc>
      </w:tr>
      <w:tr w:rsidR="0048088E" w:rsidRPr="0080599F" w14:paraId="09F9C3FF" w14:textId="77777777" w:rsidTr="00776E09">
        <w:trPr>
          <w:trHeight w:val="454"/>
        </w:trPr>
        <w:tc>
          <w:tcPr>
            <w:tcW w:w="3907" w:type="dxa"/>
            <w:tcBorders>
              <w:top w:val="single" w:sz="4" w:space="0" w:color="auto"/>
            </w:tcBorders>
            <w:vAlign w:val="bottom"/>
          </w:tcPr>
          <w:p w14:paraId="65D62744" w14:textId="77777777" w:rsidR="0048088E" w:rsidRPr="0080599F" w:rsidRDefault="0048088E" w:rsidP="00EE2665">
            <w:pPr>
              <w:rPr>
                <w:rFonts w:cs="Arial"/>
              </w:rPr>
            </w:pPr>
            <w:r w:rsidRPr="0080599F">
              <w:rPr>
                <w:rFonts w:cs="Arial"/>
              </w:rPr>
              <w:t>Številka vpisa v sodni register (št. vložka):</w:t>
            </w:r>
          </w:p>
        </w:tc>
        <w:tc>
          <w:tcPr>
            <w:tcW w:w="4962" w:type="dxa"/>
            <w:shd w:val="clear" w:color="auto" w:fill="auto"/>
            <w:vAlign w:val="bottom"/>
          </w:tcPr>
          <w:p w14:paraId="63AD49EC" w14:textId="77777777" w:rsidR="0048088E" w:rsidRPr="0080599F" w:rsidRDefault="0048088E" w:rsidP="00EE2665">
            <w:pPr>
              <w:rPr>
                <w:rFonts w:cs="Arial"/>
              </w:rPr>
            </w:pPr>
          </w:p>
        </w:tc>
      </w:tr>
      <w:tr w:rsidR="0048088E" w:rsidRPr="0080599F" w14:paraId="3B0CC68C" w14:textId="77777777" w:rsidTr="00776E09">
        <w:trPr>
          <w:trHeight w:val="454"/>
        </w:trPr>
        <w:tc>
          <w:tcPr>
            <w:tcW w:w="3907" w:type="dxa"/>
            <w:tcBorders>
              <w:top w:val="single" w:sz="4" w:space="0" w:color="auto"/>
            </w:tcBorders>
            <w:vAlign w:val="bottom"/>
          </w:tcPr>
          <w:p w14:paraId="4DE0B845" w14:textId="77777777" w:rsidR="0048088E" w:rsidRPr="0080599F" w:rsidRDefault="0048088E" w:rsidP="00EE2665">
            <w:pPr>
              <w:rPr>
                <w:rFonts w:cs="Arial"/>
              </w:rPr>
            </w:pPr>
            <w:r w:rsidRPr="0080599F">
              <w:rPr>
                <w:rFonts w:cs="Arial"/>
              </w:rPr>
              <w:t>Matična številka:</w:t>
            </w:r>
          </w:p>
        </w:tc>
        <w:tc>
          <w:tcPr>
            <w:tcW w:w="4962" w:type="dxa"/>
            <w:shd w:val="clear" w:color="auto" w:fill="auto"/>
            <w:vAlign w:val="bottom"/>
          </w:tcPr>
          <w:p w14:paraId="410A1678" w14:textId="77777777" w:rsidR="0048088E" w:rsidRPr="0080599F" w:rsidRDefault="0048088E" w:rsidP="00EE2665">
            <w:pPr>
              <w:rPr>
                <w:rFonts w:cs="Arial"/>
              </w:rPr>
            </w:pPr>
          </w:p>
        </w:tc>
      </w:tr>
      <w:tr w:rsidR="0048088E" w:rsidRPr="0080599F" w14:paraId="43D331F8" w14:textId="77777777" w:rsidTr="00776E09">
        <w:trPr>
          <w:trHeight w:val="454"/>
        </w:trPr>
        <w:tc>
          <w:tcPr>
            <w:tcW w:w="3907" w:type="dxa"/>
            <w:tcBorders>
              <w:top w:val="single" w:sz="4" w:space="0" w:color="auto"/>
            </w:tcBorders>
            <w:vAlign w:val="bottom"/>
          </w:tcPr>
          <w:p w14:paraId="7429B13D" w14:textId="77777777" w:rsidR="0048088E" w:rsidRPr="0080599F" w:rsidRDefault="0048088E" w:rsidP="00EE2665">
            <w:pPr>
              <w:rPr>
                <w:rFonts w:cs="Arial"/>
              </w:rPr>
            </w:pPr>
            <w:r w:rsidRPr="0080599F">
              <w:rPr>
                <w:rFonts w:cs="Arial"/>
              </w:rPr>
              <w:t>Davčna številka:</w:t>
            </w:r>
          </w:p>
        </w:tc>
        <w:tc>
          <w:tcPr>
            <w:tcW w:w="4962" w:type="dxa"/>
            <w:shd w:val="clear" w:color="auto" w:fill="auto"/>
            <w:vAlign w:val="bottom"/>
          </w:tcPr>
          <w:p w14:paraId="7E815CD4" w14:textId="77777777" w:rsidR="0048088E" w:rsidRPr="0080599F" w:rsidRDefault="0048088E" w:rsidP="00EE2665">
            <w:pPr>
              <w:rPr>
                <w:rFonts w:cs="Arial"/>
              </w:rPr>
            </w:pPr>
          </w:p>
        </w:tc>
      </w:tr>
      <w:tr w:rsidR="0048088E" w:rsidRPr="0080599F" w14:paraId="682A7D9C" w14:textId="77777777" w:rsidTr="00776E09">
        <w:trPr>
          <w:trHeight w:val="454"/>
        </w:trPr>
        <w:tc>
          <w:tcPr>
            <w:tcW w:w="3907" w:type="dxa"/>
            <w:tcBorders>
              <w:top w:val="single" w:sz="4" w:space="0" w:color="auto"/>
            </w:tcBorders>
            <w:vAlign w:val="bottom"/>
          </w:tcPr>
          <w:p w14:paraId="1830C1CD" w14:textId="77777777" w:rsidR="0048088E" w:rsidRPr="0080599F" w:rsidRDefault="0048088E" w:rsidP="00EE2665">
            <w:pPr>
              <w:rPr>
                <w:rFonts w:cs="Arial"/>
              </w:rPr>
            </w:pPr>
            <w:r w:rsidRPr="0080599F">
              <w:rPr>
                <w:rFonts w:cs="Arial"/>
              </w:rPr>
              <w:t>Odgovorna oseba za podpis pogodbe:</w:t>
            </w:r>
          </w:p>
        </w:tc>
        <w:tc>
          <w:tcPr>
            <w:tcW w:w="4962" w:type="dxa"/>
            <w:shd w:val="clear" w:color="auto" w:fill="auto"/>
            <w:vAlign w:val="bottom"/>
          </w:tcPr>
          <w:p w14:paraId="21878C9F" w14:textId="77777777" w:rsidR="0048088E" w:rsidRPr="0080599F" w:rsidRDefault="0048088E" w:rsidP="00EE2665">
            <w:pPr>
              <w:rPr>
                <w:rFonts w:cs="Arial"/>
              </w:rPr>
            </w:pPr>
          </w:p>
        </w:tc>
      </w:tr>
      <w:tr w:rsidR="0048088E" w:rsidRPr="0080599F" w14:paraId="2CBE1B2B" w14:textId="77777777" w:rsidTr="00776E09">
        <w:trPr>
          <w:trHeight w:val="454"/>
        </w:trPr>
        <w:tc>
          <w:tcPr>
            <w:tcW w:w="3907" w:type="dxa"/>
            <w:tcBorders>
              <w:top w:val="single" w:sz="4" w:space="0" w:color="auto"/>
            </w:tcBorders>
            <w:vAlign w:val="bottom"/>
          </w:tcPr>
          <w:p w14:paraId="4121BF4F" w14:textId="77777777" w:rsidR="0048088E" w:rsidRPr="0080599F" w:rsidRDefault="0048088E" w:rsidP="00EE2665">
            <w:pPr>
              <w:rPr>
                <w:rFonts w:cs="Arial"/>
              </w:rPr>
            </w:pPr>
            <w:r w:rsidRPr="0080599F">
              <w:rPr>
                <w:rFonts w:cs="Arial"/>
              </w:rPr>
              <w:t>Kontaktna oseba:</w:t>
            </w:r>
          </w:p>
        </w:tc>
        <w:tc>
          <w:tcPr>
            <w:tcW w:w="4962" w:type="dxa"/>
            <w:shd w:val="clear" w:color="auto" w:fill="auto"/>
            <w:vAlign w:val="bottom"/>
          </w:tcPr>
          <w:p w14:paraId="46B51A48" w14:textId="77777777" w:rsidR="0048088E" w:rsidRPr="0080599F" w:rsidRDefault="0048088E" w:rsidP="00EE2665">
            <w:pPr>
              <w:rPr>
                <w:rFonts w:cs="Arial"/>
              </w:rPr>
            </w:pPr>
          </w:p>
        </w:tc>
      </w:tr>
      <w:tr w:rsidR="0048088E" w:rsidRPr="0080599F" w14:paraId="2FD17F93" w14:textId="77777777" w:rsidTr="00776E09">
        <w:trPr>
          <w:trHeight w:val="454"/>
        </w:trPr>
        <w:tc>
          <w:tcPr>
            <w:tcW w:w="3907" w:type="dxa"/>
            <w:tcBorders>
              <w:top w:val="single" w:sz="4" w:space="0" w:color="auto"/>
            </w:tcBorders>
            <w:vAlign w:val="bottom"/>
          </w:tcPr>
          <w:p w14:paraId="14250063" w14:textId="77777777" w:rsidR="0048088E" w:rsidRPr="0080599F" w:rsidRDefault="0048088E" w:rsidP="00EE2665">
            <w:pPr>
              <w:rPr>
                <w:rFonts w:cs="Arial"/>
              </w:rPr>
            </w:pPr>
            <w:r w:rsidRPr="0080599F">
              <w:rPr>
                <w:rFonts w:cs="Arial"/>
              </w:rPr>
              <w:t>Elektronski naslov kontaktne osebe:</w:t>
            </w:r>
          </w:p>
        </w:tc>
        <w:tc>
          <w:tcPr>
            <w:tcW w:w="4962" w:type="dxa"/>
            <w:shd w:val="clear" w:color="auto" w:fill="auto"/>
            <w:vAlign w:val="bottom"/>
          </w:tcPr>
          <w:p w14:paraId="6A8C9F8B" w14:textId="77777777" w:rsidR="0048088E" w:rsidRPr="0080599F" w:rsidRDefault="0048088E" w:rsidP="00EE2665">
            <w:pPr>
              <w:rPr>
                <w:rFonts w:cs="Arial"/>
              </w:rPr>
            </w:pPr>
          </w:p>
        </w:tc>
      </w:tr>
      <w:tr w:rsidR="0048088E" w:rsidRPr="0080599F" w14:paraId="4A5528CE" w14:textId="77777777" w:rsidTr="00776E09">
        <w:trPr>
          <w:trHeight w:val="454"/>
        </w:trPr>
        <w:tc>
          <w:tcPr>
            <w:tcW w:w="3907" w:type="dxa"/>
            <w:tcBorders>
              <w:top w:val="single" w:sz="4" w:space="0" w:color="auto"/>
            </w:tcBorders>
            <w:vAlign w:val="bottom"/>
          </w:tcPr>
          <w:p w14:paraId="1317E958" w14:textId="77777777" w:rsidR="0048088E" w:rsidRPr="0080599F" w:rsidRDefault="0048088E" w:rsidP="00EE2665">
            <w:pPr>
              <w:rPr>
                <w:rFonts w:cs="Arial"/>
              </w:rPr>
            </w:pPr>
            <w:r w:rsidRPr="0080599F">
              <w:rPr>
                <w:rFonts w:cs="Arial"/>
              </w:rPr>
              <w:t>Spletni naslov:</w:t>
            </w:r>
          </w:p>
        </w:tc>
        <w:tc>
          <w:tcPr>
            <w:tcW w:w="4962" w:type="dxa"/>
            <w:shd w:val="clear" w:color="auto" w:fill="auto"/>
            <w:vAlign w:val="bottom"/>
          </w:tcPr>
          <w:p w14:paraId="175F9EA0" w14:textId="77777777" w:rsidR="0048088E" w:rsidRPr="0080599F" w:rsidRDefault="0048088E" w:rsidP="00EE2665">
            <w:pPr>
              <w:rPr>
                <w:rFonts w:cs="Arial"/>
              </w:rPr>
            </w:pPr>
          </w:p>
        </w:tc>
      </w:tr>
      <w:tr w:rsidR="0048088E" w:rsidRPr="0080599F" w14:paraId="467196FE" w14:textId="77777777" w:rsidTr="00776E09">
        <w:trPr>
          <w:trHeight w:val="454"/>
        </w:trPr>
        <w:tc>
          <w:tcPr>
            <w:tcW w:w="3907" w:type="dxa"/>
            <w:tcBorders>
              <w:top w:val="single" w:sz="4" w:space="0" w:color="auto"/>
            </w:tcBorders>
            <w:vAlign w:val="bottom"/>
          </w:tcPr>
          <w:p w14:paraId="400B4805" w14:textId="77777777" w:rsidR="0048088E" w:rsidRPr="0080599F" w:rsidRDefault="0048088E" w:rsidP="00EE2665">
            <w:pPr>
              <w:rPr>
                <w:rFonts w:cs="Arial"/>
              </w:rPr>
            </w:pPr>
            <w:r w:rsidRPr="0080599F">
              <w:rPr>
                <w:rFonts w:cs="Arial"/>
              </w:rPr>
              <w:t>Telefon:</w:t>
            </w:r>
          </w:p>
        </w:tc>
        <w:tc>
          <w:tcPr>
            <w:tcW w:w="4962" w:type="dxa"/>
            <w:shd w:val="clear" w:color="auto" w:fill="auto"/>
            <w:vAlign w:val="bottom"/>
          </w:tcPr>
          <w:p w14:paraId="0BD6B1D9" w14:textId="77777777" w:rsidR="0048088E" w:rsidRPr="0080599F" w:rsidRDefault="0048088E" w:rsidP="00EE2665">
            <w:pPr>
              <w:rPr>
                <w:rFonts w:cs="Arial"/>
              </w:rPr>
            </w:pPr>
          </w:p>
        </w:tc>
      </w:tr>
      <w:tr w:rsidR="0048088E" w:rsidRPr="0080599F" w14:paraId="05017E00" w14:textId="77777777" w:rsidTr="00776E09">
        <w:trPr>
          <w:trHeight w:val="454"/>
        </w:trPr>
        <w:tc>
          <w:tcPr>
            <w:tcW w:w="3907" w:type="dxa"/>
            <w:tcBorders>
              <w:top w:val="single" w:sz="4" w:space="0" w:color="auto"/>
            </w:tcBorders>
            <w:vAlign w:val="bottom"/>
          </w:tcPr>
          <w:p w14:paraId="0EBA5ADA" w14:textId="77777777" w:rsidR="0048088E" w:rsidRPr="0080599F" w:rsidRDefault="0048088E" w:rsidP="00EE2665">
            <w:pPr>
              <w:rPr>
                <w:rFonts w:cs="Arial"/>
              </w:rPr>
            </w:pPr>
            <w:r w:rsidRPr="0080599F">
              <w:rPr>
                <w:rFonts w:cs="Arial"/>
              </w:rPr>
              <w:t>Faks:</w:t>
            </w:r>
          </w:p>
        </w:tc>
        <w:tc>
          <w:tcPr>
            <w:tcW w:w="4962" w:type="dxa"/>
            <w:shd w:val="clear" w:color="auto" w:fill="auto"/>
            <w:vAlign w:val="bottom"/>
          </w:tcPr>
          <w:p w14:paraId="1E3C291A" w14:textId="77777777" w:rsidR="0048088E" w:rsidRPr="0080599F" w:rsidRDefault="0048088E" w:rsidP="00EE2665">
            <w:pPr>
              <w:rPr>
                <w:rFonts w:cs="Arial"/>
              </w:rPr>
            </w:pPr>
          </w:p>
        </w:tc>
      </w:tr>
      <w:tr w:rsidR="0048088E" w:rsidRPr="0080599F" w14:paraId="76656169" w14:textId="77777777" w:rsidTr="00776E09">
        <w:trPr>
          <w:trHeight w:val="454"/>
        </w:trPr>
        <w:tc>
          <w:tcPr>
            <w:tcW w:w="3907" w:type="dxa"/>
            <w:tcBorders>
              <w:top w:val="single" w:sz="4" w:space="0" w:color="auto"/>
            </w:tcBorders>
            <w:vAlign w:val="bottom"/>
          </w:tcPr>
          <w:p w14:paraId="254B7847" w14:textId="77777777" w:rsidR="0048088E" w:rsidRPr="0080599F" w:rsidRDefault="0048088E" w:rsidP="00EE2665">
            <w:pPr>
              <w:rPr>
                <w:rFonts w:cs="Arial"/>
              </w:rPr>
            </w:pPr>
            <w:r w:rsidRPr="0080599F">
              <w:rPr>
                <w:rFonts w:cs="Arial"/>
              </w:rPr>
              <w:t>Transakcijski račun:</w:t>
            </w:r>
          </w:p>
        </w:tc>
        <w:tc>
          <w:tcPr>
            <w:tcW w:w="4962" w:type="dxa"/>
            <w:shd w:val="clear" w:color="auto" w:fill="auto"/>
            <w:vAlign w:val="bottom"/>
          </w:tcPr>
          <w:p w14:paraId="5B52110F" w14:textId="77777777" w:rsidR="0048088E" w:rsidRPr="0080599F" w:rsidRDefault="0048088E" w:rsidP="00EE2665">
            <w:pPr>
              <w:rPr>
                <w:rFonts w:cs="Arial"/>
              </w:rPr>
            </w:pPr>
          </w:p>
        </w:tc>
      </w:tr>
      <w:tr w:rsidR="0048088E" w:rsidRPr="0080599F" w14:paraId="55F8D472" w14:textId="77777777" w:rsidTr="00776E09">
        <w:trPr>
          <w:trHeight w:val="454"/>
        </w:trPr>
        <w:tc>
          <w:tcPr>
            <w:tcW w:w="3907" w:type="dxa"/>
            <w:tcBorders>
              <w:top w:val="single" w:sz="4" w:space="0" w:color="auto"/>
              <w:bottom w:val="single" w:sz="4" w:space="0" w:color="auto"/>
            </w:tcBorders>
            <w:vAlign w:val="bottom"/>
          </w:tcPr>
          <w:p w14:paraId="2A56E7BE" w14:textId="77777777" w:rsidR="0048088E" w:rsidRPr="0080599F" w:rsidRDefault="0048088E" w:rsidP="00EE2665">
            <w:pPr>
              <w:rPr>
                <w:rFonts w:cs="Arial"/>
              </w:rPr>
            </w:pPr>
            <w:r w:rsidRPr="0080599F">
              <w:rPr>
                <w:rFonts w:cs="Arial"/>
              </w:rPr>
              <w:t>Davčna številka podizvajalca:</w:t>
            </w:r>
          </w:p>
        </w:tc>
        <w:tc>
          <w:tcPr>
            <w:tcW w:w="4962" w:type="dxa"/>
            <w:shd w:val="clear" w:color="auto" w:fill="auto"/>
            <w:vAlign w:val="bottom"/>
          </w:tcPr>
          <w:p w14:paraId="63051B65" w14:textId="77777777" w:rsidR="0048088E" w:rsidRPr="0080599F" w:rsidRDefault="0048088E" w:rsidP="00EE2665">
            <w:pPr>
              <w:rPr>
                <w:rFonts w:cs="Arial"/>
              </w:rPr>
            </w:pPr>
          </w:p>
        </w:tc>
      </w:tr>
      <w:tr w:rsidR="0048088E" w:rsidRPr="0080599F" w14:paraId="0C9CBD64" w14:textId="77777777" w:rsidTr="00776E09">
        <w:trPr>
          <w:trHeight w:val="454"/>
        </w:trPr>
        <w:tc>
          <w:tcPr>
            <w:tcW w:w="3907" w:type="dxa"/>
            <w:tcBorders>
              <w:top w:val="single" w:sz="4" w:space="0" w:color="auto"/>
              <w:bottom w:val="single" w:sz="4" w:space="0" w:color="auto"/>
            </w:tcBorders>
            <w:vAlign w:val="bottom"/>
          </w:tcPr>
          <w:p w14:paraId="45FB02B0" w14:textId="77777777" w:rsidR="0048088E" w:rsidRPr="0080599F" w:rsidRDefault="0048088E" w:rsidP="00EE2665">
            <w:pPr>
              <w:rPr>
                <w:rFonts w:cs="Arial"/>
              </w:rPr>
            </w:pPr>
            <w:r w:rsidRPr="0080599F">
              <w:rPr>
                <w:rFonts w:cs="Arial"/>
              </w:rPr>
              <w:t>Vrednost (v EUR brez DDV):</w:t>
            </w:r>
          </w:p>
        </w:tc>
        <w:tc>
          <w:tcPr>
            <w:tcW w:w="4962" w:type="dxa"/>
            <w:tcBorders>
              <w:bottom w:val="single" w:sz="4" w:space="0" w:color="auto"/>
            </w:tcBorders>
            <w:shd w:val="clear" w:color="auto" w:fill="auto"/>
            <w:vAlign w:val="bottom"/>
          </w:tcPr>
          <w:p w14:paraId="49A2FBA5" w14:textId="77777777" w:rsidR="0048088E" w:rsidRPr="0080599F" w:rsidRDefault="0048088E" w:rsidP="00EE2665">
            <w:pPr>
              <w:rPr>
                <w:rFonts w:cs="Arial"/>
              </w:rPr>
            </w:pPr>
          </w:p>
        </w:tc>
      </w:tr>
      <w:tr w:rsidR="0048088E" w:rsidRPr="0080599F" w14:paraId="0ACABAFC" w14:textId="77777777" w:rsidTr="00776E09">
        <w:trPr>
          <w:trHeight w:val="454"/>
        </w:trPr>
        <w:tc>
          <w:tcPr>
            <w:tcW w:w="3907" w:type="dxa"/>
            <w:tcBorders>
              <w:top w:val="single" w:sz="4" w:space="0" w:color="auto"/>
              <w:bottom w:val="single" w:sz="4" w:space="0" w:color="auto"/>
            </w:tcBorders>
            <w:vAlign w:val="bottom"/>
          </w:tcPr>
          <w:p w14:paraId="741A4DA3" w14:textId="77777777" w:rsidR="0048088E" w:rsidRPr="0080599F" w:rsidRDefault="0048088E" w:rsidP="00EE2665">
            <w:pPr>
              <w:rPr>
                <w:rFonts w:cs="Arial"/>
              </w:rPr>
            </w:pPr>
            <w:r w:rsidRPr="0080599F">
              <w:rPr>
                <w:rFonts w:cs="Arial"/>
              </w:rPr>
              <w:t>Vrsta del, ki jih bo izvajal</w:t>
            </w:r>
          </w:p>
        </w:tc>
        <w:tc>
          <w:tcPr>
            <w:tcW w:w="4962" w:type="dxa"/>
            <w:tcBorders>
              <w:bottom w:val="single" w:sz="4" w:space="0" w:color="auto"/>
            </w:tcBorders>
            <w:shd w:val="clear" w:color="auto" w:fill="auto"/>
            <w:vAlign w:val="bottom"/>
          </w:tcPr>
          <w:p w14:paraId="30215BC7" w14:textId="77777777" w:rsidR="0048088E" w:rsidRPr="0080599F" w:rsidRDefault="0048088E" w:rsidP="00EE2665">
            <w:pPr>
              <w:rPr>
                <w:rFonts w:cs="Arial"/>
              </w:rPr>
            </w:pPr>
          </w:p>
        </w:tc>
      </w:tr>
    </w:tbl>
    <w:p w14:paraId="1E741949" w14:textId="77777777" w:rsidR="0048088E" w:rsidRPr="0080599F" w:rsidRDefault="0048088E" w:rsidP="0048088E">
      <w:pPr>
        <w:rPr>
          <w:rFonts w:cs="Arial"/>
        </w:rPr>
      </w:pPr>
    </w:p>
    <w:p w14:paraId="66FAC0C9" w14:textId="77777777" w:rsidR="00776E09" w:rsidRPr="0080599F" w:rsidRDefault="00776E09" w:rsidP="00776E09">
      <w:pPr>
        <w:rPr>
          <w:rFonts w:cs="Arial"/>
        </w:rPr>
      </w:pPr>
      <w:r w:rsidRPr="0080599F">
        <w:rPr>
          <w:rFonts w:cs="Arial"/>
        </w:rPr>
        <w:t>V skladu z določbo 5. odstavka 94. člena ZJN-3 zahtevamo neposredno plačilo s strani naročnika:</w:t>
      </w:r>
    </w:p>
    <w:p w14:paraId="3CC2D2DC" w14:textId="77777777" w:rsidR="00776E09" w:rsidRPr="0080599F" w:rsidRDefault="00776E09" w:rsidP="00776E09">
      <w:pPr>
        <w:rPr>
          <w:rFonts w:cs="Arial"/>
        </w:rPr>
      </w:pPr>
      <w:r w:rsidRPr="0080599F">
        <w:rPr>
          <w:rFonts w:cs="Arial"/>
        </w:rPr>
        <w:t>DA                       NE</w:t>
      </w:r>
    </w:p>
    <w:p w14:paraId="192014B8" w14:textId="77777777" w:rsidR="00776E09" w:rsidRPr="0080599F" w:rsidRDefault="00776E09" w:rsidP="00776E09">
      <w:pPr>
        <w:rPr>
          <w:rFonts w:cs="Arial"/>
        </w:rPr>
      </w:pPr>
    </w:p>
    <w:p w14:paraId="7EC7A5AA" w14:textId="77777777" w:rsidR="00776E09" w:rsidRPr="0080599F" w:rsidRDefault="00776E09" w:rsidP="00776E09">
      <w:pPr>
        <w:rPr>
          <w:rFonts w:cs="Arial"/>
        </w:rPr>
      </w:pPr>
      <w:r w:rsidRPr="0080599F">
        <w:rPr>
          <w:rFonts w:cs="Arial"/>
        </w:rPr>
        <w:t>(ustrezno obkroži)</w:t>
      </w:r>
    </w:p>
    <w:p w14:paraId="4C2B6E42" w14:textId="77777777" w:rsidR="0048088E" w:rsidRPr="0080599F" w:rsidRDefault="0048088E" w:rsidP="0048088E">
      <w:pPr>
        <w:rPr>
          <w:rFonts w:cs="Arial"/>
        </w:rPr>
      </w:pPr>
    </w:p>
    <w:p w14:paraId="3931AB6D" w14:textId="77777777" w:rsidR="0048088E" w:rsidRPr="0080599F" w:rsidRDefault="0048088E" w:rsidP="0048088E">
      <w:pPr>
        <w:rPr>
          <w:rFonts w:cs="Arial"/>
        </w:rPr>
      </w:pPr>
      <w:r w:rsidRPr="0080599F">
        <w:rPr>
          <w:rFonts w:cs="Arial"/>
        </w:rPr>
        <w:t>Razpisni obrazec se po potrebi kopira.</w:t>
      </w:r>
    </w:p>
    <w:p w14:paraId="418A3915" w14:textId="77777777" w:rsidR="0048088E" w:rsidRPr="0080599F" w:rsidRDefault="0048088E" w:rsidP="0048088E">
      <w:pPr>
        <w:rPr>
          <w:rFonts w:cs="Arial"/>
        </w:rPr>
      </w:pPr>
    </w:p>
    <w:p w14:paraId="6EBCB537" w14:textId="77777777" w:rsidR="0048088E" w:rsidRPr="0080599F" w:rsidRDefault="0048088E" w:rsidP="0048088E">
      <w:pPr>
        <w:rPr>
          <w:rFonts w:cs="Arial"/>
        </w:rPr>
      </w:pPr>
      <w:r w:rsidRPr="0080599F">
        <w:rPr>
          <w:rFonts w:cs="Arial"/>
        </w:rPr>
        <w:t>Kraj in datum:</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Žig:</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Podpis podizvajalca:</w:t>
      </w:r>
    </w:p>
    <w:p w14:paraId="5880EFF9" w14:textId="77777777" w:rsidR="0048088E" w:rsidRPr="0080599F" w:rsidRDefault="0048088E" w:rsidP="0048088E">
      <w:pPr>
        <w:rPr>
          <w:rFonts w:cs="Arial"/>
        </w:rPr>
      </w:pPr>
      <w:r w:rsidRPr="0080599F">
        <w:rPr>
          <w:rFonts w:cs="Arial"/>
        </w:rPr>
        <w:tab/>
      </w:r>
      <w:r w:rsidRPr="0080599F">
        <w:rPr>
          <w:rFonts w:cs="Arial"/>
        </w:rPr>
        <w:tab/>
      </w:r>
    </w:p>
    <w:p w14:paraId="6582F9FF" w14:textId="77777777" w:rsidR="0048088E" w:rsidRPr="0080599F" w:rsidRDefault="0048088E">
      <w:pPr>
        <w:rPr>
          <w:rFonts w:cs="Arial"/>
        </w:rPr>
      </w:pPr>
      <w:r w:rsidRPr="0080599F">
        <w:rPr>
          <w:rFonts w:cs="Arial"/>
        </w:rPr>
        <w:br w:type="page"/>
      </w:r>
    </w:p>
    <w:p w14:paraId="6CBDA3F8" w14:textId="77777777" w:rsidR="009C454F" w:rsidRPr="0080599F" w:rsidRDefault="009C454F" w:rsidP="009C454F">
      <w:pPr>
        <w:pStyle w:val="Naslov2"/>
        <w:spacing w:line="23" w:lineRule="atLeast"/>
        <w:ind w:left="0" w:firstLine="0"/>
        <w:rPr>
          <w:rFonts w:cs="Arial"/>
          <w:lang w:val="sl-SI"/>
        </w:rPr>
      </w:pPr>
      <w:bookmarkStart w:id="298" w:name="_Toc193896857"/>
      <w:r w:rsidRPr="0080599F">
        <w:rPr>
          <w:rFonts w:cs="Arial"/>
          <w:lang w:val="sl-SI"/>
        </w:rPr>
        <w:lastRenderedPageBreak/>
        <w:t xml:space="preserve">Razpisni obrazec št. 1c – </w:t>
      </w:r>
      <w:r w:rsidRPr="000D3B35">
        <w:rPr>
          <w:rFonts w:eastAsia="Batang" w:cs="Arial"/>
          <w:iCs/>
          <w:lang w:val="pl-PL" w:eastAsia="ko-KR"/>
        </w:rPr>
        <w:t>SOGLASJE PODIZVAJALCA</w:t>
      </w:r>
      <w:bookmarkEnd w:id="298"/>
    </w:p>
    <w:p w14:paraId="4248565B" w14:textId="77777777" w:rsidR="009C454F" w:rsidRPr="0080599F" w:rsidRDefault="009C454F" w:rsidP="00087FE8">
      <w:pPr>
        <w:pStyle w:val="Naslov2"/>
        <w:spacing w:line="23" w:lineRule="atLeast"/>
        <w:ind w:hanging="1276"/>
        <w:rPr>
          <w:rFonts w:cs="Arial"/>
          <w:lang w:val="sl-SI"/>
        </w:rPr>
      </w:pPr>
    </w:p>
    <w:p w14:paraId="6C25C53C"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PONUDNIK:</w:t>
      </w:r>
    </w:p>
    <w:p w14:paraId="000C8962"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7BFF2E5E"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07A2CE14"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0BC8952F" w14:textId="77777777" w:rsidR="009C454F" w:rsidRPr="0080599F" w:rsidRDefault="009C454F" w:rsidP="009C454F">
      <w:pPr>
        <w:autoSpaceDE w:val="0"/>
        <w:autoSpaceDN w:val="0"/>
        <w:adjustRightInd w:val="0"/>
        <w:spacing w:before="120"/>
        <w:rPr>
          <w:rFonts w:eastAsia="Batang" w:cs="Arial"/>
          <w:iCs/>
          <w:lang w:eastAsia="ko-KR"/>
        </w:rPr>
      </w:pPr>
    </w:p>
    <w:p w14:paraId="290FDD3B" w14:textId="77777777" w:rsidR="009C454F" w:rsidRPr="0080599F" w:rsidRDefault="009C454F" w:rsidP="009C454F">
      <w:pPr>
        <w:autoSpaceDE w:val="0"/>
        <w:autoSpaceDN w:val="0"/>
        <w:adjustRightInd w:val="0"/>
        <w:spacing w:before="120"/>
        <w:jc w:val="center"/>
        <w:rPr>
          <w:rFonts w:eastAsia="Batang" w:cs="Arial"/>
          <w:b/>
          <w:iCs/>
          <w:lang w:eastAsia="ko-KR"/>
        </w:rPr>
      </w:pPr>
      <w:r w:rsidRPr="0080599F">
        <w:rPr>
          <w:rFonts w:eastAsia="Batang" w:cs="Arial"/>
          <w:b/>
          <w:iCs/>
          <w:lang w:eastAsia="ko-KR"/>
        </w:rPr>
        <w:t>SOGLASJE PODIZVAJALCA</w:t>
      </w:r>
    </w:p>
    <w:p w14:paraId="60A6D9E7" w14:textId="77777777" w:rsidR="009C454F" w:rsidRPr="0080599F" w:rsidRDefault="009C454F" w:rsidP="009C454F">
      <w:pPr>
        <w:autoSpaceDE w:val="0"/>
        <w:autoSpaceDN w:val="0"/>
        <w:adjustRightInd w:val="0"/>
        <w:spacing w:before="120"/>
        <w:rPr>
          <w:rFonts w:eastAsia="Batang" w:cs="Arial"/>
          <w:iCs/>
          <w:lang w:eastAsia="ko-KR"/>
        </w:rPr>
      </w:pPr>
    </w:p>
    <w:p w14:paraId="7C0258F8"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Podizvajalec: ………………………………………………………………………………………………………</w:t>
      </w:r>
    </w:p>
    <w:p w14:paraId="011C0B13"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p w14:paraId="2BE17773" w14:textId="77777777" w:rsidR="009C454F" w:rsidRPr="0080599F" w:rsidRDefault="009C454F" w:rsidP="009C454F">
      <w:pPr>
        <w:autoSpaceDE w:val="0"/>
        <w:autoSpaceDN w:val="0"/>
        <w:adjustRightInd w:val="0"/>
        <w:spacing w:before="120"/>
        <w:rPr>
          <w:rFonts w:eastAsia="Batang" w:cs="Arial"/>
          <w:iCs/>
          <w:lang w:eastAsia="ko-KR"/>
        </w:rPr>
      </w:pPr>
    </w:p>
    <w:p w14:paraId="03B03C51" w14:textId="77777777" w:rsidR="009C454F" w:rsidRPr="00E23DD3" w:rsidRDefault="009C454F" w:rsidP="00A559DD">
      <w:pPr>
        <w:autoSpaceDE w:val="0"/>
        <w:autoSpaceDN w:val="0"/>
        <w:adjustRightInd w:val="0"/>
        <w:jc w:val="both"/>
        <w:rPr>
          <w:rFonts w:eastAsia="Batang" w:cs="Arial"/>
          <w:iCs/>
          <w:lang w:eastAsia="ko-KR"/>
        </w:rPr>
      </w:pPr>
      <w:r w:rsidRPr="0080599F">
        <w:rPr>
          <w:rFonts w:eastAsia="Batang" w:cs="Arial"/>
          <w:iCs/>
          <w:lang w:eastAsia="ko-KR"/>
        </w:rPr>
        <w:t xml:space="preserve">V zvezi z javnim naročilom št…………………….., </w:t>
      </w:r>
      <w:r w:rsidRPr="0080599F">
        <w:rPr>
          <w:rFonts w:cs="Arial"/>
          <w:b/>
          <w:iCs/>
        </w:rPr>
        <w:t>»</w:t>
      </w:r>
      <w:r w:rsidR="00A559DD" w:rsidRPr="00A559DD">
        <w:rPr>
          <w:rFonts w:cs="Arial"/>
          <w:b/>
        </w:rPr>
        <w:t>Nakup 4 (štirih) novih električnih lokomotiv za potrebe SŽ-Potniški promet, d.o.o.</w:t>
      </w:r>
      <w:r w:rsidRPr="00E23DD3">
        <w:rPr>
          <w:rFonts w:cs="Arial"/>
          <w:b/>
        </w:rPr>
        <w:t>«</w:t>
      </w:r>
      <w:r w:rsidRPr="00E23DD3">
        <w:rPr>
          <w:rFonts w:eastAsia="Batang" w:cs="Arial"/>
          <w:iCs/>
          <w:lang w:eastAsia="ko-KR"/>
        </w:rPr>
        <w:t>, dajemo soglasje, da naročnik namesto glavnega izvajalca (dobavitelja) poravna našo terjatev do glavnega izvajalca (dobavitelja).</w:t>
      </w:r>
    </w:p>
    <w:p w14:paraId="1B069D9F" w14:textId="77777777" w:rsidR="009C454F" w:rsidRPr="0080599F" w:rsidRDefault="009C454F" w:rsidP="009C454F">
      <w:pPr>
        <w:keepLines/>
        <w:tabs>
          <w:tab w:val="center" w:pos="4320"/>
          <w:tab w:val="right" w:pos="8640"/>
        </w:tabs>
        <w:spacing w:before="600" w:line="180" w:lineRule="atLeast"/>
        <w:jc w:val="both"/>
        <w:rPr>
          <w:rFonts w:eastAsia="Batang" w:cs="Arial"/>
          <w:iCs/>
          <w:lang w:eastAsia="ko-KR"/>
        </w:rPr>
      </w:pPr>
    </w:p>
    <w:p w14:paraId="67D9A2B5" w14:textId="77777777" w:rsidR="009C454F" w:rsidRPr="0080599F" w:rsidRDefault="009C454F" w:rsidP="009C454F">
      <w:pPr>
        <w:keepLines/>
        <w:tabs>
          <w:tab w:val="center" w:pos="4320"/>
          <w:tab w:val="right" w:pos="8640"/>
        </w:tabs>
        <w:spacing w:before="600" w:line="180" w:lineRule="atLeast"/>
        <w:jc w:val="both"/>
        <w:rPr>
          <w:rFonts w:eastAsia="Batang" w:cs="Arial"/>
          <w:iCs/>
          <w:lang w:eastAsia="ko-KR"/>
        </w:rPr>
      </w:pPr>
    </w:p>
    <w:p w14:paraId="2343D5F5" w14:textId="77777777" w:rsidR="009C454F" w:rsidRPr="0080599F" w:rsidRDefault="009C454F" w:rsidP="009C454F">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podizvajalca:</w:t>
      </w:r>
    </w:p>
    <w:p w14:paraId="7C73CBDA" w14:textId="77777777" w:rsidR="009C454F" w:rsidRPr="0080599F" w:rsidRDefault="009C454F" w:rsidP="009C454F">
      <w:pPr>
        <w:spacing w:before="120" w:after="120"/>
        <w:rPr>
          <w:rFonts w:eastAsia="Batang" w:cs="Arial"/>
          <w:iCs/>
          <w:color w:val="000000" w:themeColor="text1"/>
          <w:lang w:eastAsia="ko-KR"/>
        </w:rPr>
      </w:pPr>
    </w:p>
    <w:p w14:paraId="01605EB7" w14:textId="77777777" w:rsidR="009C454F" w:rsidRPr="0080599F" w:rsidRDefault="009C454F" w:rsidP="009C454F">
      <w:pPr>
        <w:spacing w:before="120" w:after="120"/>
        <w:rPr>
          <w:rFonts w:eastAsia="Batang" w:cs="Arial"/>
          <w:iCs/>
          <w:color w:val="000000" w:themeColor="text1"/>
          <w:lang w:eastAsia="ko-KR"/>
        </w:rPr>
      </w:pPr>
    </w:p>
    <w:p w14:paraId="691E30F9" w14:textId="77777777" w:rsidR="009C454F" w:rsidRPr="0080599F" w:rsidRDefault="009C454F" w:rsidP="009C454F">
      <w:pPr>
        <w:spacing w:before="120" w:after="120"/>
        <w:rPr>
          <w:rFonts w:eastAsia="Batang" w:cs="Arial"/>
          <w:iCs/>
          <w:color w:val="000000" w:themeColor="text1"/>
          <w:lang w:eastAsia="ko-KR"/>
        </w:rPr>
      </w:pPr>
    </w:p>
    <w:p w14:paraId="4649BDE3" w14:textId="77777777" w:rsidR="009C454F" w:rsidRPr="0080599F" w:rsidRDefault="009C454F" w:rsidP="009C454F">
      <w:pPr>
        <w:spacing w:line="276" w:lineRule="auto"/>
        <w:rPr>
          <w:rFonts w:eastAsia="Batang" w:cs="Arial"/>
          <w:b/>
          <w:iCs/>
          <w:color w:val="000000" w:themeColor="text1"/>
          <w:lang w:eastAsia="ko-KR"/>
        </w:rPr>
      </w:pPr>
      <w:r w:rsidRPr="0080599F">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14:paraId="16069551" w14:textId="77777777" w:rsidR="00FE1618" w:rsidRPr="0080599F" w:rsidRDefault="00FE1618">
      <w:pPr>
        <w:rPr>
          <w:rFonts w:eastAsia="Batang" w:cs="Arial"/>
          <w:b/>
          <w:iCs/>
          <w:color w:val="000000" w:themeColor="text1"/>
          <w:lang w:eastAsia="ko-KR"/>
        </w:rPr>
      </w:pPr>
      <w:r w:rsidRPr="0080599F">
        <w:rPr>
          <w:rFonts w:eastAsia="Batang" w:cs="Arial"/>
          <w:b/>
          <w:iCs/>
          <w:color w:val="000000" w:themeColor="text1"/>
          <w:lang w:eastAsia="ko-KR"/>
        </w:rPr>
        <w:br w:type="page"/>
      </w:r>
    </w:p>
    <w:p w14:paraId="159B14D4" w14:textId="77777777" w:rsidR="009C454F" w:rsidRPr="0080599F" w:rsidRDefault="009C454F" w:rsidP="00FE1618">
      <w:pPr>
        <w:pStyle w:val="Naslov2"/>
        <w:spacing w:line="23" w:lineRule="atLeast"/>
        <w:ind w:left="0" w:firstLine="0"/>
        <w:rPr>
          <w:rFonts w:cs="Arial"/>
          <w:lang w:val="sl-SI"/>
        </w:rPr>
      </w:pPr>
      <w:bookmarkStart w:id="299" w:name="_Toc193896858"/>
      <w:r w:rsidRPr="0080599F">
        <w:rPr>
          <w:rFonts w:cs="Arial"/>
          <w:lang w:val="sl-SI"/>
        </w:rPr>
        <w:lastRenderedPageBreak/>
        <w:t xml:space="preserve">Razpisni obrazec št. 1d – </w:t>
      </w:r>
      <w:r w:rsidR="00FE1618" w:rsidRPr="0080599F">
        <w:rPr>
          <w:rFonts w:cs="Arial"/>
          <w:lang w:val="sl-SI"/>
        </w:rPr>
        <w:t>IZJAVA</w:t>
      </w:r>
      <w:bookmarkEnd w:id="299"/>
      <w:r w:rsidR="00FE1618" w:rsidRPr="0080599F">
        <w:rPr>
          <w:rFonts w:cs="Arial"/>
          <w:lang w:val="sl-SI"/>
        </w:rPr>
        <w:t xml:space="preserve"> </w:t>
      </w:r>
    </w:p>
    <w:p w14:paraId="797AB8AB" w14:textId="77777777" w:rsidR="009C454F" w:rsidRPr="0080599F" w:rsidRDefault="009C454F" w:rsidP="00087FE8">
      <w:pPr>
        <w:pStyle w:val="Naslov2"/>
        <w:spacing w:line="23" w:lineRule="atLeast"/>
        <w:ind w:hanging="1276"/>
        <w:rPr>
          <w:rFonts w:cs="Arial"/>
          <w:lang w:val="sl-SI"/>
        </w:rPr>
      </w:pPr>
    </w:p>
    <w:p w14:paraId="740B660A" w14:textId="77777777" w:rsidR="009C454F" w:rsidRPr="0080599F" w:rsidRDefault="009C454F" w:rsidP="00087FE8">
      <w:pPr>
        <w:pStyle w:val="Naslov2"/>
        <w:spacing w:line="23" w:lineRule="atLeast"/>
        <w:ind w:hanging="1276"/>
        <w:rPr>
          <w:rFonts w:cs="Arial"/>
          <w:lang w:val="sl-SI"/>
        </w:rPr>
      </w:pPr>
    </w:p>
    <w:p w14:paraId="74567974" w14:textId="77777777" w:rsidR="00FE1618" w:rsidRPr="0080599F" w:rsidRDefault="00FE1618" w:rsidP="00FE1618">
      <w:pPr>
        <w:rPr>
          <w:rFonts w:cs="Arial"/>
        </w:rPr>
      </w:pPr>
    </w:p>
    <w:p w14:paraId="347E3FAB"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PONUDNIK:</w:t>
      </w:r>
    </w:p>
    <w:p w14:paraId="6A5D4595"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17434364"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0A7D1A24"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7C607D23" w14:textId="77777777" w:rsidR="00FE1618" w:rsidRPr="0080599F" w:rsidRDefault="00FE1618" w:rsidP="00FE1618">
      <w:pPr>
        <w:autoSpaceDE w:val="0"/>
        <w:autoSpaceDN w:val="0"/>
        <w:adjustRightInd w:val="0"/>
        <w:spacing w:before="120"/>
        <w:jc w:val="both"/>
        <w:rPr>
          <w:rFonts w:eastAsia="Batang" w:cs="Arial"/>
          <w:b/>
          <w:iCs/>
          <w:lang w:eastAsia="ko-KR"/>
        </w:rPr>
      </w:pPr>
    </w:p>
    <w:p w14:paraId="1CADB269" w14:textId="77777777" w:rsidR="00FE1618" w:rsidRPr="0080599F" w:rsidRDefault="00FE1618" w:rsidP="00FE1618">
      <w:pPr>
        <w:autoSpaceDE w:val="0"/>
        <w:autoSpaceDN w:val="0"/>
        <w:adjustRightInd w:val="0"/>
        <w:spacing w:before="120"/>
        <w:jc w:val="both"/>
        <w:rPr>
          <w:rFonts w:eastAsia="Batang" w:cs="Arial"/>
          <w:iCs/>
          <w:lang w:eastAsia="ko-KR"/>
        </w:rPr>
      </w:pPr>
    </w:p>
    <w:p w14:paraId="4EA22203" w14:textId="77777777" w:rsidR="00FE1618" w:rsidRPr="0080599F" w:rsidRDefault="00FE1618" w:rsidP="00FE1618">
      <w:pPr>
        <w:spacing w:before="120"/>
        <w:jc w:val="center"/>
        <w:rPr>
          <w:rFonts w:eastAsia="Batang" w:cs="Arial"/>
          <w:b/>
          <w:iCs/>
          <w:lang w:eastAsia="ko-KR"/>
        </w:rPr>
      </w:pPr>
      <w:r w:rsidRPr="0080599F">
        <w:rPr>
          <w:rFonts w:eastAsia="Batang" w:cs="Arial"/>
          <w:b/>
          <w:iCs/>
          <w:lang w:eastAsia="ko-KR"/>
        </w:rPr>
        <w:t>IZJAVA</w:t>
      </w:r>
    </w:p>
    <w:p w14:paraId="3CFFABF3" w14:textId="77777777" w:rsidR="00FE1618" w:rsidRPr="0080599F" w:rsidRDefault="00FE1618" w:rsidP="00FE1618">
      <w:pPr>
        <w:spacing w:before="120"/>
        <w:jc w:val="center"/>
        <w:rPr>
          <w:rFonts w:eastAsia="Batang" w:cs="Arial"/>
          <w:b/>
          <w:iCs/>
          <w:lang w:eastAsia="ko-KR"/>
        </w:rPr>
      </w:pPr>
    </w:p>
    <w:p w14:paraId="37746178" w14:textId="77777777" w:rsidR="00FE1618" w:rsidRPr="0080599F" w:rsidRDefault="00FE1618" w:rsidP="00FE1618">
      <w:pPr>
        <w:spacing w:before="120"/>
        <w:jc w:val="center"/>
        <w:rPr>
          <w:rFonts w:eastAsia="Batang" w:cs="Arial"/>
          <w:b/>
          <w:iCs/>
          <w:lang w:eastAsia="ko-KR"/>
        </w:rPr>
      </w:pPr>
    </w:p>
    <w:p w14:paraId="06CC0A6B" w14:textId="77777777" w:rsidR="00FE1618" w:rsidRPr="0080599F" w:rsidRDefault="00FE1618" w:rsidP="00FE1618">
      <w:pPr>
        <w:spacing w:before="120"/>
        <w:jc w:val="center"/>
        <w:rPr>
          <w:rFonts w:eastAsia="Batang" w:cs="Arial"/>
          <w:b/>
          <w:iCs/>
          <w:lang w:eastAsia="ko-KR"/>
        </w:rPr>
      </w:pPr>
    </w:p>
    <w:p w14:paraId="5CB86BD5" w14:textId="77777777" w:rsidR="00FE1618" w:rsidRPr="0080599F" w:rsidRDefault="00FE1618" w:rsidP="00FE1618">
      <w:pPr>
        <w:spacing w:before="120"/>
        <w:jc w:val="center"/>
        <w:rPr>
          <w:rFonts w:eastAsia="Batang" w:cs="Arial"/>
          <w:b/>
          <w:iCs/>
          <w:lang w:eastAsia="ko-KR"/>
        </w:rPr>
      </w:pPr>
    </w:p>
    <w:p w14:paraId="2A0DB6BA" w14:textId="77777777" w:rsidR="00FE1618" w:rsidRPr="0080599F" w:rsidRDefault="00FE1618" w:rsidP="00FE1618">
      <w:pPr>
        <w:spacing w:before="120"/>
        <w:jc w:val="center"/>
        <w:rPr>
          <w:rFonts w:eastAsia="Batang" w:cs="Arial"/>
          <w:b/>
          <w:iCs/>
          <w:lang w:eastAsia="ko-KR"/>
        </w:rPr>
      </w:pPr>
    </w:p>
    <w:p w14:paraId="6B27CA12" w14:textId="77777777" w:rsidR="00FE1618" w:rsidRPr="0080599F" w:rsidRDefault="00FE1618" w:rsidP="00410A5C">
      <w:pPr>
        <w:autoSpaceDE w:val="0"/>
        <w:autoSpaceDN w:val="0"/>
        <w:adjustRightInd w:val="0"/>
        <w:jc w:val="both"/>
        <w:rPr>
          <w:rFonts w:eastAsia="Batang" w:cs="Arial"/>
          <w:iCs/>
          <w:lang w:eastAsia="ko-KR"/>
        </w:rPr>
      </w:pPr>
      <w:r w:rsidRPr="0080599F">
        <w:rPr>
          <w:rFonts w:eastAsia="Batang" w:cs="Arial"/>
          <w:iCs/>
          <w:lang w:eastAsia="ko-KR"/>
        </w:rPr>
        <w:t xml:space="preserve">V zvezi z javnim naročilom za oddajo naročila </w:t>
      </w:r>
      <w:r w:rsidRPr="0080599F">
        <w:rPr>
          <w:rFonts w:cs="Arial"/>
          <w:b/>
          <w:iCs/>
        </w:rPr>
        <w:t>»</w:t>
      </w:r>
      <w:r w:rsidR="00410A5C" w:rsidRPr="00A559DD">
        <w:rPr>
          <w:rFonts w:cs="Arial"/>
          <w:b/>
        </w:rPr>
        <w:t>Nakup 4 (štirih) novih električnih lokomotiv za potrebe SŽ-Potniški promet, d.o.o.</w:t>
      </w:r>
      <w:r w:rsidRPr="0080599F">
        <w:rPr>
          <w:rFonts w:cs="Arial"/>
          <w:b/>
        </w:rPr>
        <w:t xml:space="preserve">« </w:t>
      </w:r>
      <w:r w:rsidRPr="0080599F">
        <w:rPr>
          <w:rFonts w:eastAsia="Batang" w:cs="Arial"/>
          <w:iCs/>
          <w:lang w:eastAsia="ko-KR"/>
        </w:rPr>
        <w:t>pod kazensko in materialno odgovornostjo izjavljamo, da ne nastopamo s podizvajalci.</w:t>
      </w:r>
    </w:p>
    <w:p w14:paraId="707FFFD5" w14:textId="77777777" w:rsidR="00FE1618" w:rsidRPr="0080599F" w:rsidRDefault="00FE1618" w:rsidP="00FE1618">
      <w:pPr>
        <w:autoSpaceDE w:val="0"/>
        <w:autoSpaceDN w:val="0"/>
        <w:adjustRightInd w:val="0"/>
        <w:spacing w:before="120"/>
        <w:rPr>
          <w:rFonts w:eastAsia="Batang" w:cs="Arial"/>
          <w:iCs/>
          <w:lang w:eastAsia="ko-KR"/>
        </w:rPr>
      </w:pPr>
    </w:p>
    <w:p w14:paraId="798692C6" w14:textId="77777777" w:rsidR="00FE1618" w:rsidRPr="0080599F" w:rsidRDefault="00FE1618" w:rsidP="00FE1618">
      <w:pPr>
        <w:autoSpaceDE w:val="0"/>
        <w:autoSpaceDN w:val="0"/>
        <w:adjustRightInd w:val="0"/>
        <w:spacing w:before="120"/>
        <w:rPr>
          <w:rFonts w:eastAsia="Batang" w:cs="Arial"/>
          <w:iCs/>
          <w:lang w:eastAsia="ko-KR"/>
        </w:rPr>
      </w:pPr>
    </w:p>
    <w:p w14:paraId="3AB9B4A2" w14:textId="77777777" w:rsidR="00FE1618" w:rsidRPr="0080599F" w:rsidRDefault="00FE1618" w:rsidP="00FE1618">
      <w:pPr>
        <w:autoSpaceDE w:val="0"/>
        <w:autoSpaceDN w:val="0"/>
        <w:adjustRightInd w:val="0"/>
        <w:spacing w:before="120"/>
        <w:rPr>
          <w:rFonts w:eastAsia="Batang" w:cs="Arial"/>
          <w:iCs/>
          <w:lang w:eastAsia="ko-KR"/>
        </w:rPr>
      </w:pPr>
    </w:p>
    <w:p w14:paraId="01538AB0" w14:textId="77777777" w:rsidR="00FE1618" w:rsidRPr="0080599F" w:rsidRDefault="00FE1618" w:rsidP="00FE1618">
      <w:pPr>
        <w:autoSpaceDE w:val="0"/>
        <w:autoSpaceDN w:val="0"/>
        <w:adjustRightInd w:val="0"/>
        <w:spacing w:before="120"/>
        <w:rPr>
          <w:rFonts w:eastAsia="Batang" w:cs="Arial"/>
          <w:iCs/>
          <w:lang w:eastAsia="ko-KR"/>
        </w:rPr>
      </w:pPr>
    </w:p>
    <w:p w14:paraId="7CFC41A0" w14:textId="77777777" w:rsidR="00FE1618" w:rsidRPr="0080599F" w:rsidRDefault="00FE1618" w:rsidP="00FE1618">
      <w:pPr>
        <w:autoSpaceDE w:val="0"/>
        <w:autoSpaceDN w:val="0"/>
        <w:adjustRightInd w:val="0"/>
        <w:spacing w:before="120"/>
        <w:rPr>
          <w:rFonts w:eastAsia="Batang" w:cs="Arial"/>
          <w:iCs/>
          <w:lang w:eastAsia="ko-KR"/>
        </w:rPr>
      </w:pPr>
    </w:p>
    <w:p w14:paraId="746E8019" w14:textId="77777777" w:rsidR="00FE1618" w:rsidRPr="0080599F" w:rsidRDefault="00FE1618" w:rsidP="00FE1618">
      <w:pPr>
        <w:autoSpaceDE w:val="0"/>
        <w:autoSpaceDN w:val="0"/>
        <w:adjustRightInd w:val="0"/>
        <w:spacing w:before="120"/>
        <w:rPr>
          <w:rFonts w:eastAsia="Batang" w:cs="Arial"/>
          <w:b/>
          <w:iCs/>
          <w:lang w:eastAsia="ko-KR"/>
        </w:rPr>
      </w:pPr>
      <w:r w:rsidRPr="0080599F">
        <w:rPr>
          <w:rFonts w:eastAsia="Batang" w:cs="Arial"/>
          <w:b/>
          <w:iCs/>
          <w:lang w:eastAsia="ko-KR"/>
        </w:rPr>
        <w:t>(OPOMBA: Izjava se izpolni le v primeru, da ponudnik ne nastopa s podizvajalci)</w:t>
      </w:r>
    </w:p>
    <w:p w14:paraId="4E3536E4" w14:textId="77777777" w:rsidR="00FE1618" w:rsidRPr="0080599F" w:rsidRDefault="00FE1618" w:rsidP="00FE1618">
      <w:pPr>
        <w:autoSpaceDE w:val="0"/>
        <w:autoSpaceDN w:val="0"/>
        <w:adjustRightInd w:val="0"/>
        <w:spacing w:before="120"/>
        <w:rPr>
          <w:rFonts w:eastAsia="Batang" w:cs="Arial"/>
          <w:iCs/>
          <w:lang w:eastAsia="ko-KR"/>
        </w:rPr>
      </w:pPr>
    </w:p>
    <w:p w14:paraId="6A87B3C0" w14:textId="77777777" w:rsidR="00FE1618" w:rsidRPr="0080599F" w:rsidRDefault="00FE1618" w:rsidP="00FE1618">
      <w:pPr>
        <w:autoSpaceDE w:val="0"/>
        <w:autoSpaceDN w:val="0"/>
        <w:adjustRightInd w:val="0"/>
        <w:spacing w:before="120"/>
        <w:rPr>
          <w:rFonts w:eastAsia="Batang" w:cs="Arial"/>
          <w:iCs/>
          <w:lang w:eastAsia="ko-KR"/>
        </w:rPr>
      </w:pPr>
    </w:p>
    <w:p w14:paraId="7307AE4E" w14:textId="77777777" w:rsidR="00FE1618" w:rsidRPr="0080599F" w:rsidRDefault="00FE1618" w:rsidP="00FE1618">
      <w:pPr>
        <w:autoSpaceDE w:val="0"/>
        <w:autoSpaceDN w:val="0"/>
        <w:adjustRightInd w:val="0"/>
        <w:spacing w:before="120"/>
        <w:rPr>
          <w:rFonts w:eastAsia="Batang" w:cs="Arial"/>
          <w:iCs/>
          <w:lang w:eastAsia="ko-KR"/>
        </w:rPr>
      </w:pPr>
    </w:p>
    <w:p w14:paraId="08B6D336" w14:textId="77777777" w:rsidR="00FE1618" w:rsidRPr="0080599F" w:rsidRDefault="00FE1618" w:rsidP="00FE1618">
      <w:pPr>
        <w:autoSpaceDE w:val="0"/>
        <w:autoSpaceDN w:val="0"/>
        <w:adjustRightInd w:val="0"/>
        <w:spacing w:before="120"/>
        <w:rPr>
          <w:rFonts w:eastAsia="Batang" w:cs="Arial"/>
          <w:iCs/>
          <w:lang w:eastAsia="ko-KR"/>
        </w:rPr>
      </w:pPr>
    </w:p>
    <w:p w14:paraId="68D16F3E" w14:textId="77777777" w:rsidR="00FE1618" w:rsidRPr="0080599F" w:rsidRDefault="00FE1618" w:rsidP="00FE1618">
      <w:pPr>
        <w:rPr>
          <w:rFonts w:eastAsia="Batang" w:cs="Arial"/>
          <w:iCs/>
          <w:lang w:eastAsia="ko-KR"/>
        </w:rPr>
      </w:pPr>
      <w:r w:rsidRPr="0080599F">
        <w:rPr>
          <w:rFonts w:cs="Arial"/>
          <w:iCs/>
          <w:noProof/>
        </w:rPr>
        <w:t>Kraj in datum:</w:t>
      </w:r>
      <w:r w:rsidRPr="0080599F">
        <w:rPr>
          <w:rFonts w:cs="Arial"/>
          <w:iCs/>
          <w:noProof/>
        </w:rPr>
        <w:tab/>
        <w:t xml:space="preserve">   </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45A5994E" w14:textId="77777777" w:rsidR="001E7DE9" w:rsidRPr="0080599F" w:rsidRDefault="001E7DE9">
      <w:pPr>
        <w:rPr>
          <w:rFonts w:cs="Arial"/>
          <w:b/>
        </w:rPr>
      </w:pPr>
      <w:r w:rsidRPr="0080599F">
        <w:rPr>
          <w:rFonts w:cs="Arial"/>
        </w:rPr>
        <w:br w:type="page"/>
      </w:r>
    </w:p>
    <w:p w14:paraId="7CF721DE" w14:textId="77777777" w:rsidR="00A115FA" w:rsidRPr="0080599F" w:rsidRDefault="00A115FA" w:rsidP="00087FE8">
      <w:pPr>
        <w:pStyle w:val="Naslov2"/>
        <w:spacing w:line="23" w:lineRule="atLeast"/>
        <w:ind w:hanging="1276"/>
        <w:rPr>
          <w:rFonts w:cs="Arial"/>
          <w:lang w:val="sl-SI"/>
        </w:rPr>
      </w:pPr>
      <w:bookmarkStart w:id="300" w:name="_Toc193896859"/>
      <w:r w:rsidRPr="0080599F">
        <w:rPr>
          <w:rFonts w:cs="Arial"/>
          <w:lang w:val="sl-SI"/>
        </w:rPr>
        <w:lastRenderedPageBreak/>
        <w:t xml:space="preserve">Razpisni obrazec št. </w:t>
      </w:r>
      <w:r w:rsidR="00412F9E" w:rsidRPr="0080599F">
        <w:rPr>
          <w:rFonts w:cs="Arial"/>
          <w:lang w:val="sl-SI"/>
        </w:rPr>
        <w:t xml:space="preserve">2 </w:t>
      </w:r>
      <w:r w:rsidRPr="0080599F">
        <w:rPr>
          <w:rFonts w:cs="Arial"/>
          <w:lang w:val="sl-SI"/>
        </w:rPr>
        <w:t>– OBRAZEC PONUDBE</w:t>
      </w:r>
      <w:bookmarkEnd w:id="300"/>
      <w:r w:rsidR="00BB3AB3" w:rsidRPr="0080599F">
        <w:rPr>
          <w:rFonts w:cs="Arial"/>
          <w:lang w:val="sl-SI"/>
        </w:rPr>
        <w:t xml:space="preserve"> </w:t>
      </w:r>
    </w:p>
    <w:p w14:paraId="2FDB4E5D" w14:textId="77777777" w:rsidR="00A115FA" w:rsidRPr="0080599F" w:rsidRDefault="00A115FA" w:rsidP="00087FE8">
      <w:pPr>
        <w:keepNext/>
        <w:spacing w:before="240" w:after="60" w:line="23" w:lineRule="atLeast"/>
        <w:rPr>
          <w:rFonts w:cs="Arial"/>
        </w:rPr>
      </w:pPr>
      <w:bookmarkStart w:id="301" w:name="_Toc206298267"/>
      <w:r w:rsidRPr="0080599F">
        <w:rPr>
          <w:rFonts w:cs="Arial"/>
        </w:rPr>
        <w:t>Številka ponudbe: …………………</w:t>
      </w:r>
      <w:bookmarkEnd w:id="301"/>
    </w:p>
    <w:p w14:paraId="0B5A246C" w14:textId="77777777" w:rsidR="00A115FA" w:rsidRPr="0080599F" w:rsidRDefault="00A115FA" w:rsidP="00087FE8">
      <w:pPr>
        <w:spacing w:line="23" w:lineRule="atLeast"/>
        <w:jc w:val="both"/>
        <w:rPr>
          <w:rFonts w:cs="Arial"/>
        </w:rPr>
      </w:pPr>
      <w:r w:rsidRPr="0080599F">
        <w:rPr>
          <w:rFonts w:cs="Arial"/>
        </w:rPr>
        <w:t>Datum: …………………………….</w:t>
      </w:r>
    </w:p>
    <w:p w14:paraId="1C340686" w14:textId="77777777" w:rsidR="00A115FA" w:rsidRPr="0080599F" w:rsidRDefault="00A115FA" w:rsidP="00087FE8">
      <w:pPr>
        <w:spacing w:line="23" w:lineRule="atLeast"/>
        <w:jc w:val="both"/>
        <w:rPr>
          <w:rFonts w:cs="Arial"/>
        </w:rPr>
      </w:pPr>
    </w:p>
    <w:p w14:paraId="12EAFA81" w14:textId="77777777" w:rsidR="00712ADB" w:rsidRPr="000B5735" w:rsidRDefault="00712ADB" w:rsidP="00712ADB">
      <w:pPr>
        <w:spacing w:line="23" w:lineRule="atLeast"/>
        <w:jc w:val="both"/>
        <w:rPr>
          <w:rFonts w:cs="Arial"/>
        </w:rPr>
      </w:pPr>
      <w:r w:rsidRPr="000B5735">
        <w:rPr>
          <w:rFonts w:cs="Arial"/>
        </w:rPr>
        <w:t>Za: SLOVENSKE ŽELEZNICE - POTNIŠKI PROMET, d.o.o., Kolodvorska 11, 1000 Ljubljana</w:t>
      </w:r>
    </w:p>
    <w:p w14:paraId="5B98E6B3" w14:textId="77777777" w:rsidR="00712ADB" w:rsidRPr="000B5735" w:rsidRDefault="00712ADB" w:rsidP="00712ADB">
      <w:pPr>
        <w:spacing w:line="23" w:lineRule="atLeast"/>
        <w:jc w:val="both"/>
        <w:rPr>
          <w:rFonts w:cs="Arial"/>
        </w:rPr>
      </w:pPr>
    </w:p>
    <w:p w14:paraId="13D757F1" w14:textId="77777777" w:rsidR="00712ADB" w:rsidRPr="000B5735" w:rsidRDefault="00712ADB" w:rsidP="00712ADB">
      <w:pPr>
        <w:spacing w:line="23" w:lineRule="atLeast"/>
        <w:jc w:val="both"/>
        <w:rPr>
          <w:rFonts w:cs="Arial"/>
        </w:rPr>
      </w:pPr>
      <w:r w:rsidRPr="000B5735">
        <w:rPr>
          <w:rFonts w:cs="Arial"/>
        </w:rPr>
        <w:t>Spoštovani!</w:t>
      </w:r>
    </w:p>
    <w:p w14:paraId="47557624" w14:textId="77777777" w:rsidR="00712ADB" w:rsidRPr="000B5735" w:rsidRDefault="00712ADB" w:rsidP="00712ADB">
      <w:pPr>
        <w:spacing w:line="23" w:lineRule="atLeast"/>
        <w:jc w:val="both"/>
        <w:rPr>
          <w:rFonts w:cs="Arial"/>
        </w:rPr>
      </w:pPr>
    </w:p>
    <w:p w14:paraId="34A228C2" w14:textId="77777777" w:rsidR="00712ADB" w:rsidRPr="000B5735" w:rsidRDefault="00712ADB" w:rsidP="00712ADB">
      <w:pPr>
        <w:spacing w:line="23" w:lineRule="atLeast"/>
        <w:jc w:val="both"/>
        <w:rPr>
          <w:rFonts w:cs="Arial"/>
        </w:rPr>
      </w:pPr>
      <w:r w:rsidRPr="000B5735">
        <w:rPr>
          <w:rFonts w:cs="Arial"/>
        </w:rPr>
        <w:t>Po proučitvi razpisne dokumentacije s tem ustrezno potrjujemo poznavanje  zahtev in obsega naročila. Spodaj podpisani (vodilni partner)……………………………………ponujamo, da bomo izvedli javno naročilo:</w:t>
      </w:r>
    </w:p>
    <w:p w14:paraId="4C02609C" w14:textId="77777777" w:rsidR="00A115FA" w:rsidRPr="0080599F" w:rsidRDefault="00A115FA" w:rsidP="00087FE8">
      <w:pPr>
        <w:spacing w:line="23" w:lineRule="atLeast"/>
        <w:jc w:val="both"/>
        <w:rPr>
          <w:rFonts w:cs="Arial"/>
          <w:b/>
        </w:rPr>
      </w:pPr>
    </w:p>
    <w:p w14:paraId="12411B1D" w14:textId="77777777" w:rsidR="00410A5C" w:rsidRPr="00E23DD3" w:rsidRDefault="00410A5C" w:rsidP="00410A5C">
      <w:pPr>
        <w:autoSpaceDE w:val="0"/>
        <w:autoSpaceDN w:val="0"/>
        <w:adjustRightInd w:val="0"/>
        <w:jc w:val="center"/>
        <w:rPr>
          <w:rFonts w:cs="Arial"/>
          <w:b/>
          <w:iCs/>
        </w:rPr>
      </w:pPr>
      <w:r w:rsidRPr="0080599F">
        <w:rPr>
          <w:rFonts w:cs="Arial"/>
          <w:b/>
          <w:iCs/>
        </w:rPr>
        <w:t xml:space="preserve">Javno naročilo: </w:t>
      </w:r>
      <w:r w:rsidRPr="00A559DD">
        <w:rPr>
          <w:rFonts w:cs="Arial"/>
          <w:b/>
        </w:rPr>
        <w:t>Nakup 4 (štirih) novih električnih lokomotiv za potrebe SŽ-Potniški promet, d.o.o.</w:t>
      </w:r>
    </w:p>
    <w:p w14:paraId="66B9E43A" w14:textId="77777777" w:rsidR="00926C1B" w:rsidRPr="0080599F" w:rsidRDefault="00926C1B" w:rsidP="00422B3C">
      <w:pPr>
        <w:jc w:val="center"/>
        <w:rPr>
          <w:rFonts w:cs="Arial"/>
        </w:rPr>
      </w:pPr>
    </w:p>
    <w:p w14:paraId="047563DC" w14:textId="77777777" w:rsidR="00A115FA" w:rsidRDefault="00A115FA" w:rsidP="00087FE8">
      <w:pPr>
        <w:spacing w:line="23" w:lineRule="atLeast"/>
        <w:rPr>
          <w:rFonts w:cs="Arial"/>
        </w:rPr>
      </w:pPr>
      <w:r w:rsidRPr="0080599F">
        <w:rPr>
          <w:rFonts w:cs="Arial"/>
        </w:rPr>
        <w:t>uspešno, v skladu z navedeno razpisno dokumentacijo za znesek:</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3758"/>
        <w:gridCol w:w="1137"/>
        <w:gridCol w:w="2377"/>
        <w:gridCol w:w="2086"/>
      </w:tblGrid>
      <w:tr w:rsidR="00712ADB" w:rsidRPr="000B5735" w14:paraId="0F657272" w14:textId="77777777" w:rsidTr="0086500E">
        <w:trPr>
          <w:trHeight w:val="512"/>
          <w:jc w:val="center"/>
        </w:trPr>
        <w:tc>
          <w:tcPr>
            <w:tcW w:w="702" w:type="dxa"/>
            <w:shd w:val="clear" w:color="auto" w:fill="auto"/>
          </w:tcPr>
          <w:p w14:paraId="268499C8" w14:textId="77777777" w:rsidR="00712ADB" w:rsidRPr="000B5735" w:rsidRDefault="00712ADB" w:rsidP="0086500E">
            <w:pPr>
              <w:spacing w:line="23" w:lineRule="atLeast"/>
              <w:rPr>
                <w:rFonts w:cs="Arial"/>
                <w:b/>
              </w:rPr>
            </w:pPr>
            <w:proofErr w:type="spellStart"/>
            <w:r w:rsidRPr="000B5735">
              <w:rPr>
                <w:rFonts w:cs="Arial"/>
                <w:b/>
              </w:rPr>
              <w:t>Zap</w:t>
            </w:r>
            <w:proofErr w:type="spellEnd"/>
            <w:r w:rsidRPr="000B5735">
              <w:rPr>
                <w:rFonts w:cs="Arial"/>
                <w:b/>
              </w:rPr>
              <w:t xml:space="preserve">. št. </w:t>
            </w:r>
          </w:p>
        </w:tc>
        <w:tc>
          <w:tcPr>
            <w:tcW w:w="3758" w:type="dxa"/>
            <w:shd w:val="clear" w:color="auto" w:fill="auto"/>
          </w:tcPr>
          <w:p w14:paraId="480C6399" w14:textId="77777777" w:rsidR="00712ADB" w:rsidRPr="000B5735" w:rsidRDefault="00712ADB" w:rsidP="0086500E">
            <w:pPr>
              <w:spacing w:line="23" w:lineRule="atLeast"/>
              <w:rPr>
                <w:rFonts w:cs="Arial"/>
                <w:b/>
              </w:rPr>
            </w:pPr>
            <w:r w:rsidRPr="000B5735">
              <w:rPr>
                <w:rFonts w:cs="Arial"/>
                <w:b/>
              </w:rPr>
              <w:t>Postavka</w:t>
            </w:r>
          </w:p>
        </w:tc>
        <w:tc>
          <w:tcPr>
            <w:tcW w:w="1137" w:type="dxa"/>
            <w:tcBorders>
              <w:bottom w:val="single" w:sz="4" w:space="0" w:color="auto"/>
            </w:tcBorders>
            <w:shd w:val="clear" w:color="auto" w:fill="auto"/>
          </w:tcPr>
          <w:p w14:paraId="1E55CB89" w14:textId="77777777" w:rsidR="00712ADB" w:rsidRPr="000B5735" w:rsidRDefault="00712ADB" w:rsidP="0086500E">
            <w:pPr>
              <w:spacing w:line="23" w:lineRule="atLeast"/>
              <w:jc w:val="center"/>
              <w:rPr>
                <w:rFonts w:cs="Arial"/>
                <w:b/>
              </w:rPr>
            </w:pPr>
            <w:r w:rsidRPr="000B5735">
              <w:rPr>
                <w:rFonts w:cs="Arial"/>
                <w:b/>
              </w:rPr>
              <w:t>Količina</w:t>
            </w:r>
          </w:p>
        </w:tc>
        <w:tc>
          <w:tcPr>
            <w:tcW w:w="2377" w:type="dxa"/>
            <w:tcBorders>
              <w:bottom w:val="single" w:sz="4" w:space="0" w:color="auto"/>
            </w:tcBorders>
            <w:shd w:val="clear" w:color="auto" w:fill="auto"/>
            <w:vAlign w:val="center"/>
          </w:tcPr>
          <w:p w14:paraId="5C6E1046" w14:textId="77777777" w:rsidR="00712ADB" w:rsidRPr="000B5735" w:rsidRDefault="00712ADB" w:rsidP="0086500E">
            <w:pPr>
              <w:spacing w:line="23" w:lineRule="atLeast"/>
              <w:jc w:val="center"/>
              <w:rPr>
                <w:rFonts w:cs="Arial"/>
                <w:b/>
              </w:rPr>
            </w:pPr>
            <w:r w:rsidRPr="000B5735">
              <w:rPr>
                <w:rFonts w:cs="Arial"/>
                <w:b/>
              </w:rPr>
              <w:t>Cena/enoto v EUR</w:t>
            </w:r>
          </w:p>
          <w:p w14:paraId="05732E8A" w14:textId="77777777" w:rsidR="00712ADB" w:rsidRPr="000B5735" w:rsidRDefault="00712ADB" w:rsidP="0086500E">
            <w:pPr>
              <w:spacing w:line="23" w:lineRule="atLeast"/>
              <w:jc w:val="center"/>
              <w:rPr>
                <w:rFonts w:cs="Arial"/>
                <w:b/>
              </w:rPr>
            </w:pPr>
            <w:r w:rsidRPr="000B5735">
              <w:rPr>
                <w:rFonts w:cs="Arial"/>
                <w:b/>
              </w:rPr>
              <w:t>brez DDV</w:t>
            </w:r>
          </w:p>
        </w:tc>
        <w:tc>
          <w:tcPr>
            <w:tcW w:w="2086" w:type="dxa"/>
            <w:tcBorders>
              <w:bottom w:val="single" w:sz="4" w:space="0" w:color="auto"/>
            </w:tcBorders>
            <w:shd w:val="clear" w:color="auto" w:fill="auto"/>
            <w:vAlign w:val="center"/>
          </w:tcPr>
          <w:p w14:paraId="2ECD2732" w14:textId="77777777" w:rsidR="00712ADB" w:rsidRPr="000B5735" w:rsidRDefault="00712ADB" w:rsidP="0086500E">
            <w:pPr>
              <w:spacing w:line="23" w:lineRule="atLeast"/>
              <w:jc w:val="center"/>
              <w:rPr>
                <w:rFonts w:cs="Arial"/>
                <w:b/>
              </w:rPr>
            </w:pPr>
            <w:r w:rsidRPr="000B5735">
              <w:rPr>
                <w:rFonts w:cs="Arial"/>
                <w:b/>
              </w:rPr>
              <w:t>Cena v EUR brez DDV</w:t>
            </w:r>
          </w:p>
        </w:tc>
      </w:tr>
      <w:tr w:rsidR="008F70DE" w:rsidRPr="008F70DE" w14:paraId="300F2B1A" w14:textId="77777777" w:rsidTr="0086500E">
        <w:trPr>
          <w:trHeight w:val="870"/>
          <w:jc w:val="center"/>
        </w:trPr>
        <w:tc>
          <w:tcPr>
            <w:tcW w:w="702" w:type="dxa"/>
            <w:shd w:val="clear" w:color="auto" w:fill="auto"/>
            <w:vAlign w:val="center"/>
          </w:tcPr>
          <w:p w14:paraId="41E44B9E" w14:textId="77777777" w:rsidR="00712ADB" w:rsidRPr="008F70DE" w:rsidRDefault="00712ADB" w:rsidP="0086500E">
            <w:pPr>
              <w:spacing w:line="23" w:lineRule="atLeast"/>
              <w:jc w:val="center"/>
              <w:rPr>
                <w:rFonts w:cs="Arial"/>
                <w:b/>
              </w:rPr>
            </w:pPr>
            <w:r w:rsidRPr="008F70DE">
              <w:rPr>
                <w:rFonts w:cs="Arial"/>
                <w:b/>
              </w:rPr>
              <w:t>1.</w:t>
            </w:r>
          </w:p>
        </w:tc>
        <w:tc>
          <w:tcPr>
            <w:tcW w:w="3758" w:type="dxa"/>
            <w:shd w:val="clear" w:color="auto" w:fill="auto"/>
            <w:vAlign w:val="center"/>
          </w:tcPr>
          <w:p w14:paraId="6E35BBD2" w14:textId="77777777" w:rsidR="00712ADB" w:rsidRPr="008F70DE" w:rsidRDefault="00712ADB" w:rsidP="00712ADB">
            <w:pPr>
              <w:spacing w:line="23" w:lineRule="atLeast"/>
              <w:rPr>
                <w:rFonts w:cs="Arial"/>
              </w:rPr>
            </w:pPr>
            <w:r w:rsidRPr="008F70DE">
              <w:rPr>
                <w:rFonts w:cs="Arial"/>
              </w:rPr>
              <w:t xml:space="preserve">Dobava novih električnih lokomotiv za vleko vlakov </w:t>
            </w:r>
            <w:r w:rsidR="00BE353E" w:rsidRPr="008F70DE">
              <w:rPr>
                <w:rFonts w:cs="Arial"/>
              </w:rPr>
              <w:t xml:space="preserve">vključno z rezervnimi deli in potrošnim materialom </w:t>
            </w:r>
            <w:r w:rsidR="0059227E" w:rsidRPr="008F70DE">
              <w:rPr>
                <w:rFonts w:cs="Arial"/>
              </w:rPr>
              <w:t xml:space="preserve">za redno (planirano) vzdrževanje </w:t>
            </w:r>
            <w:r w:rsidR="00BE353E" w:rsidRPr="008F70DE">
              <w:rPr>
                <w:rFonts w:cs="Arial"/>
              </w:rPr>
              <w:t xml:space="preserve">v garancijski dobi </w:t>
            </w:r>
            <w:r w:rsidRPr="008F70DE">
              <w:rPr>
                <w:rFonts w:cs="Arial"/>
              </w:rPr>
              <w:t>skladn</w:t>
            </w:r>
            <w:r w:rsidR="00BE353E" w:rsidRPr="008F70DE">
              <w:rPr>
                <w:rFonts w:cs="Arial"/>
              </w:rPr>
              <w:t>o</w:t>
            </w:r>
            <w:r w:rsidRPr="008F70DE">
              <w:rPr>
                <w:rFonts w:cs="Arial"/>
              </w:rPr>
              <w:t xml:space="preserve"> s tehničnimi zahtevami naročnika</w:t>
            </w:r>
          </w:p>
        </w:tc>
        <w:tc>
          <w:tcPr>
            <w:tcW w:w="1137" w:type="dxa"/>
            <w:shd w:val="clear" w:color="auto" w:fill="FFFF99"/>
            <w:vAlign w:val="center"/>
          </w:tcPr>
          <w:p w14:paraId="1E7355D0" w14:textId="77777777" w:rsidR="00712ADB" w:rsidRPr="008F70DE" w:rsidRDefault="00712ADB" w:rsidP="0086500E">
            <w:pPr>
              <w:spacing w:line="23" w:lineRule="atLeast"/>
              <w:jc w:val="center"/>
              <w:rPr>
                <w:rFonts w:cs="Arial"/>
                <w:b/>
              </w:rPr>
            </w:pPr>
            <w:r w:rsidRPr="008F70DE">
              <w:rPr>
                <w:rFonts w:cs="Arial"/>
                <w:b/>
              </w:rPr>
              <w:t>4</w:t>
            </w:r>
          </w:p>
        </w:tc>
        <w:tc>
          <w:tcPr>
            <w:tcW w:w="2377" w:type="dxa"/>
            <w:shd w:val="clear" w:color="auto" w:fill="FFFF99"/>
          </w:tcPr>
          <w:p w14:paraId="49AFBD0A" w14:textId="77777777" w:rsidR="00712ADB" w:rsidRPr="008F70DE" w:rsidRDefault="00712ADB" w:rsidP="0086500E">
            <w:pPr>
              <w:spacing w:line="23" w:lineRule="atLeast"/>
              <w:jc w:val="center"/>
              <w:rPr>
                <w:rFonts w:cs="Arial"/>
              </w:rPr>
            </w:pPr>
          </w:p>
        </w:tc>
        <w:tc>
          <w:tcPr>
            <w:tcW w:w="2086" w:type="dxa"/>
            <w:shd w:val="clear" w:color="auto" w:fill="FFFF99"/>
          </w:tcPr>
          <w:p w14:paraId="75F4167A" w14:textId="77777777" w:rsidR="00712ADB" w:rsidRPr="008F70DE" w:rsidRDefault="00712ADB" w:rsidP="0086500E">
            <w:pPr>
              <w:spacing w:line="23" w:lineRule="atLeast"/>
              <w:jc w:val="center"/>
              <w:rPr>
                <w:rFonts w:cs="Arial"/>
              </w:rPr>
            </w:pPr>
          </w:p>
        </w:tc>
      </w:tr>
      <w:tr w:rsidR="00712ADB" w:rsidRPr="000B5735" w14:paraId="713DBF98" w14:textId="77777777" w:rsidTr="0086500E">
        <w:trPr>
          <w:trHeight w:val="870"/>
          <w:jc w:val="center"/>
        </w:trPr>
        <w:tc>
          <w:tcPr>
            <w:tcW w:w="702" w:type="dxa"/>
            <w:shd w:val="clear" w:color="auto" w:fill="auto"/>
            <w:vAlign w:val="center"/>
          </w:tcPr>
          <w:p w14:paraId="50F543C2" w14:textId="77777777" w:rsidR="00712ADB" w:rsidRPr="000B5735" w:rsidRDefault="00712ADB" w:rsidP="0086500E">
            <w:pPr>
              <w:spacing w:line="23" w:lineRule="atLeast"/>
              <w:jc w:val="center"/>
              <w:rPr>
                <w:rFonts w:cs="Arial"/>
                <w:b/>
              </w:rPr>
            </w:pPr>
            <w:r w:rsidRPr="000B5735">
              <w:rPr>
                <w:rFonts w:cs="Arial"/>
                <w:b/>
              </w:rPr>
              <w:t>2.</w:t>
            </w:r>
          </w:p>
        </w:tc>
        <w:tc>
          <w:tcPr>
            <w:tcW w:w="3758" w:type="dxa"/>
            <w:shd w:val="clear" w:color="auto" w:fill="auto"/>
            <w:vAlign w:val="center"/>
          </w:tcPr>
          <w:p w14:paraId="6C3555F8" w14:textId="77777777" w:rsidR="00712ADB" w:rsidRPr="000B5735" w:rsidRDefault="00712ADB" w:rsidP="0086500E">
            <w:pPr>
              <w:spacing w:line="23" w:lineRule="atLeast"/>
              <w:rPr>
                <w:rFonts w:cs="Arial"/>
                <w:b/>
              </w:rPr>
            </w:pPr>
            <w:r w:rsidRPr="000B5735">
              <w:rPr>
                <w:rFonts w:cs="Arial"/>
                <w:b/>
              </w:rPr>
              <w:t xml:space="preserve">Skupaj </w:t>
            </w:r>
          </w:p>
        </w:tc>
        <w:tc>
          <w:tcPr>
            <w:tcW w:w="1137" w:type="dxa"/>
            <w:shd w:val="clear" w:color="auto" w:fill="FFFF99"/>
          </w:tcPr>
          <w:p w14:paraId="55300BE5" w14:textId="77777777" w:rsidR="00712ADB" w:rsidRPr="000B5735" w:rsidRDefault="00712ADB" w:rsidP="0086500E">
            <w:pPr>
              <w:spacing w:line="23" w:lineRule="atLeast"/>
              <w:jc w:val="center"/>
              <w:rPr>
                <w:rFonts w:cs="Arial"/>
                <w:b/>
              </w:rPr>
            </w:pPr>
          </w:p>
        </w:tc>
        <w:tc>
          <w:tcPr>
            <w:tcW w:w="2377" w:type="dxa"/>
            <w:shd w:val="clear" w:color="auto" w:fill="FFFF99"/>
          </w:tcPr>
          <w:p w14:paraId="2F453353" w14:textId="77777777" w:rsidR="00712ADB" w:rsidRPr="000B5735" w:rsidRDefault="00712ADB" w:rsidP="0086500E">
            <w:pPr>
              <w:spacing w:line="23" w:lineRule="atLeast"/>
              <w:jc w:val="center"/>
              <w:rPr>
                <w:rFonts w:cs="Arial"/>
                <w:b/>
              </w:rPr>
            </w:pPr>
          </w:p>
        </w:tc>
        <w:tc>
          <w:tcPr>
            <w:tcW w:w="2086" w:type="dxa"/>
            <w:shd w:val="clear" w:color="auto" w:fill="FFFF99"/>
          </w:tcPr>
          <w:p w14:paraId="0CCEB68C" w14:textId="77777777" w:rsidR="00712ADB" w:rsidRPr="000B5735" w:rsidRDefault="00712ADB" w:rsidP="0086500E">
            <w:pPr>
              <w:spacing w:line="23" w:lineRule="atLeast"/>
              <w:jc w:val="center"/>
              <w:rPr>
                <w:rFonts w:cs="Arial"/>
                <w:b/>
              </w:rPr>
            </w:pPr>
          </w:p>
        </w:tc>
      </w:tr>
      <w:tr w:rsidR="00712ADB" w:rsidRPr="000B5735" w14:paraId="65C84262" w14:textId="77777777" w:rsidTr="0086500E">
        <w:trPr>
          <w:trHeight w:val="870"/>
          <w:jc w:val="center"/>
        </w:trPr>
        <w:tc>
          <w:tcPr>
            <w:tcW w:w="702" w:type="dxa"/>
            <w:shd w:val="clear" w:color="auto" w:fill="auto"/>
            <w:vAlign w:val="center"/>
          </w:tcPr>
          <w:p w14:paraId="68EC26E6" w14:textId="77777777" w:rsidR="00712ADB" w:rsidRPr="000B5735" w:rsidRDefault="00712ADB" w:rsidP="0086500E">
            <w:pPr>
              <w:spacing w:line="23" w:lineRule="atLeast"/>
              <w:jc w:val="center"/>
              <w:rPr>
                <w:rFonts w:cs="Arial"/>
                <w:b/>
              </w:rPr>
            </w:pPr>
            <w:r w:rsidRPr="000B5735">
              <w:rPr>
                <w:rFonts w:cs="Arial"/>
                <w:b/>
              </w:rPr>
              <w:t>3.</w:t>
            </w:r>
          </w:p>
        </w:tc>
        <w:tc>
          <w:tcPr>
            <w:tcW w:w="3758" w:type="dxa"/>
            <w:shd w:val="clear" w:color="auto" w:fill="auto"/>
            <w:vAlign w:val="center"/>
          </w:tcPr>
          <w:p w14:paraId="469D28FC" w14:textId="77777777" w:rsidR="00712ADB" w:rsidRPr="000B5735" w:rsidRDefault="00712ADB" w:rsidP="0086500E">
            <w:pPr>
              <w:spacing w:line="23" w:lineRule="atLeast"/>
              <w:rPr>
                <w:rFonts w:cs="Arial"/>
                <w:b/>
              </w:rPr>
            </w:pPr>
            <w:r w:rsidRPr="000B5735">
              <w:rPr>
                <w:rFonts w:cs="Arial"/>
                <w:b/>
              </w:rPr>
              <w:t>22% DDV v EUR</w:t>
            </w:r>
          </w:p>
        </w:tc>
        <w:tc>
          <w:tcPr>
            <w:tcW w:w="1137" w:type="dxa"/>
            <w:shd w:val="clear" w:color="auto" w:fill="FFFF99"/>
          </w:tcPr>
          <w:p w14:paraId="163A26D0" w14:textId="77777777" w:rsidR="00712ADB" w:rsidRPr="000B5735" w:rsidRDefault="00712ADB" w:rsidP="0086500E">
            <w:pPr>
              <w:spacing w:line="23" w:lineRule="atLeast"/>
              <w:jc w:val="center"/>
              <w:rPr>
                <w:rFonts w:cs="Arial"/>
                <w:b/>
              </w:rPr>
            </w:pPr>
          </w:p>
        </w:tc>
        <w:tc>
          <w:tcPr>
            <w:tcW w:w="2377" w:type="dxa"/>
            <w:shd w:val="clear" w:color="auto" w:fill="FFFF99"/>
          </w:tcPr>
          <w:p w14:paraId="4FEFB62E" w14:textId="77777777" w:rsidR="00712ADB" w:rsidRPr="000B5735" w:rsidRDefault="00712ADB" w:rsidP="0086500E">
            <w:pPr>
              <w:spacing w:line="23" w:lineRule="atLeast"/>
              <w:jc w:val="center"/>
              <w:rPr>
                <w:rFonts w:cs="Arial"/>
                <w:b/>
              </w:rPr>
            </w:pPr>
          </w:p>
        </w:tc>
        <w:tc>
          <w:tcPr>
            <w:tcW w:w="2086" w:type="dxa"/>
            <w:shd w:val="clear" w:color="auto" w:fill="FFFF99"/>
          </w:tcPr>
          <w:p w14:paraId="3A2CDA87" w14:textId="77777777" w:rsidR="00712ADB" w:rsidRPr="000B5735" w:rsidRDefault="00712ADB" w:rsidP="0086500E">
            <w:pPr>
              <w:spacing w:line="23" w:lineRule="atLeast"/>
              <w:jc w:val="center"/>
              <w:rPr>
                <w:rFonts w:cs="Arial"/>
                <w:b/>
              </w:rPr>
            </w:pPr>
          </w:p>
        </w:tc>
      </w:tr>
      <w:tr w:rsidR="00712ADB" w:rsidRPr="000B5735" w14:paraId="68868B0C" w14:textId="77777777" w:rsidTr="0086500E">
        <w:trPr>
          <w:trHeight w:val="870"/>
          <w:jc w:val="center"/>
        </w:trPr>
        <w:tc>
          <w:tcPr>
            <w:tcW w:w="702" w:type="dxa"/>
            <w:shd w:val="clear" w:color="auto" w:fill="auto"/>
            <w:vAlign w:val="center"/>
          </w:tcPr>
          <w:p w14:paraId="4EA7A588" w14:textId="77777777" w:rsidR="00712ADB" w:rsidRPr="000B5735" w:rsidRDefault="00712ADB" w:rsidP="0086500E">
            <w:pPr>
              <w:spacing w:line="23" w:lineRule="atLeast"/>
              <w:jc w:val="center"/>
              <w:rPr>
                <w:rFonts w:cs="Arial"/>
                <w:b/>
              </w:rPr>
            </w:pPr>
            <w:r w:rsidRPr="000B5735">
              <w:rPr>
                <w:rFonts w:cs="Arial"/>
                <w:b/>
              </w:rPr>
              <w:t>4.</w:t>
            </w:r>
          </w:p>
        </w:tc>
        <w:tc>
          <w:tcPr>
            <w:tcW w:w="3758" w:type="dxa"/>
            <w:shd w:val="clear" w:color="auto" w:fill="auto"/>
            <w:vAlign w:val="center"/>
          </w:tcPr>
          <w:p w14:paraId="10863CE2" w14:textId="77777777" w:rsidR="00712ADB" w:rsidRPr="000B5735" w:rsidRDefault="00712ADB" w:rsidP="0086500E">
            <w:pPr>
              <w:spacing w:line="23" w:lineRule="atLeast"/>
              <w:rPr>
                <w:rFonts w:cs="Arial"/>
                <w:b/>
              </w:rPr>
            </w:pPr>
            <w:r w:rsidRPr="000B5735">
              <w:rPr>
                <w:rFonts w:cs="Arial"/>
                <w:b/>
              </w:rPr>
              <w:t>Skupaj z DDV v EUR</w:t>
            </w:r>
          </w:p>
        </w:tc>
        <w:tc>
          <w:tcPr>
            <w:tcW w:w="1137" w:type="dxa"/>
            <w:shd w:val="clear" w:color="auto" w:fill="FFFF99"/>
          </w:tcPr>
          <w:p w14:paraId="08DA61DA" w14:textId="77777777" w:rsidR="00712ADB" w:rsidRPr="000B5735" w:rsidRDefault="00712ADB" w:rsidP="0086500E">
            <w:pPr>
              <w:spacing w:line="23" w:lineRule="atLeast"/>
              <w:jc w:val="center"/>
              <w:rPr>
                <w:rFonts w:cs="Arial"/>
                <w:b/>
              </w:rPr>
            </w:pPr>
          </w:p>
        </w:tc>
        <w:tc>
          <w:tcPr>
            <w:tcW w:w="2377" w:type="dxa"/>
            <w:shd w:val="clear" w:color="auto" w:fill="FFFF99"/>
          </w:tcPr>
          <w:p w14:paraId="3CE8A111" w14:textId="77777777" w:rsidR="00712ADB" w:rsidRPr="000B5735" w:rsidRDefault="00712ADB" w:rsidP="0086500E">
            <w:pPr>
              <w:spacing w:line="23" w:lineRule="atLeast"/>
              <w:jc w:val="center"/>
              <w:rPr>
                <w:rFonts w:cs="Arial"/>
                <w:b/>
              </w:rPr>
            </w:pPr>
          </w:p>
        </w:tc>
        <w:tc>
          <w:tcPr>
            <w:tcW w:w="2086" w:type="dxa"/>
            <w:shd w:val="clear" w:color="auto" w:fill="FFFF99"/>
          </w:tcPr>
          <w:p w14:paraId="4377DDD8" w14:textId="77777777" w:rsidR="00712ADB" w:rsidRPr="000B5735" w:rsidRDefault="00712ADB" w:rsidP="0086500E">
            <w:pPr>
              <w:spacing w:line="23" w:lineRule="atLeast"/>
              <w:jc w:val="center"/>
              <w:rPr>
                <w:rFonts w:cs="Arial"/>
                <w:b/>
              </w:rPr>
            </w:pPr>
          </w:p>
        </w:tc>
      </w:tr>
    </w:tbl>
    <w:p w14:paraId="0C913490" w14:textId="77777777" w:rsidR="00712ADB" w:rsidRDefault="00712ADB" w:rsidP="00087FE8">
      <w:pPr>
        <w:spacing w:line="23" w:lineRule="atLeast"/>
        <w:rPr>
          <w:rFonts w:cs="Arial"/>
        </w:rPr>
      </w:pPr>
    </w:p>
    <w:p w14:paraId="399A2CB0" w14:textId="77777777" w:rsidR="00712ADB" w:rsidRDefault="00712ADB" w:rsidP="00087FE8">
      <w:pPr>
        <w:spacing w:line="23" w:lineRule="atLeast"/>
        <w:rPr>
          <w:rFonts w:cs="Arial"/>
        </w:rPr>
      </w:pPr>
    </w:p>
    <w:p w14:paraId="6AB13480" w14:textId="77777777" w:rsidR="00404FF4" w:rsidRPr="000B5735" w:rsidRDefault="00404FF4" w:rsidP="002300DD">
      <w:pPr>
        <w:pStyle w:val="Odstavekseznama"/>
        <w:numPr>
          <w:ilvl w:val="0"/>
          <w:numId w:val="55"/>
        </w:numPr>
        <w:spacing w:line="480" w:lineRule="auto"/>
        <w:jc w:val="both"/>
        <w:rPr>
          <w:rFonts w:cs="Arial"/>
        </w:rPr>
      </w:pPr>
      <w:r w:rsidRPr="000B5735">
        <w:rPr>
          <w:rFonts w:cs="Arial"/>
          <w:b/>
        </w:rPr>
        <w:t>Garancijski rok</w:t>
      </w:r>
      <w:r w:rsidRPr="000B5735">
        <w:rPr>
          <w:rFonts w:cs="Arial"/>
        </w:rPr>
        <w:t xml:space="preserve"> za ponujen</w:t>
      </w:r>
      <w:r>
        <w:rPr>
          <w:rFonts w:cs="Arial"/>
        </w:rPr>
        <w:t>e nove električne lokomotive</w:t>
      </w:r>
      <w:r w:rsidRPr="000B5735">
        <w:rPr>
          <w:rFonts w:cs="Arial"/>
        </w:rPr>
        <w:t xml:space="preserve"> znaša ___________ mesecev.</w:t>
      </w:r>
    </w:p>
    <w:p w14:paraId="2B38072A" w14:textId="77777777" w:rsidR="00404FF4" w:rsidRPr="000B5735" w:rsidRDefault="00404FF4" w:rsidP="002300DD">
      <w:pPr>
        <w:pStyle w:val="Odstavekseznama"/>
        <w:numPr>
          <w:ilvl w:val="0"/>
          <w:numId w:val="55"/>
        </w:numPr>
        <w:spacing w:line="23" w:lineRule="atLeast"/>
        <w:jc w:val="both"/>
        <w:rPr>
          <w:rFonts w:cs="Arial"/>
        </w:rPr>
      </w:pPr>
      <w:r w:rsidRPr="000B5735">
        <w:rPr>
          <w:rFonts w:cs="Arial"/>
          <w:b/>
        </w:rPr>
        <w:t>Dobavni rok</w:t>
      </w:r>
      <w:r w:rsidRPr="000B5735">
        <w:rPr>
          <w:rFonts w:cs="Arial"/>
        </w:rPr>
        <w:t xml:space="preserve"> za ponujen</w:t>
      </w:r>
      <w:r>
        <w:rPr>
          <w:rFonts w:cs="Arial"/>
        </w:rPr>
        <w:t>e nove električne lokomotive</w:t>
      </w:r>
      <w:r w:rsidRPr="000B5735">
        <w:rPr>
          <w:rFonts w:cs="Arial"/>
        </w:rPr>
        <w:t xml:space="preserve"> </w:t>
      </w:r>
      <w:r>
        <w:rPr>
          <w:rFonts w:cs="Arial"/>
        </w:rPr>
        <w:t>znaša</w:t>
      </w:r>
      <w:r w:rsidR="00E11493">
        <w:rPr>
          <w:rFonts w:cs="Arial"/>
        </w:rPr>
        <w:t xml:space="preserve"> za dobavo prve lokomotive</w:t>
      </w:r>
      <w:r w:rsidRPr="000B5735">
        <w:rPr>
          <w:rFonts w:cs="Arial"/>
        </w:rPr>
        <w:t xml:space="preserve"> __________________mesecev</w:t>
      </w:r>
      <w:r w:rsidR="00E11493">
        <w:rPr>
          <w:rFonts w:cs="Arial"/>
        </w:rPr>
        <w:t xml:space="preserve"> in za dobavo zadnje, četrte lokomotive ____________mesecev.</w:t>
      </w:r>
    </w:p>
    <w:p w14:paraId="1F77A8FB" w14:textId="77777777" w:rsidR="00404FF4" w:rsidRDefault="00404FF4" w:rsidP="00404FF4">
      <w:pPr>
        <w:spacing w:line="23" w:lineRule="atLeast"/>
        <w:jc w:val="both"/>
        <w:rPr>
          <w:rFonts w:cs="Arial"/>
        </w:rPr>
      </w:pPr>
    </w:p>
    <w:p w14:paraId="4C9A6D0A" w14:textId="77777777" w:rsidR="00404FF4" w:rsidRPr="000B5735" w:rsidRDefault="00404FF4" w:rsidP="00404FF4">
      <w:pPr>
        <w:spacing w:line="23" w:lineRule="atLeast"/>
        <w:jc w:val="both"/>
        <w:rPr>
          <w:rFonts w:cs="Arial"/>
        </w:rPr>
      </w:pPr>
      <w:r w:rsidRPr="000B5735">
        <w:rPr>
          <w:rFonts w:cs="Arial"/>
        </w:rPr>
        <w:t>V primeru, da je naša ponudba sprejeta, bomo zagotovili bančno garancijo za dobro izvedbo pogodbenih obveznosti v obliki in v znesku ter v rokih določenih v razpisni dokumentaciji in v pogodbi.</w:t>
      </w:r>
    </w:p>
    <w:p w14:paraId="5B55F9E3" w14:textId="77777777" w:rsidR="00404FF4" w:rsidRPr="000B5735" w:rsidRDefault="00404FF4" w:rsidP="00404FF4">
      <w:pPr>
        <w:spacing w:line="23" w:lineRule="atLeast"/>
        <w:rPr>
          <w:rFonts w:cs="Arial"/>
        </w:rPr>
      </w:pPr>
    </w:p>
    <w:p w14:paraId="0C6070D4" w14:textId="77777777" w:rsidR="00404FF4" w:rsidRPr="000B5735" w:rsidRDefault="00404FF4" w:rsidP="00404FF4">
      <w:pPr>
        <w:spacing w:line="23" w:lineRule="atLeast"/>
        <w:jc w:val="both"/>
        <w:rPr>
          <w:rFonts w:cs="Arial"/>
        </w:rPr>
      </w:pPr>
      <w:r w:rsidRPr="000B5735">
        <w:rPr>
          <w:rFonts w:cs="Arial"/>
        </w:rPr>
        <w:t xml:space="preserve">Strinjamo se, da naša ponudba velja za dobo </w:t>
      </w:r>
      <w:r w:rsidRPr="000B5735">
        <w:rPr>
          <w:rFonts w:cs="Arial"/>
          <w:b/>
        </w:rPr>
        <w:t>365</w:t>
      </w:r>
      <w:r w:rsidRPr="000B5735">
        <w:rPr>
          <w:rFonts w:cs="Arial"/>
        </w:rPr>
        <w:t xml:space="preserve">  (</w:t>
      </w:r>
      <w:proofErr w:type="spellStart"/>
      <w:r w:rsidRPr="000B5735">
        <w:rPr>
          <w:rFonts w:cs="Arial"/>
        </w:rPr>
        <w:t>tristopetinšestdeset</w:t>
      </w:r>
      <w:proofErr w:type="spellEnd"/>
      <w:r w:rsidRPr="000B5735">
        <w:rPr>
          <w:rFonts w:cs="Arial"/>
        </w:rPr>
        <w:t>) dni od datuma, določenega za oddajo ponudbe, kot je določeno v razpisni dokumentaciji in bo za nas obvezujoča ter jo lahko sprejmete kadarkoli pred iztekom tega obdobja.</w:t>
      </w:r>
    </w:p>
    <w:p w14:paraId="6AD5360D" w14:textId="77777777" w:rsidR="00404FF4" w:rsidRDefault="00404FF4" w:rsidP="00404FF4">
      <w:pPr>
        <w:spacing w:line="23" w:lineRule="atLeast"/>
        <w:jc w:val="both"/>
        <w:rPr>
          <w:rFonts w:cs="Arial"/>
        </w:rPr>
      </w:pPr>
    </w:p>
    <w:p w14:paraId="1087840A" w14:textId="77777777" w:rsidR="00885CEC" w:rsidRPr="004D2ADE" w:rsidRDefault="00885CEC" w:rsidP="00885CEC">
      <w:pPr>
        <w:spacing w:line="280" w:lineRule="exact"/>
        <w:jc w:val="both"/>
        <w:rPr>
          <w:bCs/>
        </w:rPr>
      </w:pPr>
      <w:r w:rsidRPr="004D2ADE">
        <w:rPr>
          <w:bCs/>
        </w:rPr>
        <w:t>Naročnik bo izbranemu ponudniku priznal valorizacijo cen za dobavo posamezne lokomotive z upoštevanjem revalorizacijske formule:</w:t>
      </w:r>
    </w:p>
    <w:p w14:paraId="39E13C17" w14:textId="77777777" w:rsidR="00885CEC" w:rsidRPr="004D2ADE" w:rsidRDefault="00885CEC" w:rsidP="00885CEC">
      <w:pPr>
        <w:spacing w:line="280" w:lineRule="exact"/>
        <w:jc w:val="both"/>
        <w:rPr>
          <w:bCs/>
        </w:rPr>
      </w:pPr>
    </w:p>
    <w:p w14:paraId="10CB0AA3" w14:textId="77777777" w:rsidR="00885CEC" w:rsidRPr="004D2ADE" w:rsidRDefault="00885CEC" w:rsidP="00885CEC">
      <w:pPr>
        <w:rPr>
          <w:rFonts w:ascii="Calibri" w:hAnsi="Calibri"/>
        </w:rPr>
      </w:pPr>
      <m:oMathPara>
        <m:oMathParaPr>
          <m:jc m:val="left"/>
        </m:oMathParaPr>
        <m:oMath>
          <m:r>
            <w:rPr>
              <w:rFonts w:ascii="Cambria Math" w:hAnsi="Cambria Math"/>
            </w:rPr>
            <m:t>P=</m:t>
          </m:r>
          <m:sSub>
            <m:sSubPr>
              <m:ctrlPr>
                <w:rPr>
                  <w:rFonts w:ascii="Cambria Math" w:eastAsiaTheme="minorHAnsi" w:hAnsi="Cambria Math"/>
                  <w:i/>
                  <w:iCs/>
                  <w:sz w:val="22"/>
                  <w:szCs w:val="22"/>
                  <w:lang w:eastAsia="en-US"/>
                </w:rPr>
              </m:ctrlPr>
            </m:sSubPr>
            <m:e>
              <m:r>
                <w:rPr>
                  <w:rFonts w:ascii="Cambria Math" w:hAnsi="Cambria Math"/>
                </w:rPr>
                <m:t>P</m:t>
              </m:r>
            </m:e>
            <m:sub>
              <m:r>
                <w:rPr>
                  <w:rFonts w:ascii="Cambria Math" w:hAnsi="Cambria Math"/>
                </w:rPr>
                <m:t>0</m:t>
              </m:r>
            </m:sub>
          </m:sSub>
          <m:r>
            <w:rPr>
              <w:rFonts w:ascii="Cambria Math" w:hAnsi="Cambria Math"/>
            </w:rPr>
            <m:t>∙</m:t>
          </m:r>
          <m:d>
            <m:dPr>
              <m:ctrlPr>
                <w:rPr>
                  <w:rFonts w:ascii="Cambria Math" w:eastAsiaTheme="minorHAnsi" w:hAnsi="Cambria Math"/>
                  <w:i/>
                  <w:iCs/>
                  <w:sz w:val="22"/>
                  <w:szCs w:val="22"/>
                  <w:lang w:eastAsia="en-US"/>
                </w:rPr>
              </m:ctrlPr>
            </m:dPr>
            <m:e>
              <m:r>
                <w:rPr>
                  <w:rFonts w:ascii="Cambria Math" w:hAnsi="Cambria Math"/>
                </w:rPr>
                <m:t>0,10+0,5∙</m:t>
              </m:r>
              <m:f>
                <m:fPr>
                  <m:ctrlPr>
                    <w:rPr>
                      <w:rFonts w:ascii="Cambria Math" w:eastAsiaTheme="minorHAnsi" w:hAnsi="Cambria Math"/>
                      <w:i/>
                      <w:iCs/>
                      <w:sz w:val="22"/>
                      <w:szCs w:val="22"/>
                      <w:lang w:eastAsia="en-US"/>
                    </w:rPr>
                  </m:ctrlPr>
                </m:fPr>
                <m:num>
                  <m:r>
                    <w:rPr>
                      <w:rFonts w:ascii="Cambria Math" w:hAnsi="Cambria Math"/>
                    </w:rPr>
                    <m:t>M</m:t>
                  </m:r>
                </m:num>
                <m:den>
                  <m:sSub>
                    <m:sSubPr>
                      <m:ctrlPr>
                        <w:rPr>
                          <w:rFonts w:ascii="Cambria Math" w:eastAsiaTheme="minorHAnsi" w:hAnsi="Cambria Math"/>
                          <w:i/>
                          <w:iCs/>
                          <w:sz w:val="22"/>
                          <w:szCs w:val="22"/>
                          <w:lang w:eastAsia="en-US"/>
                        </w:rPr>
                      </m:ctrlPr>
                    </m:sSubPr>
                    <m:e>
                      <m:r>
                        <w:rPr>
                          <w:rFonts w:ascii="Cambria Math" w:hAnsi="Cambria Math"/>
                        </w:rPr>
                        <m:t>M</m:t>
                      </m:r>
                    </m:e>
                    <m:sub>
                      <m:r>
                        <w:rPr>
                          <w:rFonts w:ascii="Cambria Math" w:hAnsi="Cambria Math"/>
                        </w:rPr>
                        <m:t>0</m:t>
                      </m:r>
                    </m:sub>
                  </m:sSub>
                </m:den>
              </m:f>
              <m:r>
                <w:rPr>
                  <w:rFonts w:ascii="Cambria Math" w:hAnsi="Cambria Math"/>
                </w:rPr>
                <m:t>+0,4∙</m:t>
              </m:r>
              <m:f>
                <m:fPr>
                  <m:ctrlPr>
                    <w:rPr>
                      <w:rFonts w:ascii="Cambria Math" w:eastAsiaTheme="minorHAnsi" w:hAnsi="Cambria Math"/>
                      <w:i/>
                      <w:iCs/>
                      <w:sz w:val="22"/>
                      <w:szCs w:val="22"/>
                      <w:lang w:eastAsia="en-US"/>
                    </w:rPr>
                  </m:ctrlPr>
                </m:fPr>
                <m:num>
                  <m:r>
                    <w:rPr>
                      <w:rFonts w:ascii="Cambria Math" w:hAnsi="Cambria Math"/>
                    </w:rPr>
                    <m:t>L</m:t>
                  </m:r>
                </m:num>
                <m:den>
                  <m:sSub>
                    <m:sSubPr>
                      <m:ctrlPr>
                        <w:rPr>
                          <w:rFonts w:ascii="Cambria Math" w:eastAsiaTheme="minorHAnsi" w:hAnsi="Cambria Math"/>
                          <w:i/>
                          <w:iCs/>
                          <w:sz w:val="22"/>
                          <w:szCs w:val="22"/>
                          <w:lang w:eastAsia="en-US"/>
                        </w:rPr>
                      </m:ctrlPr>
                    </m:sSubPr>
                    <m:e>
                      <m:r>
                        <w:rPr>
                          <w:rFonts w:ascii="Cambria Math" w:hAnsi="Cambria Math"/>
                        </w:rPr>
                        <m:t>L</m:t>
                      </m:r>
                    </m:e>
                    <m:sub>
                      <m:r>
                        <w:rPr>
                          <w:rFonts w:ascii="Cambria Math" w:hAnsi="Cambria Math"/>
                        </w:rPr>
                        <m:t>0</m:t>
                      </m:r>
                    </m:sub>
                  </m:sSub>
                </m:den>
              </m:f>
            </m:e>
          </m:d>
        </m:oMath>
      </m:oMathPara>
    </w:p>
    <w:p w14:paraId="5863BF3E" w14:textId="77777777" w:rsidR="00885CEC" w:rsidRPr="004D2ADE" w:rsidRDefault="00885CEC" w:rsidP="00885CEC"/>
    <w:p w14:paraId="05AC97ED" w14:textId="77777777" w:rsidR="00885CEC" w:rsidRPr="004D2ADE" w:rsidRDefault="00885CEC" w:rsidP="00885CEC">
      <w:pPr>
        <w:spacing w:line="280" w:lineRule="exact"/>
      </w:pPr>
      <w:r w:rsidRPr="004D2ADE">
        <w:lastRenderedPageBreak/>
        <w:t>0,1 – fiksni del cene</w:t>
      </w:r>
    </w:p>
    <w:p w14:paraId="494D0FE0" w14:textId="77777777" w:rsidR="00885CEC" w:rsidRPr="004D2ADE" w:rsidRDefault="00885CEC" w:rsidP="00885CEC">
      <w:pPr>
        <w:spacing w:line="280" w:lineRule="exact"/>
        <w:jc w:val="both"/>
      </w:pPr>
      <w:r w:rsidRPr="004D2ADE">
        <w:rPr>
          <w:b/>
          <w:bCs/>
        </w:rPr>
        <w:t>P</w:t>
      </w:r>
      <w:r w:rsidRPr="004D2ADE">
        <w:t xml:space="preserve"> = končna cena posamezne lokomotive veljavna v mesecu prevzema le-te s strani naročnika. </w:t>
      </w:r>
    </w:p>
    <w:p w14:paraId="2C66E7BB" w14:textId="77777777" w:rsidR="00885CEC" w:rsidRPr="004D2ADE" w:rsidRDefault="00885CEC" w:rsidP="00885CEC">
      <w:pPr>
        <w:spacing w:line="280" w:lineRule="exact"/>
        <w:jc w:val="both"/>
      </w:pPr>
      <w:r w:rsidRPr="004D2ADE">
        <w:t>Cena P je izračunana po valorizacijski formuli, kjer se upošteva sledeče:</w:t>
      </w:r>
    </w:p>
    <w:p w14:paraId="02D4C53B" w14:textId="77777777" w:rsidR="00885CEC" w:rsidRPr="004D2ADE" w:rsidRDefault="00885CEC" w:rsidP="00885CEC">
      <w:pPr>
        <w:spacing w:line="280" w:lineRule="exact"/>
        <w:jc w:val="both"/>
      </w:pPr>
      <w:r w:rsidRPr="004D2ADE">
        <w:rPr>
          <w:b/>
          <w:bCs/>
        </w:rPr>
        <w:t>P</w:t>
      </w:r>
      <w:r w:rsidRPr="004D2ADE">
        <w:rPr>
          <w:b/>
          <w:bCs/>
          <w:vertAlign w:val="subscript"/>
        </w:rPr>
        <w:t>0</w:t>
      </w:r>
      <w:r w:rsidRPr="004D2ADE">
        <w:rPr>
          <w:vertAlign w:val="subscript"/>
        </w:rPr>
        <w:t xml:space="preserve"> </w:t>
      </w:r>
      <w:r w:rsidRPr="004D2ADE">
        <w:t xml:space="preserve">= izhodiščna cena posamezne lokomotive veljavna na dan oddaje ponudbe v </w:t>
      </w:r>
      <w:r w:rsidR="00304BF9" w:rsidRPr="004D2ADE">
        <w:t>zadnjem</w:t>
      </w:r>
      <w:r w:rsidRPr="004D2ADE">
        <w:t xml:space="preserve"> krogu in veljavna 365 dni.</w:t>
      </w:r>
    </w:p>
    <w:p w14:paraId="379F292C" w14:textId="77777777" w:rsidR="00885CEC" w:rsidRPr="004D2ADE" w:rsidRDefault="00885CEC" w:rsidP="00885CEC">
      <w:pPr>
        <w:jc w:val="both"/>
      </w:pPr>
    </w:p>
    <w:p w14:paraId="6FFB546D" w14:textId="77777777" w:rsidR="00885CEC" w:rsidRPr="004D2ADE" w:rsidRDefault="00885CEC" w:rsidP="00885CEC">
      <w:pPr>
        <w:jc w:val="both"/>
      </w:pPr>
      <w:r w:rsidRPr="004D2ADE">
        <w:t>Upoštevani indeksi</w:t>
      </w:r>
    </w:p>
    <w:p w14:paraId="17E2C978" w14:textId="77777777" w:rsidR="00885CEC" w:rsidRPr="004D2ADE" w:rsidRDefault="00885CEC" w:rsidP="00885CEC">
      <w:pPr>
        <w:jc w:val="both"/>
      </w:pPr>
      <w:r w:rsidRPr="004D2ADE">
        <w:rPr>
          <w:b/>
          <w:bCs/>
        </w:rPr>
        <w:t>M/M</w:t>
      </w:r>
      <w:r w:rsidRPr="004D2ADE">
        <w:rPr>
          <w:b/>
          <w:bCs/>
          <w:vertAlign w:val="subscript"/>
        </w:rPr>
        <w:t>0</w:t>
      </w:r>
      <w:r w:rsidRPr="004D2ADE">
        <w:t xml:space="preserve"> kjer je:</w:t>
      </w:r>
    </w:p>
    <w:p w14:paraId="7257BB69" w14:textId="77777777" w:rsidR="00885CEC" w:rsidRPr="004D2ADE" w:rsidRDefault="00885CEC" w:rsidP="00885CEC">
      <w:pPr>
        <w:jc w:val="both"/>
        <w:rPr>
          <w:b/>
          <w:bCs/>
        </w:rPr>
      </w:pPr>
    </w:p>
    <w:p w14:paraId="2ABD9B8A" w14:textId="30E0AC2E" w:rsidR="00885CEC" w:rsidRPr="0011098E" w:rsidRDefault="00885CEC" w:rsidP="00885CEC">
      <w:pPr>
        <w:jc w:val="both"/>
        <w:rPr>
          <w:highlight w:val="yellow"/>
        </w:rPr>
      </w:pPr>
      <w:r w:rsidRPr="0011098E">
        <w:rPr>
          <w:b/>
          <w:bCs/>
        </w:rPr>
        <w:t>M</w:t>
      </w:r>
      <w:r w:rsidRPr="0011098E">
        <w:t xml:space="preserve"> =  cene industrijskih proizvodov po statistični klasifikaciji NACE rev. 2 ([C302] </w:t>
      </w:r>
      <w:proofErr w:type="spellStart"/>
      <w:r w:rsidRPr="0011098E">
        <w:t>manufacture</w:t>
      </w:r>
      <w:proofErr w:type="spellEnd"/>
      <w:r w:rsidRPr="0011098E">
        <w:t xml:space="preserve"> </w:t>
      </w:r>
      <w:proofErr w:type="spellStart"/>
      <w:r w:rsidRPr="0011098E">
        <w:t>of</w:t>
      </w:r>
      <w:proofErr w:type="spellEnd"/>
      <w:r w:rsidRPr="0011098E">
        <w:t xml:space="preserve"> </w:t>
      </w:r>
      <w:proofErr w:type="spellStart"/>
      <w:r w:rsidRPr="0011098E">
        <w:t>railway</w:t>
      </w:r>
      <w:proofErr w:type="spellEnd"/>
      <w:r w:rsidRPr="0011098E">
        <w:t xml:space="preserve"> </w:t>
      </w:r>
      <w:proofErr w:type="spellStart"/>
      <w:r w:rsidRPr="0011098E">
        <w:t>locomotives</w:t>
      </w:r>
      <w:proofErr w:type="spellEnd"/>
      <w:r w:rsidRPr="0011098E">
        <w:t xml:space="preserve"> </w:t>
      </w:r>
      <w:proofErr w:type="spellStart"/>
      <w:r w:rsidRPr="0011098E">
        <w:t>and</w:t>
      </w:r>
      <w:proofErr w:type="spellEnd"/>
      <w:r w:rsidRPr="0011098E">
        <w:t xml:space="preserve"> </w:t>
      </w:r>
      <w:proofErr w:type="spellStart"/>
      <w:r w:rsidRPr="0011098E">
        <w:t>rolling</w:t>
      </w:r>
      <w:proofErr w:type="spellEnd"/>
      <w:r w:rsidRPr="0011098E">
        <w:t xml:space="preserve"> </w:t>
      </w:r>
      <w:proofErr w:type="spellStart"/>
      <w:r w:rsidRPr="0011098E">
        <w:t>stock</w:t>
      </w:r>
      <w:proofErr w:type="spellEnd"/>
      <w:r w:rsidRPr="0011098E">
        <w:t xml:space="preserve">), območje </w:t>
      </w:r>
      <w:r w:rsidR="009222CE" w:rsidRPr="0011098E">
        <w:t>EU 27</w:t>
      </w:r>
      <w:r w:rsidRPr="0011098E">
        <w:t>, osnova leto 2021 (2021=100) veljavne v mesecu predhodnemu mesecu dobave vsake posamezne lokomotive glede na terminski načrt dobave ponudnika v razpisnem obrazcu št. 11 – TERMINSKI NAČRT.</w:t>
      </w:r>
    </w:p>
    <w:p w14:paraId="4704C24B" w14:textId="77777777" w:rsidR="00885CEC" w:rsidRPr="0011098E" w:rsidRDefault="00885CEC" w:rsidP="00885CEC">
      <w:pPr>
        <w:jc w:val="both"/>
        <w:rPr>
          <w:b/>
          <w:bCs/>
        </w:rPr>
      </w:pPr>
    </w:p>
    <w:p w14:paraId="1C9E83D3" w14:textId="0748404B" w:rsidR="00885CEC" w:rsidRPr="0011098E" w:rsidRDefault="00885CEC" w:rsidP="00885CEC">
      <w:pPr>
        <w:jc w:val="both"/>
      </w:pPr>
      <w:r w:rsidRPr="0011098E">
        <w:rPr>
          <w:b/>
          <w:bCs/>
        </w:rPr>
        <w:t>M</w:t>
      </w:r>
      <w:r w:rsidRPr="0011098E">
        <w:rPr>
          <w:b/>
          <w:bCs/>
          <w:vertAlign w:val="subscript"/>
        </w:rPr>
        <w:t>0</w:t>
      </w:r>
      <w:r w:rsidRPr="0011098E">
        <w:t xml:space="preserve"> = cene industrijskih proizvodov po statistični klasifikaciji NACE rev. 2 ([C302] </w:t>
      </w:r>
      <w:proofErr w:type="spellStart"/>
      <w:r w:rsidRPr="0011098E">
        <w:t>manufacture</w:t>
      </w:r>
      <w:proofErr w:type="spellEnd"/>
      <w:r w:rsidRPr="0011098E">
        <w:t xml:space="preserve"> </w:t>
      </w:r>
      <w:proofErr w:type="spellStart"/>
      <w:r w:rsidRPr="0011098E">
        <w:t>of</w:t>
      </w:r>
      <w:proofErr w:type="spellEnd"/>
      <w:r w:rsidRPr="0011098E">
        <w:t xml:space="preserve"> </w:t>
      </w:r>
      <w:proofErr w:type="spellStart"/>
      <w:r w:rsidRPr="0011098E">
        <w:t>railway</w:t>
      </w:r>
      <w:proofErr w:type="spellEnd"/>
      <w:r w:rsidRPr="0011098E">
        <w:t xml:space="preserve"> </w:t>
      </w:r>
      <w:proofErr w:type="spellStart"/>
      <w:r w:rsidRPr="0011098E">
        <w:t>locomotives</w:t>
      </w:r>
      <w:proofErr w:type="spellEnd"/>
      <w:r w:rsidRPr="0011098E">
        <w:t xml:space="preserve"> </w:t>
      </w:r>
      <w:proofErr w:type="spellStart"/>
      <w:r w:rsidRPr="0011098E">
        <w:t>and</w:t>
      </w:r>
      <w:proofErr w:type="spellEnd"/>
      <w:r w:rsidRPr="0011098E">
        <w:t xml:space="preserve"> </w:t>
      </w:r>
      <w:proofErr w:type="spellStart"/>
      <w:r w:rsidRPr="0011098E">
        <w:t>rolling</w:t>
      </w:r>
      <w:proofErr w:type="spellEnd"/>
      <w:r w:rsidRPr="0011098E">
        <w:t xml:space="preserve"> </w:t>
      </w:r>
      <w:proofErr w:type="spellStart"/>
      <w:r w:rsidRPr="0011098E">
        <w:t>stock</w:t>
      </w:r>
      <w:proofErr w:type="spellEnd"/>
      <w:r w:rsidRPr="0011098E">
        <w:t xml:space="preserve">), območje </w:t>
      </w:r>
      <w:r w:rsidR="009222CE" w:rsidRPr="0011098E">
        <w:t>EU 27,</w:t>
      </w:r>
      <w:r w:rsidRPr="0011098E">
        <w:t xml:space="preserve">, osnova leto 2021 (2021 = 100) veljavne v mesecu oddaje ponudbe v </w:t>
      </w:r>
      <w:r w:rsidR="00304BF9" w:rsidRPr="0011098E">
        <w:t>zadnjem</w:t>
      </w:r>
      <w:r w:rsidRPr="0011098E">
        <w:t xml:space="preserve"> krogu.</w:t>
      </w:r>
    </w:p>
    <w:p w14:paraId="0834018F" w14:textId="77777777" w:rsidR="00885CEC" w:rsidRPr="0011098E" w:rsidRDefault="00885CEC" w:rsidP="00885CEC">
      <w:pPr>
        <w:jc w:val="both"/>
        <w:rPr>
          <w:b/>
          <w:bCs/>
          <w:i/>
          <w:iCs/>
        </w:rPr>
      </w:pPr>
    </w:p>
    <w:p w14:paraId="4E2C7E80" w14:textId="77777777" w:rsidR="00885CEC" w:rsidRPr="0011098E" w:rsidRDefault="00885CEC" w:rsidP="00885CEC">
      <w:pPr>
        <w:jc w:val="both"/>
      </w:pPr>
      <w:r w:rsidRPr="0011098E">
        <w:rPr>
          <w:b/>
          <w:bCs/>
        </w:rPr>
        <w:t>L/L</w:t>
      </w:r>
      <w:r w:rsidRPr="0011098E">
        <w:rPr>
          <w:b/>
          <w:bCs/>
          <w:vertAlign w:val="subscript"/>
        </w:rPr>
        <w:t>0</w:t>
      </w:r>
      <w:r w:rsidRPr="0011098E">
        <w:t xml:space="preserve"> kjer je:</w:t>
      </w:r>
    </w:p>
    <w:p w14:paraId="1BFDCD25" w14:textId="77777777" w:rsidR="00885CEC" w:rsidRPr="0011098E" w:rsidRDefault="00885CEC" w:rsidP="00885CEC">
      <w:pPr>
        <w:jc w:val="both"/>
        <w:rPr>
          <w:b/>
          <w:bCs/>
        </w:rPr>
      </w:pPr>
    </w:p>
    <w:p w14:paraId="72B3B358" w14:textId="557122CA" w:rsidR="00885CEC" w:rsidRPr="0011098E" w:rsidRDefault="00885CEC" w:rsidP="00885CEC">
      <w:pPr>
        <w:jc w:val="both"/>
      </w:pPr>
      <w:r w:rsidRPr="0011098E">
        <w:rPr>
          <w:b/>
          <w:bCs/>
        </w:rPr>
        <w:t>L</w:t>
      </w:r>
      <w:r w:rsidRPr="0011098E">
        <w:t xml:space="preserve"> = stroški delovne sile po NACE Rev. 2 (</w:t>
      </w:r>
      <w:proofErr w:type="spellStart"/>
      <w:r w:rsidRPr="0011098E">
        <w:t>Labour</w:t>
      </w:r>
      <w:proofErr w:type="spellEnd"/>
      <w:r w:rsidRPr="0011098E">
        <w:t xml:space="preserve"> </w:t>
      </w:r>
      <w:proofErr w:type="spellStart"/>
      <w:r w:rsidRPr="0011098E">
        <w:t>cost</w:t>
      </w:r>
      <w:proofErr w:type="spellEnd"/>
      <w:r w:rsidRPr="0011098E">
        <w:t xml:space="preserve"> </w:t>
      </w:r>
      <w:proofErr w:type="spellStart"/>
      <w:r w:rsidRPr="0011098E">
        <w:t>index</w:t>
      </w:r>
      <w:proofErr w:type="spellEnd"/>
      <w:r w:rsidRPr="0011098E">
        <w:t xml:space="preserve"> </w:t>
      </w:r>
      <w:proofErr w:type="spellStart"/>
      <w:r w:rsidRPr="0011098E">
        <w:t>by</w:t>
      </w:r>
      <w:proofErr w:type="spellEnd"/>
      <w:r w:rsidRPr="0011098E">
        <w:t xml:space="preserve"> NACE Rev. 2 - [B-E]</w:t>
      </w:r>
      <w:proofErr w:type="spellStart"/>
      <w:r w:rsidRPr="0011098E">
        <w:t>Industry</w:t>
      </w:r>
      <w:proofErr w:type="spellEnd"/>
      <w:r w:rsidRPr="0011098E">
        <w:t xml:space="preserve"> (</w:t>
      </w:r>
      <w:proofErr w:type="spellStart"/>
      <w:r w:rsidRPr="0011098E">
        <w:t>except</w:t>
      </w:r>
      <w:proofErr w:type="spellEnd"/>
      <w:r w:rsidRPr="0011098E">
        <w:t xml:space="preserve"> </w:t>
      </w:r>
      <w:proofErr w:type="spellStart"/>
      <w:r w:rsidRPr="0011098E">
        <w:t>construction</w:t>
      </w:r>
      <w:proofErr w:type="spellEnd"/>
      <w:r w:rsidRPr="0011098E">
        <w:t xml:space="preserve">)), območje </w:t>
      </w:r>
      <w:r w:rsidR="009222CE" w:rsidRPr="0011098E">
        <w:t>EU 27,</w:t>
      </w:r>
      <w:r w:rsidRPr="0011098E">
        <w:t xml:space="preserve"> osnova leto 2020 (2020=100) veljavni v četrtletju predhodnemu četrtletju dobave vsake posamezne lokomotive glede na terminski načrt dobave prikazan v razpisnem obrazcu št. 11 – TERMINSKI NAČRT.</w:t>
      </w:r>
    </w:p>
    <w:p w14:paraId="72F42BEE" w14:textId="77777777" w:rsidR="00885CEC" w:rsidRPr="0011098E" w:rsidRDefault="00885CEC" w:rsidP="00885CEC">
      <w:pPr>
        <w:jc w:val="both"/>
        <w:rPr>
          <w:b/>
          <w:bCs/>
        </w:rPr>
      </w:pPr>
    </w:p>
    <w:p w14:paraId="1C463822" w14:textId="051D7F0F" w:rsidR="00885CEC" w:rsidRPr="004D2ADE" w:rsidRDefault="00885CEC" w:rsidP="00885CEC">
      <w:pPr>
        <w:jc w:val="both"/>
      </w:pPr>
      <w:r w:rsidRPr="0011098E">
        <w:rPr>
          <w:b/>
          <w:bCs/>
        </w:rPr>
        <w:t>L</w:t>
      </w:r>
      <w:r w:rsidRPr="0011098E">
        <w:rPr>
          <w:b/>
          <w:bCs/>
          <w:vertAlign w:val="subscript"/>
        </w:rPr>
        <w:t>0</w:t>
      </w:r>
      <w:r w:rsidRPr="0011098E">
        <w:t xml:space="preserve"> = stroški delovne sile po NACE Rev. 2 (</w:t>
      </w:r>
      <w:proofErr w:type="spellStart"/>
      <w:r w:rsidRPr="0011098E">
        <w:t>Labour</w:t>
      </w:r>
      <w:proofErr w:type="spellEnd"/>
      <w:r w:rsidRPr="0011098E">
        <w:t xml:space="preserve"> </w:t>
      </w:r>
      <w:proofErr w:type="spellStart"/>
      <w:r w:rsidRPr="0011098E">
        <w:t>cost</w:t>
      </w:r>
      <w:proofErr w:type="spellEnd"/>
      <w:r w:rsidRPr="0011098E">
        <w:t xml:space="preserve"> </w:t>
      </w:r>
      <w:proofErr w:type="spellStart"/>
      <w:r w:rsidRPr="0011098E">
        <w:t>index</w:t>
      </w:r>
      <w:proofErr w:type="spellEnd"/>
      <w:r w:rsidRPr="0011098E">
        <w:t xml:space="preserve"> </w:t>
      </w:r>
      <w:proofErr w:type="spellStart"/>
      <w:r w:rsidRPr="0011098E">
        <w:t>by</w:t>
      </w:r>
      <w:proofErr w:type="spellEnd"/>
      <w:r w:rsidRPr="0011098E">
        <w:t xml:space="preserve"> NACE Rev. 2 - [B-E]</w:t>
      </w:r>
      <w:proofErr w:type="spellStart"/>
      <w:r w:rsidRPr="0011098E">
        <w:t>Industry</w:t>
      </w:r>
      <w:proofErr w:type="spellEnd"/>
      <w:r w:rsidRPr="0011098E">
        <w:t xml:space="preserve"> (</w:t>
      </w:r>
      <w:proofErr w:type="spellStart"/>
      <w:r w:rsidRPr="0011098E">
        <w:t>except</w:t>
      </w:r>
      <w:proofErr w:type="spellEnd"/>
      <w:r w:rsidRPr="0011098E">
        <w:t xml:space="preserve"> </w:t>
      </w:r>
      <w:proofErr w:type="spellStart"/>
      <w:r w:rsidRPr="0011098E">
        <w:t>construction</w:t>
      </w:r>
      <w:proofErr w:type="spellEnd"/>
      <w:r w:rsidRPr="0011098E">
        <w:t xml:space="preserve">)), območje </w:t>
      </w:r>
      <w:r w:rsidR="009222CE" w:rsidRPr="0011098E">
        <w:t>EU 27,</w:t>
      </w:r>
      <w:r w:rsidRPr="0011098E">
        <w:t xml:space="preserve"> osnova leto 2020 (2020=100)  veljavni v četrtletju oddaje ponudbe v </w:t>
      </w:r>
      <w:r w:rsidR="00304BF9" w:rsidRPr="004D2ADE">
        <w:t>zadnjem</w:t>
      </w:r>
      <w:r w:rsidRPr="004D2ADE">
        <w:t xml:space="preserve"> krogu</w:t>
      </w:r>
    </w:p>
    <w:p w14:paraId="4CE42EC4" w14:textId="77777777" w:rsidR="00885CEC" w:rsidRPr="004D2ADE" w:rsidRDefault="00885CEC" w:rsidP="00885CEC">
      <w:pPr>
        <w:jc w:val="both"/>
      </w:pPr>
    </w:p>
    <w:p w14:paraId="68E2FACE" w14:textId="57A18BEF" w:rsidR="00885CEC" w:rsidRPr="004D2ADE" w:rsidRDefault="00885CEC" w:rsidP="00885CEC">
      <w:pPr>
        <w:jc w:val="both"/>
      </w:pPr>
      <w:r w:rsidRPr="004D2ADE">
        <w:t xml:space="preserve">Za indekse M, M0 – indeks oz. razmerje cen proizvajalcev v industriji in L, L0 – indeks oz. razmerje stroškov delovne sile se uporabi indekse oz. uradne podatke Eurostata za </w:t>
      </w:r>
      <w:r w:rsidRPr="0011098E">
        <w:t xml:space="preserve">območje </w:t>
      </w:r>
      <w:r w:rsidR="009222CE" w:rsidRPr="0011098E">
        <w:t>EU 27</w:t>
      </w:r>
      <w:r w:rsidRPr="0011098E">
        <w:t>.</w:t>
      </w:r>
    </w:p>
    <w:p w14:paraId="66BC965D" w14:textId="77777777" w:rsidR="00885CEC" w:rsidRPr="004D2ADE" w:rsidRDefault="00885CEC" w:rsidP="00885CEC">
      <w:pPr>
        <w:jc w:val="both"/>
      </w:pPr>
    </w:p>
    <w:p w14:paraId="6BE14C58" w14:textId="77777777" w:rsidR="00885CEC" w:rsidRPr="004D2ADE" w:rsidRDefault="00885CEC" w:rsidP="00885CEC">
      <w:pPr>
        <w:jc w:val="both"/>
      </w:pPr>
      <w:r w:rsidRPr="004D2ADE">
        <w:t>Za izračun cen se za M, M</w:t>
      </w:r>
      <w:r w:rsidRPr="004D2ADE">
        <w:rPr>
          <w:vertAlign w:val="subscript"/>
        </w:rPr>
        <w:t>0</w:t>
      </w:r>
      <w:r w:rsidRPr="004D2ADE">
        <w:t xml:space="preserve"> – indeks oz. razmerje cen proizvodov v industriji uporabi naslednji vir:</w:t>
      </w:r>
    </w:p>
    <w:p w14:paraId="3D3AAEA6" w14:textId="77777777" w:rsidR="00885CEC" w:rsidRDefault="00612B45" w:rsidP="00885CEC">
      <w:pPr>
        <w:jc w:val="both"/>
      </w:pPr>
      <w:hyperlink r:id="rId48" w:history="1">
        <w:r w:rsidR="00885CEC">
          <w:rPr>
            <w:rStyle w:val="Hiperpovezava"/>
          </w:rPr>
          <w:t>https://ec.europa.eu/eurostat/databrowser/view/sts_inpp_m/default/table?lang=en</w:t>
        </w:r>
      </w:hyperlink>
    </w:p>
    <w:p w14:paraId="0F4AF8B0" w14:textId="77777777" w:rsidR="00885CEC" w:rsidRDefault="00885CEC" w:rsidP="00885CEC">
      <w:pPr>
        <w:jc w:val="both"/>
      </w:pPr>
    </w:p>
    <w:p w14:paraId="4A333E5F" w14:textId="77777777" w:rsidR="00885CEC" w:rsidRPr="004D2ADE" w:rsidRDefault="00885CEC" w:rsidP="00885CEC">
      <w:pPr>
        <w:jc w:val="both"/>
      </w:pPr>
      <w:r w:rsidRPr="004D2ADE">
        <w:t>Za izračun cen se za L, L</w:t>
      </w:r>
      <w:r w:rsidRPr="004D2ADE">
        <w:rPr>
          <w:vertAlign w:val="subscript"/>
        </w:rPr>
        <w:t>0</w:t>
      </w:r>
      <w:r w:rsidRPr="004D2ADE">
        <w:t xml:space="preserve"> – indeks oz. razmerje stroškov delovne sile uporabi naslednji vir:</w:t>
      </w:r>
    </w:p>
    <w:p w14:paraId="2AEC9276" w14:textId="77777777" w:rsidR="00885CEC" w:rsidRDefault="00612B45" w:rsidP="00885CEC">
      <w:pPr>
        <w:spacing w:line="360" w:lineRule="auto"/>
        <w:jc w:val="both"/>
      </w:pPr>
      <w:hyperlink r:id="rId49" w:history="1">
        <w:r w:rsidR="00885CEC">
          <w:rPr>
            <w:rStyle w:val="Hiperpovezava"/>
          </w:rPr>
          <w:t>https://ec.europa.eu/eurostat/databrowser/view/teilm140/default/table?lang=en</w:t>
        </w:r>
      </w:hyperlink>
    </w:p>
    <w:p w14:paraId="50BB8B70" w14:textId="77777777" w:rsidR="00885CEC" w:rsidRDefault="00885CEC" w:rsidP="00885CEC">
      <w:pPr>
        <w:spacing w:line="360" w:lineRule="auto"/>
        <w:jc w:val="both"/>
      </w:pPr>
    </w:p>
    <w:p w14:paraId="45E127F8" w14:textId="77777777" w:rsidR="00885CEC" w:rsidRPr="004D2ADE" w:rsidRDefault="00885CEC" w:rsidP="00885CEC">
      <w:pPr>
        <w:spacing w:before="120" w:after="120" w:line="23" w:lineRule="atLeast"/>
        <w:jc w:val="both"/>
      </w:pPr>
      <w:r w:rsidRPr="004D2ADE">
        <w:t>Cena mora biti v skladu z veljavno zakonodajo v času 12 mesecev fiksna in nespremenljiva in zajemati vse morebitne podražitve. Če kupec ugotovi, da je dobavitelj zaračunal blago po višji ceni kot je ta določena s pogodbo, jo mora na zahtevo kupca popraviti oziroma uskladiti s ceno iz te pogodbe.</w:t>
      </w:r>
    </w:p>
    <w:p w14:paraId="69C73E97" w14:textId="440BFEE6" w:rsidR="00885CEC" w:rsidRPr="004D2ADE" w:rsidRDefault="00885CEC" w:rsidP="00885CEC">
      <w:pPr>
        <w:spacing w:before="120" w:after="120" w:line="23" w:lineRule="atLeast"/>
        <w:jc w:val="both"/>
      </w:pPr>
      <w:r w:rsidRPr="004D2ADE">
        <w:t xml:space="preserve">Valorizacija se izvede pred dobavo vsake lokomotive, pri čemer se kupec in </w:t>
      </w:r>
      <w:r w:rsidR="00D750E4">
        <w:t>izbrani ponudnik</w:t>
      </w:r>
      <w:r w:rsidR="00D750E4" w:rsidRPr="004D2ADE">
        <w:t xml:space="preserve"> </w:t>
      </w:r>
      <w:r w:rsidRPr="004D2ADE">
        <w:t xml:space="preserve">uskladita glede višine indeksov  30 dni pred dobavo vsake lokomotive.. Dobavitelj bo glede na usklajeni indeks in revalorizirano ceno lokomotive predložil kupcu bančno garancijo za garancijsko dobo v ustrezni višini, v skladu z členom 8. Dobavitelj bo izstavil račun v skladu z 4. členom pogodbe. </w:t>
      </w:r>
    </w:p>
    <w:p w14:paraId="1BB91D78" w14:textId="77777777" w:rsidR="00885CEC" w:rsidRDefault="00885CEC" w:rsidP="00404FF4">
      <w:pPr>
        <w:spacing w:line="23" w:lineRule="atLeast"/>
        <w:jc w:val="both"/>
        <w:rPr>
          <w:rFonts w:cs="Arial"/>
        </w:rPr>
      </w:pPr>
    </w:p>
    <w:p w14:paraId="27AC4CAD" w14:textId="77777777" w:rsidR="00404FF4" w:rsidRPr="000B5735" w:rsidRDefault="00404FF4" w:rsidP="00404FF4">
      <w:pPr>
        <w:spacing w:line="23" w:lineRule="atLeast"/>
        <w:jc w:val="both"/>
        <w:rPr>
          <w:rFonts w:cs="Arial"/>
        </w:rPr>
      </w:pPr>
      <w:r w:rsidRPr="000B5735">
        <w:rPr>
          <w:rFonts w:cs="Arial"/>
        </w:rPr>
        <w:t>Dokler se ne pripravi in ne podpiše uradna pogodba med nami, ta ponudba, skupaj z vašim obvestilom o izboru ponudnika tvori med nami obvezujočo pogodbo.</w:t>
      </w:r>
    </w:p>
    <w:p w14:paraId="180658A6" w14:textId="77777777" w:rsidR="00404FF4" w:rsidRPr="000B5735" w:rsidRDefault="00404FF4" w:rsidP="00404FF4">
      <w:pPr>
        <w:spacing w:line="23" w:lineRule="atLeast"/>
        <w:jc w:val="both"/>
        <w:rPr>
          <w:rFonts w:cs="Arial"/>
        </w:rPr>
      </w:pPr>
    </w:p>
    <w:p w14:paraId="46839CF0" w14:textId="77777777" w:rsidR="00404FF4" w:rsidRPr="000B5735" w:rsidRDefault="00404FF4" w:rsidP="00404FF4">
      <w:pPr>
        <w:spacing w:line="23" w:lineRule="atLeast"/>
        <w:jc w:val="both"/>
        <w:rPr>
          <w:rFonts w:cs="Arial"/>
        </w:rPr>
      </w:pPr>
    </w:p>
    <w:p w14:paraId="42288BB6" w14:textId="77777777" w:rsidR="00404FF4" w:rsidRPr="000B5735" w:rsidRDefault="00404FF4" w:rsidP="00404FF4">
      <w:pPr>
        <w:spacing w:line="23" w:lineRule="atLeast"/>
        <w:jc w:val="both"/>
        <w:rPr>
          <w:rFonts w:cs="Arial"/>
        </w:rPr>
      </w:pPr>
      <w:r w:rsidRPr="000B5735">
        <w:rPr>
          <w:rFonts w:cs="Arial"/>
        </w:rPr>
        <w:t>Zavedamo se, da niste obvezani sprejeti najnižje ponudbe ali katerekoli ponudbe, ki jo prejmete.</w:t>
      </w:r>
    </w:p>
    <w:p w14:paraId="2884ADDE" w14:textId="77777777" w:rsidR="00404FF4" w:rsidRPr="000B5735" w:rsidRDefault="00404FF4" w:rsidP="00404FF4">
      <w:pPr>
        <w:spacing w:line="23" w:lineRule="atLeast"/>
        <w:jc w:val="both"/>
        <w:rPr>
          <w:rFonts w:cs="Arial"/>
        </w:rPr>
      </w:pPr>
    </w:p>
    <w:p w14:paraId="050EF4F2" w14:textId="77777777" w:rsidR="00404FF4" w:rsidRPr="000B5735" w:rsidRDefault="00404FF4" w:rsidP="00404FF4">
      <w:pPr>
        <w:widowControl w:val="0"/>
        <w:tabs>
          <w:tab w:val="center" w:pos="5975"/>
          <w:tab w:val="left" w:pos="8250"/>
        </w:tabs>
        <w:spacing w:line="23" w:lineRule="atLeast"/>
        <w:ind w:left="2444" w:firstLine="436"/>
        <w:rPr>
          <w:rFonts w:cs="Arial"/>
        </w:rPr>
      </w:pPr>
      <w:r w:rsidRPr="000B5735">
        <w:rPr>
          <w:rFonts w:cs="Arial"/>
        </w:rPr>
        <w:tab/>
        <w:t>PONUDNIK:</w:t>
      </w:r>
      <w:r w:rsidRPr="000B5735">
        <w:rPr>
          <w:rFonts w:cs="Arial"/>
        </w:rPr>
        <w:tab/>
      </w:r>
    </w:p>
    <w:p w14:paraId="29D78C7B" w14:textId="77777777" w:rsidR="00404FF4" w:rsidRPr="000B5735" w:rsidRDefault="00404FF4" w:rsidP="00404FF4">
      <w:pPr>
        <w:widowControl w:val="0"/>
        <w:spacing w:line="23" w:lineRule="atLeast"/>
        <w:ind w:left="284"/>
        <w:rPr>
          <w:rFonts w:cs="Arial"/>
        </w:rPr>
      </w:pPr>
      <w:r w:rsidRPr="000B5735">
        <w:rPr>
          <w:rFonts w:cs="Arial"/>
        </w:rPr>
        <w:tab/>
      </w:r>
      <w:r w:rsidRPr="000B5735">
        <w:rPr>
          <w:rFonts w:cs="Arial"/>
        </w:rPr>
        <w:tab/>
      </w:r>
      <w:r w:rsidRPr="000B5735">
        <w:rPr>
          <w:rFonts w:cs="Arial"/>
        </w:rPr>
        <w:tab/>
      </w:r>
      <w:r w:rsidRPr="000B5735">
        <w:rPr>
          <w:rFonts w:cs="Arial"/>
        </w:rPr>
        <w:tab/>
      </w:r>
      <w:r w:rsidRPr="000B5735">
        <w:rPr>
          <w:rFonts w:cs="Arial"/>
        </w:rPr>
        <w:tab/>
        <w:t>(žig ponudnika in podpis osebe/oseb, ki so pooblaščene za podpis ponudbe)</w:t>
      </w:r>
    </w:p>
    <w:p w14:paraId="4D3516BC" w14:textId="77777777" w:rsidR="0005084D" w:rsidRPr="00EA3655" w:rsidRDefault="0005084D" w:rsidP="007626F4">
      <w:pPr>
        <w:pStyle w:val="Naslov2"/>
        <w:spacing w:line="23" w:lineRule="atLeast"/>
        <w:ind w:left="2694" w:hanging="2552"/>
        <w:rPr>
          <w:rFonts w:cs="Arial"/>
          <w:lang w:val="sl-SI"/>
        </w:rPr>
        <w:sectPr w:rsidR="0005084D" w:rsidRPr="00EA3655" w:rsidSect="00922F1E">
          <w:footerReference w:type="even" r:id="rId50"/>
          <w:pgSz w:w="11907" w:h="16840" w:code="9"/>
          <w:pgMar w:top="1418" w:right="1418" w:bottom="1418" w:left="1418" w:header="709" w:footer="709" w:gutter="0"/>
          <w:cols w:space="708"/>
          <w:docGrid w:linePitch="360"/>
        </w:sectPr>
      </w:pPr>
    </w:p>
    <w:p w14:paraId="08B61227" w14:textId="77777777" w:rsidR="003857F7" w:rsidRPr="000F1517" w:rsidRDefault="00B707C2" w:rsidP="00EC3AC3">
      <w:pPr>
        <w:pStyle w:val="Naslov2"/>
        <w:spacing w:line="23" w:lineRule="atLeast"/>
        <w:ind w:hanging="1276"/>
        <w:rPr>
          <w:rFonts w:cs="Arial"/>
          <w:lang w:val="sl-SI"/>
        </w:rPr>
      </w:pPr>
      <w:bookmarkStart w:id="302" w:name="_Toc206298271"/>
      <w:bookmarkStart w:id="303" w:name="_Toc193896860"/>
      <w:r w:rsidRPr="000F1517">
        <w:rPr>
          <w:rFonts w:cs="Arial"/>
          <w:lang w:val="sl-SI"/>
        </w:rPr>
        <w:lastRenderedPageBreak/>
        <w:t xml:space="preserve">Razpisni obrazec št. </w:t>
      </w:r>
      <w:r w:rsidR="00EB747E">
        <w:rPr>
          <w:rFonts w:cs="Arial"/>
          <w:lang w:val="sl-SI"/>
        </w:rPr>
        <w:t>3</w:t>
      </w:r>
      <w:r w:rsidR="00EC3AC3" w:rsidRPr="000F1517">
        <w:rPr>
          <w:rFonts w:cs="Arial"/>
          <w:lang w:val="sl-SI"/>
        </w:rPr>
        <w:t xml:space="preserve"> </w:t>
      </w:r>
      <w:r w:rsidRPr="000F1517">
        <w:rPr>
          <w:rFonts w:cs="Arial"/>
          <w:lang w:val="sl-SI"/>
        </w:rPr>
        <w:t xml:space="preserve">– </w:t>
      </w:r>
      <w:r w:rsidR="00A554B6" w:rsidRPr="000F1517">
        <w:rPr>
          <w:rFonts w:cs="Arial"/>
          <w:lang w:val="sl-SI"/>
        </w:rPr>
        <w:t>SEZNAM REFERENC</w:t>
      </w:r>
      <w:r w:rsidRPr="000F1517">
        <w:rPr>
          <w:rFonts w:cs="Arial"/>
          <w:lang w:val="sl-SI"/>
        </w:rPr>
        <w:t xml:space="preserve"> PONUDNIKA</w:t>
      </w:r>
      <w:bookmarkEnd w:id="302"/>
      <w:bookmarkEnd w:id="303"/>
    </w:p>
    <w:p w14:paraId="4BE30C34" w14:textId="77777777" w:rsidR="00427FA3" w:rsidRPr="000F1517" w:rsidRDefault="00427FA3" w:rsidP="00427FA3">
      <w:pPr>
        <w:rPr>
          <w:rFonts w:cs="Arial"/>
        </w:rPr>
      </w:pPr>
    </w:p>
    <w:p w14:paraId="6057FCE8" w14:textId="77777777" w:rsidR="00410A5C" w:rsidRPr="00E23DD3" w:rsidRDefault="00410A5C" w:rsidP="00410A5C">
      <w:pPr>
        <w:autoSpaceDE w:val="0"/>
        <w:autoSpaceDN w:val="0"/>
        <w:adjustRightInd w:val="0"/>
        <w:jc w:val="center"/>
        <w:rPr>
          <w:rFonts w:cs="Arial"/>
          <w:b/>
          <w:iCs/>
        </w:rPr>
      </w:pPr>
      <w:r w:rsidRPr="0080599F">
        <w:rPr>
          <w:rFonts w:cs="Arial"/>
          <w:b/>
          <w:iCs/>
        </w:rPr>
        <w:t xml:space="preserve">Javno naročilo: </w:t>
      </w:r>
      <w:r w:rsidRPr="00A559DD">
        <w:rPr>
          <w:rFonts w:cs="Arial"/>
          <w:b/>
        </w:rPr>
        <w:t>Nakup 4 (štirih) novih električnih lokomotiv za potrebe SŽ-Potniški promet, d.o.o.</w:t>
      </w:r>
    </w:p>
    <w:p w14:paraId="2A8E3E34" w14:textId="77777777" w:rsidR="00B707C2" w:rsidRPr="000F1517" w:rsidRDefault="00B707C2" w:rsidP="00087FE8">
      <w:pPr>
        <w:spacing w:line="23" w:lineRule="atLeast"/>
        <w:jc w:val="both"/>
        <w:rPr>
          <w:rFonts w:cs="Arial"/>
        </w:rPr>
      </w:pPr>
    </w:p>
    <w:p w14:paraId="2DF51647" w14:textId="77777777" w:rsidR="006F43C8" w:rsidRPr="000F1517" w:rsidRDefault="006F43C8" w:rsidP="00087FE8">
      <w:pPr>
        <w:spacing w:line="23" w:lineRule="atLeast"/>
        <w:jc w:val="both"/>
        <w:rPr>
          <w:rFonts w:cs="Arial"/>
        </w:rPr>
      </w:pPr>
      <w:r w:rsidRPr="000F1517">
        <w:rPr>
          <w:rFonts w:cs="Arial"/>
        </w:rPr>
        <w:t>Ponudnik (in partnerji skupnega nastopa v primeru skupne izvedbe javnega naročila):</w:t>
      </w:r>
    </w:p>
    <w:p w14:paraId="2E645CEA" w14:textId="77777777" w:rsidR="00B707C2" w:rsidRPr="000F1517" w:rsidRDefault="00B707C2" w:rsidP="00087FE8">
      <w:pPr>
        <w:pBdr>
          <w:bottom w:val="single" w:sz="12" w:space="1" w:color="auto"/>
        </w:pBdr>
        <w:spacing w:line="23" w:lineRule="atLeast"/>
        <w:jc w:val="both"/>
        <w:rPr>
          <w:rFonts w:cs="Arial"/>
        </w:rPr>
      </w:pPr>
    </w:p>
    <w:p w14:paraId="5B4D3C8C" w14:textId="77777777" w:rsidR="00C045B4" w:rsidRDefault="00C045B4" w:rsidP="00087FE8">
      <w:pPr>
        <w:spacing w:line="23" w:lineRule="atLeast"/>
        <w:jc w:val="both"/>
        <w:rPr>
          <w:rFonts w:cs="Arial"/>
        </w:rPr>
      </w:pPr>
    </w:p>
    <w:p w14:paraId="3D18A1E6" w14:textId="77777777" w:rsidR="00C045B4" w:rsidRDefault="00C045B4" w:rsidP="00087FE8">
      <w:pPr>
        <w:spacing w:line="23" w:lineRule="atLeast"/>
        <w:jc w:val="both"/>
        <w:rPr>
          <w:rFonts w:cs="Arial"/>
        </w:rPr>
      </w:pPr>
    </w:p>
    <w:p w14:paraId="7507C2A1" w14:textId="77777777" w:rsidR="00712ADB" w:rsidRPr="0011098E" w:rsidRDefault="00712ADB" w:rsidP="00712ADB">
      <w:pPr>
        <w:spacing w:before="120"/>
        <w:ind w:left="852" w:hanging="852"/>
        <w:jc w:val="both"/>
        <w:rPr>
          <w:rFonts w:cs="Arial"/>
        </w:rPr>
      </w:pPr>
      <w:r w:rsidRPr="0011098E">
        <w:rPr>
          <w:rFonts w:cs="Arial"/>
        </w:rPr>
        <w:t>Ponudnik novih lokomotiv mora podati reference:</w:t>
      </w:r>
    </w:p>
    <w:p w14:paraId="5FE610E8" w14:textId="0FB8B023" w:rsidR="00146DC6" w:rsidRPr="0011098E" w:rsidRDefault="00146DC6" w:rsidP="00146DC6">
      <w:pPr>
        <w:pStyle w:val="Odstavekseznama"/>
        <w:numPr>
          <w:ilvl w:val="0"/>
          <w:numId w:val="41"/>
        </w:numPr>
        <w:spacing w:before="120"/>
        <w:jc w:val="both"/>
        <w:rPr>
          <w:rFonts w:cs="Arial"/>
        </w:rPr>
      </w:pPr>
      <w:r w:rsidRPr="0011098E">
        <w:rPr>
          <w:rFonts w:cs="Arial"/>
        </w:rPr>
        <w:t>da je dobavil najmanj štiri vlečna železniška vozila namenjene za izvajanje potniškega prometa,  upoštevaje bistvene (</w:t>
      </w:r>
      <w:proofErr w:type="spellStart"/>
      <w:r w:rsidRPr="0011098E">
        <w:rPr>
          <w:rFonts w:cs="Arial"/>
        </w:rPr>
        <w:t>max</w:t>
      </w:r>
      <w:proofErr w:type="spellEnd"/>
      <w:r w:rsidRPr="0011098E">
        <w:rPr>
          <w:rFonts w:cs="Arial"/>
        </w:rPr>
        <w:t xml:space="preserve"> hitrost, varnostne naprave, osna obremenitev, </w:t>
      </w:r>
      <w:proofErr w:type="spellStart"/>
      <w:r w:rsidRPr="0011098E">
        <w:rPr>
          <w:rFonts w:cs="Arial"/>
        </w:rPr>
        <w:t>večnapetostno</w:t>
      </w:r>
      <w:proofErr w:type="spellEnd"/>
      <w:r w:rsidRPr="0011098E">
        <w:rPr>
          <w:rFonts w:cs="Arial"/>
        </w:rPr>
        <w:t xml:space="preserve"> obratovanje - 3kV DC, 15kV AC in 25 kV AC, rekuperacija energije….) karakteristike in glavne komponente, vsaj enemu  lastniku železniških vozil in/ali prevozniku, ki deluje v  EU ali državah EFTA v zadnjih 3 letih do datuma </w:t>
      </w:r>
      <w:proofErr w:type="spellStart"/>
      <w:r w:rsidRPr="0011098E">
        <w:rPr>
          <w:rFonts w:cs="Arial"/>
        </w:rPr>
        <w:t>določenaga</w:t>
      </w:r>
      <w:proofErr w:type="spellEnd"/>
      <w:r w:rsidRPr="0011098E">
        <w:rPr>
          <w:rFonts w:cs="Arial"/>
        </w:rPr>
        <w:t xml:space="preserve"> za predložitev ponudb in so </w:t>
      </w:r>
      <w:r w:rsidR="00DB4127" w:rsidRPr="0011098E">
        <w:rPr>
          <w:rFonts w:cs="Arial"/>
        </w:rPr>
        <w:t>ta železniška vozila</w:t>
      </w:r>
      <w:r w:rsidR="00DB4127" w:rsidRPr="0011098E" w:rsidDel="00DB4127">
        <w:rPr>
          <w:rFonts w:cs="Arial"/>
        </w:rPr>
        <w:t xml:space="preserve"> </w:t>
      </w:r>
      <w:r w:rsidRPr="0011098E">
        <w:rPr>
          <w:rFonts w:cs="Arial"/>
        </w:rPr>
        <w:t xml:space="preserve">v rednem obratovanju. </w:t>
      </w:r>
    </w:p>
    <w:p w14:paraId="51823A6A" w14:textId="77777777" w:rsidR="00712ADB" w:rsidRPr="000B5735" w:rsidRDefault="00712ADB" w:rsidP="00712ADB">
      <w:pPr>
        <w:pStyle w:val="Odstavekseznama"/>
        <w:spacing w:before="120"/>
        <w:ind w:left="1788"/>
        <w:jc w:val="both"/>
        <w:rPr>
          <w:rFonts w:cs="Arial"/>
        </w:rPr>
      </w:pPr>
    </w:p>
    <w:p w14:paraId="0C07DB9D" w14:textId="77777777" w:rsidR="00E12A6D" w:rsidRPr="000F1517" w:rsidRDefault="00E12A6D" w:rsidP="00E12A6D">
      <w:pPr>
        <w:spacing w:before="120"/>
        <w:ind w:left="852" w:hanging="852"/>
        <w:jc w:val="both"/>
        <w:rPr>
          <w:rFonts w:cs="Arial"/>
        </w:rPr>
      </w:pPr>
      <w:r w:rsidRPr="000F1517">
        <w:rPr>
          <w:rFonts w:cs="Arial"/>
        </w:rPr>
        <w:t>Referenčni posel mora biti potrjen s strani naročnika referenčnega posla.</w:t>
      </w:r>
    </w:p>
    <w:p w14:paraId="2480C71D" w14:textId="77777777" w:rsidR="00E12A6D" w:rsidRPr="000F1517" w:rsidRDefault="00E12A6D" w:rsidP="00E12A6D">
      <w:pPr>
        <w:spacing w:before="120"/>
        <w:jc w:val="both"/>
        <w:rPr>
          <w:rFonts w:cs="Arial"/>
        </w:rPr>
      </w:pPr>
      <w:r w:rsidRPr="000F1517">
        <w:rPr>
          <w:rFonts w:cs="Arial"/>
        </w:rPr>
        <w:t xml:space="preserve">Ponudnik lahko navede tudi več referenčnih dobav, ki ustrezajo gornjim pogojem. </w:t>
      </w:r>
    </w:p>
    <w:p w14:paraId="7B637C66" w14:textId="77777777" w:rsidR="00712ADB" w:rsidRPr="000B5735" w:rsidRDefault="00712ADB" w:rsidP="002300DD">
      <w:pPr>
        <w:pStyle w:val="Odstavekseznama"/>
        <w:numPr>
          <w:ilvl w:val="0"/>
          <w:numId w:val="57"/>
        </w:numPr>
        <w:spacing w:before="120" w:line="23" w:lineRule="atLeast"/>
        <w:jc w:val="both"/>
        <w:rPr>
          <w:rFonts w:cs="Arial"/>
        </w:rPr>
      </w:pPr>
      <w:r w:rsidRPr="000B5735">
        <w:rPr>
          <w:rFonts w:cs="Arial"/>
        </w:rPr>
        <w:t>PONUDNIKA</w:t>
      </w:r>
    </w:p>
    <w:p w14:paraId="32A83F3B" w14:textId="77777777" w:rsidR="00712ADB" w:rsidRPr="000B5735" w:rsidRDefault="00712ADB" w:rsidP="002300DD">
      <w:pPr>
        <w:pStyle w:val="Odstavekseznama"/>
        <w:numPr>
          <w:ilvl w:val="0"/>
          <w:numId w:val="47"/>
        </w:numPr>
        <w:spacing w:before="120" w:line="23" w:lineRule="atLeast"/>
        <w:jc w:val="both"/>
        <w:rPr>
          <w:rFonts w:cs="Arial"/>
        </w:rPr>
      </w:pPr>
      <w:r w:rsidRPr="000B5735">
        <w:rPr>
          <w:rFonts w:cs="Arial"/>
        </w:rPr>
        <w:t>PODIZVAJALCA</w:t>
      </w:r>
    </w:p>
    <w:p w14:paraId="7B8E7CBE" w14:textId="77777777" w:rsidR="00712ADB" w:rsidRPr="000B5735" w:rsidRDefault="00712ADB" w:rsidP="00712ADB">
      <w:pPr>
        <w:spacing w:before="120" w:line="23" w:lineRule="atLeast"/>
        <w:jc w:val="both"/>
        <w:rPr>
          <w:rFonts w:cs="Arial"/>
          <w:b/>
          <w:u w:val="single"/>
        </w:rPr>
      </w:pPr>
      <w:r w:rsidRPr="000B5735">
        <w:rPr>
          <w:rFonts w:cs="Arial"/>
          <w:b/>
          <w:u w:val="single"/>
        </w:rPr>
        <w:t>(OZNAČITI USTREZNO)</w:t>
      </w:r>
    </w:p>
    <w:p w14:paraId="24547BB6" w14:textId="77777777" w:rsidR="00712ADB" w:rsidRPr="000B5735" w:rsidRDefault="00712ADB" w:rsidP="00712ADB">
      <w:pPr>
        <w:spacing w:before="120" w:line="23" w:lineRule="atLeast"/>
        <w:jc w:val="both"/>
        <w:rPr>
          <w:rFonts w:cs="Arial"/>
        </w:rPr>
      </w:pPr>
      <w:r w:rsidRPr="000B5735">
        <w:rPr>
          <w:rFonts w:cs="Arial"/>
        </w:rPr>
        <w:t>Reference je potrebno navesti samo za zaključene dobave, ki so po vrsti in zahtevnosti primerljiva razpisanem naročilu, po kronološkem vrstnem redu od najnovejše k najstarejši.</w:t>
      </w:r>
    </w:p>
    <w:p w14:paraId="581AC42A" w14:textId="77777777" w:rsidR="00712ADB" w:rsidRPr="000B5735" w:rsidRDefault="00712ADB" w:rsidP="00712ADB">
      <w:pPr>
        <w:spacing w:before="120" w:line="23" w:lineRule="atLeast"/>
        <w:jc w:val="both"/>
        <w:rPr>
          <w:rFonts w:cs="Arial"/>
        </w:rPr>
      </w:pPr>
    </w:p>
    <w:tbl>
      <w:tblPr>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026"/>
        <w:gridCol w:w="2300"/>
        <w:gridCol w:w="1547"/>
      </w:tblGrid>
      <w:tr w:rsidR="00712ADB" w:rsidRPr="000B5735" w14:paraId="58B53D51" w14:textId="77777777" w:rsidTr="0086500E">
        <w:trPr>
          <w:jc w:val="center"/>
        </w:trPr>
        <w:tc>
          <w:tcPr>
            <w:tcW w:w="690" w:type="dxa"/>
            <w:tcBorders>
              <w:bottom w:val="single" w:sz="4" w:space="0" w:color="auto"/>
            </w:tcBorders>
            <w:shd w:val="clear" w:color="auto" w:fill="C0C0C0"/>
            <w:vAlign w:val="center"/>
          </w:tcPr>
          <w:p w14:paraId="15E4714D" w14:textId="77777777" w:rsidR="00712ADB" w:rsidRPr="000B5735" w:rsidRDefault="00712ADB" w:rsidP="0086500E">
            <w:pPr>
              <w:keepNext/>
              <w:spacing w:before="240" w:after="60" w:line="23" w:lineRule="atLeast"/>
              <w:jc w:val="center"/>
              <w:rPr>
                <w:rFonts w:cs="Arial"/>
                <w:b/>
              </w:rPr>
            </w:pPr>
            <w:bookmarkStart w:id="304" w:name="_Toc206298272"/>
            <w:proofErr w:type="spellStart"/>
            <w:r w:rsidRPr="000B5735">
              <w:rPr>
                <w:rFonts w:cs="Arial"/>
                <w:b/>
              </w:rPr>
              <w:t>Zap</w:t>
            </w:r>
            <w:proofErr w:type="spellEnd"/>
            <w:r w:rsidRPr="000B5735">
              <w:rPr>
                <w:rFonts w:cs="Arial"/>
                <w:b/>
              </w:rPr>
              <w:t>. št.</w:t>
            </w:r>
            <w:bookmarkEnd w:id="304"/>
          </w:p>
        </w:tc>
        <w:tc>
          <w:tcPr>
            <w:tcW w:w="2724" w:type="dxa"/>
            <w:tcBorders>
              <w:bottom w:val="single" w:sz="4" w:space="0" w:color="auto"/>
            </w:tcBorders>
            <w:shd w:val="clear" w:color="auto" w:fill="C0C0C0"/>
            <w:vAlign w:val="center"/>
          </w:tcPr>
          <w:p w14:paraId="77DB5BFB" w14:textId="77777777" w:rsidR="00712ADB" w:rsidRPr="000B5735" w:rsidRDefault="00712ADB" w:rsidP="00BD1C90">
            <w:pPr>
              <w:keepNext/>
              <w:spacing w:before="240" w:after="60" w:line="23" w:lineRule="atLeast"/>
              <w:jc w:val="center"/>
              <w:rPr>
                <w:rFonts w:cs="Arial"/>
                <w:b/>
              </w:rPr>
            </w:pPr>
            <w:r w:rsidRPr="000B5735">
              <w:rPr>
                <w:rFonts w:cs="Arial"/>
                <w:b/>
              </w:rPr>
              <w:t xml:space="preserve">Vrsta </w:t>
            </w:r>
            <w:r w:rsidR="00BD1C90">
              <w:rPr>
                <w:rFonts w:cs="Arial"/>
                <w:b/>
              </w:rPr>
              <w:t>lokomotive</w:t>
            </w:r>
          </w:p>
        </w:tc>
        <w:tc>
          <w:tcPr>
            <w:tcW w:w="2026" w:type="dxa"/>
            <w:tcBorders>
              <w:bottom w:val="single" w:sz="4" w:space="0" w:color="auto"/>
            </w:tcBorders>
            <w:shd w:val="clear" w:color="auto" w:fill="C0C0C0"/>
          </w:tcPr>
          <w:p w14:paraId="35649130" w14:textId="77777777" w:rsidR="00712ADB" w:rsidRPr="000B5735" w:rsidRDefault="00712ADB" w:rsidP="0086500E">
            <w:pPr>
              <w:keepNext/>
              <w:spacing w:before="240" w:after="60" w:line="23" w:lineRule="atLeast"/>
              <w:jc w:val="center"/>
              <w:rPr>
                <w:rFonts w:cs="Arial"/>
                <w:b/>
              </w:rPr>
            </w:pPr>
            <w:r w:rsidRPr="000B5735">
              <w:rPr>
                <w:rFonts w:cs="Arial"/>
                <w:b/>
              </w:rPr>
              <w:t>Število dobavljenih vozil</w:t>
            </w:r>
          </w:p>
        </w:tc>
        <w:tc>
          <w:tcPr>
            <w:tcW w:w="2026" w:type="dxa"/>
            <w:tcBorders>
              <w:bottom w:val="single" w:sz="4" w:space="0" w:color="auto"/>
            </w:tcBorders>
            <w:shd w:val="clear" w:color="auto" w:fill="C0C0C0"/>
          </w:tcPr>
          <w:p w14:paraId="6E22B294" w14:textId="77777777" w:rsidR="00712ADB" w:rsidRPr="000B5735" w:rsidRDefault="00712ADB" w:rsidP="0086500E">
            <w:pPr>
              <w:keepNext/>
              <w:spacing w:before="240" w:after="60" w:line="23" w:lineRule="atLeast"/>
              <w:jc w:val="center"/>
              <w:rPr>
                <w:rFonts w:cs="Arial"/>
                <w:b/>
              </w:rPr>
            </w:pPr>
            <w:r w:rsidRPr="000B5735">
              <w:rPr>
                <w:rFonts w:cs="Arial"/>
                <w:b/>
              </w:rPr>
              <w:t>Naročnik (naziv in naslov)</w:t>
            </w:r>
          </w:p>
        </w:tc>
        <w:tc>
          <w:tcPr>
            <w:tcW w:w="2300" w:type="dxa"/>
            <w:tcBorders>
              <w:bottom w:val="single" w:sz="4" w:space="0" w:color="auto"/>
            </w:tcBorders>
            <w:shd w:val="clear" w:color="auto" w:fill="C0C0C0"/>
            <w:vAlign w:val="center"/>
          </w:tcPr>
          <w:p w14:paraId="4429D74B" w14:textId="77777777" w:rsidR="00712ADB" w:rsidRPr="000B5735" w:rsidRDefault="00712ADB" w:rsidP="0086500E">
            <w:pPr>
              <w:keepNext/>
              <w:spacing w:before="240" w:after="60" w:line="23" w:lineRule="atLeast"/>
              <w:jc w:val="center"/>
              <w:rPr>
                <w:rFonts w:cs="Arial"/>
                <w:b/>
              </w:rPr>
            </w:pPr>
            <w:bookmarkStart w:id="305" w:name="_Toc206298274"/>
            <w:r w:rsidRPr="000B5735">
              <w:rPr>
                <w:rFonts w:cs="Arial"/>
                <w:b/>
              </w:rPr>
              <w:t xml:space="preserve">Naziv naročila/ pogodbe </w:t>
            </w:r>
            <w:bookmarkEnd w:id="305"/>
          </w:p>
        </w:tc>
        <w:tc>
          <w:tcPr>
            <w:tcW w:w="1547" w:type="dxa"/>
            <w:tcBorders>
              <w:bottom w:val="single" w:sz="4" w:space="0" w:color="auto"/>
            </w:tcBorders>
            <w:shd w:val="clear" w:color="auto" w:fill="C0C0C0"/>
            <w:vAlign w:val="center"/>
          </w:tcPr>
          <w:p w14:paraId="14353815" w14:textId="77777777" w:rsidR="00712ADB" w:rsidRPr="000B5735" w:rsidRDefault="00712ADB" w:rsidP="0086500E">
            <w:pPr>
              <w:keepNext/>
              <w:spacing w:before="240" w:after="60" w:line="23" w:lineRule="atLeast"/>
              <w:jc w:val="center"/>
              <w:rPr>
                <w:rFonts w:cs="Arial"/>
                <w:b/>
              </w:rPr>
            </w:pPr>
            <w:bookmarkStart w:id="306" w:name="_Toc206298276"/>
            <w:r w:rsidRPr="000B5735">
              <w:rPr>
                <w:rFonts w:cs="Arial"/>
                <w:b/>
              </w:rPr>
              <w:t>Mesec in leto zaključka projekta</w:t>
            </w:r>
            <w:bookmarkEnd w:id="306"/>
          </w:p>
        </w:tc>
      </w:tr>
      <w:tr w:rsidR="00712ADB" w:rsidRPr="000B5735" w14:paraId="12FC77DF" w14:textId="77777777" w:rsidTr="0086500E">
        <w:trPr>
          <w:jc w:val="center"/>
        </w:trPr>
        <w:tc>
          <w:tcPr>
            <w:tcW w:w="690" w:type="dxa"/>
            <w:shd w:val="clear" w:color="auto" w:fill="C0C0C0"/>
          </w:tcPr>
          <w:p w14:paraId="3BFE3567" w14:textId="77777777" w:rsidR="00712ADB" w:rsidRPr="000B5735" w:rsidRDefault="00712ADB" w:rsidP="0086500E">
            <w:pPr>
              <w:keepNext/>
              <w:spacing w:before="240" w:after="60" w:line="23" w:lineRule="atLeast"/>
              <w:jc w:val="center"/>
              <w:rPr>
                <w:rFonts w:cs="Arial"/>
                <w:b/>
              </w:rPr>
            </w:pPr>
            <w:bookmarkStart w:id="307" w:name="_Toc206298277"/>
            <w:r w:rsidRPr="000B5735">
              <w:rPr>
                <w:rFonts w:cs="Arial"/>
                <w:b/>
              </w:rPr>
              <w:t>1</w:t>
            </w:r>
            <w:bookmarkEnd w:id="307"/>
          </w:p>
        </w:tc>
        <w:tc>
          <w:tcPr>
            <w:tcW w:w="2724" w:type="dxa"/>
            <w:shd w:val="clear" w:color="auto" w:fill="auto"/>
          </w:tcPr>
          <w:p w14:paraId="22537641" w14:textId="77777777" w:rsidR="00712ADB" w:rsidRPr="000B5735" w:rsidRDefault="00712ADB" w:rsidP="0086500E">
            <w:pPr>
              <w:keepNext/>
              <w:spacing w:before="240" w:after="60" w:line="23" w:lineRule="atLeast"/>
              <w:rPr>
                <w:rFonts w:cs="Arial"/>
                <w:b/>
              </w:rPr>
            </w:pPr>
          </w:p>
        </w:tc>
        <w:tc>
          <w:tcPr>
            <w:tcW w:w="2026" w:type="dxa"/>
          </w:tcPr>
          <w:p w14:paraId="76EC5A2D" w14:textId="77777777" w:rsidR="00712ADB" w:rsidRPr="000B5735" w:rsidRDefault="00712ADB" w:rsidP="0086500E">
            <w:pPr>
              <w:keepNext/>
              <w:spacing w:before="240" w:after="60" w:line="23" w:lineRule="atLeast"/>
              <w:jc w:val="both"/>
              <w:rPr>
                <w:rFonts w:cs="Arial"/>
                <w:b/>
              </w:rPr>
            </w:pPr>
          </w:p>
        </w:tc>
        <w:tc>
          <w:tcPr>
            <w:tcW w:w="2026" w:type="dxa"/>
          </w:tcPr>
          <w:p w14:paraId="644C63E3" w14:textId="77777777" w:rsidR="00712ADB" w:rsidRPr="000B5735" w:rsidRDefault="00712ADB" w:rsidP="0086500E">
            <w:pPr>
              <w:keepNext/>
              <w:spacing w:before="240" w:after="60" w:line="23" w:lineRule="atLeast"/>
              <w:jc w:val="both"/>
              <w:rPr>
                <w:rFonts w:cs="Arial"/>
                <w:b/>
              </w:rPr>
            </w:pPr>
          </w:p>
        </w:tc>
        <w:tc>
          <w:tcPr>
            <w:tcW w:w="2300" w:type="dxa"/>
            <w:shd w:val="clear" w:color="auto" w:fill="auto"/>
          </w:tcPr>
          <w:p w14:paraId="61A0D8E6" w14:textId="77777777" w:rsidR="00712ADB" w:rsidRPr="000B5735" w:rsidRDefault="00712ADB" w:rsidP="0086500E">
            <w:pPr>
              <w:keepNext/>
              <w:spacing w:before="240" w:after="60" w:line="23" w:lineRule="atLeast"/>
              <w:jc w:val="both"/>
              <w:rPr>
                <w:rFonts w:cs="Arial"/>
                <w:b/>
              </w:rPr>
            </w:pPr>
          </w:p>
        </w:tc>
        <w:tc>
          <w:tcPr>
            <w:tcW w:w="1547" w:type="dxa"/>
            <w:shd w:val="clear" w:color="auto" w:fill="auto"/>
          </w:tcPr>
          <w:p w14:paraId="72ADDCCC" w14:textId="77777777" w:rsidR="00712ADB" w:rsidRPr="000B5735" w:rsidRDefault="00712ADB" w:rsidP="0086500E">
            <w:pPr>
              <w:keepNext/>
              <w:spacing w:before="240" w:after="60" w:line="23" w:lineRule="atLeast"/>
              <w:jc w:val="both"/>
              <w:rPr>
                <w:rFonts w:cs="Arial"/>
                <w:b/>
              </w:rPr>
            </w:pPr>
          </w:p>
        </w:tc>
      </w:tr>
      <w:tr w:rsidR="00712ADB" w:rsidRPr="000B5735" w14:paraId="0F74C29C" w14:textId="77777777" w:rsidTr="0086500E">
        <w:trPr>
          <w:jc w:val="center"/>
        </w:trPr>
        <w:tc>
          <w:tcPr>
            <w:tcW w:w="690" w:type="dxa"/>
            <w:shd w:val="clear" w:color="auto" w:fill="C0C0C0"/>
          </w:tcPr>
          <w:p w14:paraId="7A8F5FEE" w14:textId="77777777" w:rsidR="00712ADB" w:rsidRPr="000B5735" w:rsidRDefault="00712ADB" w:rsidP="0086500E">
            <w:pPr>
              <w:keepNext/>
              <w:spacing w:before="240" w:after="60" w:line="23" w:lineRule="atLeast"/>
              <w:jc w:val="center"/>
              <w:rPr>
                <w:rFonts w:cs="Arial"/>
                <w:b/>
              </w:rPr>
            </w:pPr>
            <w:bookmarkStart w:id="308" w:name="_Toc206298279"/>
            <w:r w:rsidRPr="000B5735">
              <w:rPr>
                <w:rFonts w:cs="Arial"/>
                <w:b/>
              </w:rPr>
              <w:t>2</w:t>
            </w:r>
            <w:bookmarkEnd w:id="308"/>
          </w:p>
        </w:tc>
        <w:tc>
          <w:tcPr>
            <w:tcW w:w="2724" w:type="dxa"/>
            <w:shd w:val="clear" w:color="auto" w:fill="auto"/>
          </w:tcPr>
          <w:p w14:paraId="696016F5" w14:textId="77777777" w:rsidR="00712ADB" w:rsidRPr="000B5735" w:rsidRDefault="00712ADB" w:rsidP="0086500E">
            <w:pPr>
              <w:keepNext/>
              <w:spacing w:before="240" w:after="60" w:line="23" w:lineRule="atLeast"/>
              <w:jc w:val="both"/>
              <w:rPr>
                <w:rFonts w:cs="Arial"/>
                <w:b/>
              </w:rPr>
            </w:pPr>
          </w:p>
        </w:tc>
        <w:tc>
          <w:tcPr>
            <w:tcW w:w="2026" w:type="dxa"/>
          </w:tcPr>
          <w:p w14:paraId="265DAB9E" w14:textId="77777777" w:rsidR="00712ADB" w:rsidRPr="000B5735" w:rsidRDefault="00712ADB" w:rsidP="0086500E">
            <w:pPr>
              <w:keepNext/>
              <w:spacing w:before="240" w:after="60" w:line="23" w:lineRule="atLeast"/>
              <w:jc w:val="both"/>
              <w:rPr>
                <w:rFonts w:cs="Arial"/>
                <w:b/>
              </w:rPr>
            </w:pPr>
          </w:p>
        </w:tc>
        <w:tc>
          <w:tcPr>
            <w:tcW w:w="2026" w:type="dxa"/>
          </w:tcPr>
          <w:p w14:paraId="728D947A" w14:textId="77777777" w:rsidR="00712ADB" w:rsidRPr="000B5735" w:rsidRDefault="00712ADB" w:rsidP="0086500E">
            <w:pPr>
              <w:keepNext/>
              <w:spacing w:before="240" w:after="60" w:line="23" w:lineRule="atLeast"/>
              <w:jc w:val="both"/>
              <w:rPr>
                <w:rFonts w:cs="Arial"/>
                <w:b/>
              </w:rPr>
            </w:pPr>
          </w:p>
        </w:tc>
        <w:tc>
          <w:tcPr>
            <w:tcW w:w="2300" w:type="dxa"/>
            <w:shd w:val="clear" w:color="auto" w:fill="auto"/>
          </w:tcPr>
          <w:p w14:paraId="3C86027C" w14:textId="77777777" w:rsidR="00712ADB" w:rsidRPr="000B5735" w:rsidRDefault="00712ADB" w:rsidP="0086500E">
            <w:pPr>
              <w:keepNext/>
              <w:spacing w:before="240" w:after="60" w:line="23" w:lineRule="atLeast"/>
              <w:jc w:val="both"/>
              <w:rPr>
                <w:rFonts w:cs="Arial"/>
                <w:b/>
              </w:rPr>
            </w:pPr>
          </w:p>
        </w:tc>
        <w:tc>
          <w:tcPr>
            <w:tcW w:w="1547" w:type="dxa"/>
            <w:shd w:val="clear" w:color="auto" w:fill="auto"/>
          </w:tcPr>
          <w:p w14:paraId="7C1A13C1" w14:textId="77777777" w:rsidR="00712ADB" w:rsidRPr="000B5735" w:rsidRDefault="00712ADB" w:rsidP="0086500E">
            <w:pPr>
              <w:keepNext/>
              <w:spacing w:before="240" w:after="60" w:line="23" w:lineRule="atLeast"/>
              <w:jc w:val="both"/>
              <w:rPr>
                <w:rFonts w:cs="Arial"/>
                <w:b/>
              </w:rPr>
            </w:pPr>
          </w:p>
        </w:tc>
      </w:tr>
      <w:tr w:rsidR="00712ADB" w:rsidRPr="000B5735" w14:paraId="654553B4" w14:textId="77777777" w:rsidTr="0086500E">
        <w:trPr>
          <w:jc w:val="center"/>
        </w:trPr>
        <w:tc>
          <w:tcPr>
            <w:tcW w:w="690" w:type="dxa"/>
            <w:shd w:val="clear" w:color="auto" w:fill="C0C0C0"/>
          </w:tcPr>
          <w:p w14:paraId="0D5A98F1" w14:textId="77777777" w:rsidR="00712ADB" w:rsidRPr="000B5735" w:rsidRDefault="00712ADB" w:rsidP="0086500E">
            <w:pPr>
              <w:keepNext/>
              <w:spacing w:before="240" w:after="60" w:line="23" w:lineRule="atLeast"/>
              <w:jc w:val="center"/>
              <w:rPr>
                <w:rFonts w:cs="Arial"/>
                <w:b/>
              </w:rPr>
            </w:pPr>
            <w:bookmarkStart w:id="309" w:name="_Toc206298280"/>
            <w:r w:rsidRPr="000B5735">
              <w:rPr>
                <w:rFonts w:cs="Arial"/>
                <w:b/>
              </w:rPr>
              <w:t>3</w:t>
            </w:r>
            <w:bookmarkEnd w:id="309"/>
          </w:p>
        </w:tc>
        <w:tc>
          <w:tcPr>
            <w:tcW w:w="2724" w:type="dxa"/>
            <w:shd w:val="clear" w:color="auto" w:fill="auto"/>
          </w:tcPr>
          <w:p w14:paraId="67AA06DA" w14:textId="77777777" w:rsidR="00712ADB" w:rsidRPr="000B5735" w:rsidRDefault="00712ADB" w:rsidP="0086500E">
            <w:pPr>
              <w:keepNext/>
              <w:spacing w:before="240" w:after="60" w:line="23" w:lineRule="atLeast"/>
              <w:jc w:val="both"/>
              <w:rPr>
                <w:rFonts w:cs="Arial"/>
                <w:b/>
              </w:rPr>
            </w:pPr>
          </w:p>
          <w:p w14:paraId="00D5C6F8" w14:textId="77777777" w:rsidR="00712ADB" w:rsidRPr="000B5735" w:rsidRDefault="00712ADB" w:rsidP="0086500E">
            <w:pPr>
              <w:keepNext/>
              <w:spacing w:before="240" w:after="60" w:line="23" w:lineRule="atLeast"/>
              <w:jc w:val="both"/>
              <w:rPr>
                <w:rFonts w:cs="Arial"/>
                <w:b/>
              </w:rPr>
            </w:pPr>
          </w:p>
        </w:tc>
        <w:tc>
          <w:tcPr>
            <w:tcW w:w="2026" w:type="dxa"/>
          </w:tcPr>
          <w:p w14:paraId="243ECF8B" w14:textId="77777777" w:rsidR="00712ADB" w:rsidRPr="000B5735" w:rsidRDefault="00712ADB" w:rsidP="0086500E">
            <w:pPr>
              <w:keepNext/>
              <w:spacing w:before="240" w:after="60" w:line="23" w:lineRule="atLeast"/>
              <w:jc w:val="both"/>
              <w:rPr>
                <w:rFonts w:cs="Arial"/>
                <w:b/>
              </w:rPr>
            </w:pPr>
          </w:p>
        </w:tc>
        <w:tc>
          <w:tcPr>
            <w:tcW w:w="2026" w:type="dxa"/>
          </w:tcPr>
          <w:p w14:paraId="18ACCADC" w14:textId="77777777" w:rsidR="00712ADB" w:rsidRPr="000B5735" w:rsidRDefault="00712ADB" w:rsidP="0086500E">
            <w:pPr>
              <w:keepNext/>
              <w:spacing w:before="240" w:after="60" w:line="23" w:lineRule="atLeast"/>
              <w:jc w:val="both"/>
              <w:rPr>
                <w:rFonts w:cs="Arial"/>
                <w:b/>
              </w:rPr>
            </w:pPr>
          </w:p>
        </w:tc>
        <w:tc>
          <w:tcPr>
            <w:tcW w:w="2300" w:type="dxa"/>
            <w:shd w:val="clear" w:color="auto" w:fill="auto"/>
          </w:tcPr>
          <w:p w14:paraId="37EF2437" w14:textId="77777777" w:rsidR="00712ADB" w:rsidRPr="000B5735" w:rsidRDefault="00712ADB" w:rsidP="0086500E">
            <w:pPr>
              <w:keepNext/>
              <w:spacing w:before="240" w:after="60" w:line="23" w:lineRule="atLeast"/>
              <w:jc w:val="both"/>
              <w:rPr>
                <w:rFonts w:cs="Arial"/>
                <w:b/>
              </w:rPr>
            </w:pPr>
          </w:p>
        </w:tc>
        <w:tc>
          <w:tcPr>
            <w:tcW w:w="1547" w:type="dxa"/>
            <w:shd w:val="clear" w:color="auto" w:fill="auto"/>
          </w:tcPr>
          <w:p w14:paraId="6C4D1C58" w14:textId="77777777" w:rsidR="00712ADB" w:rsidRPr="000B5735" w:rsidRDefault="00712ADB" w:rsidP="0086500E">
            <w:pPr>
              <w:keepNext/>
              <w:spacing w:before="240" w:after="60" w:line="23" w:lineRule="atLeast"/>
              <w:jc w:val="both"/>
              <w:rPr>
                <w:rFonts w:cs="Arial"/>
                <w:b/>
              </w:rPr>
            </w:pPr>
          </w:p>
        </w:tc>
      </w:tr>
    </w:tbl>
    <w:p w14:paraId="2FA9046C" w14:textId="77777777" w:rsidR="00712ADB" w:rsidRPr="000B5735" w:rsidRDefault="00712ADB" w:rsidP="00712ADB">
      <w:pPr>
        <w:spacing w:line="23" w:lineRule="atLeast"/>
        <w:ind w:firstLine="284"/>
        <w:rPr>
          <w:rFonts w:cs="Arial"/>
        </w:rPr>
      </w:pPr>
    </w:p>
    <w:p w14:paraId="021B6985" w14:textId="77777777" w:rsidR="00712ADB" w:rsidRPr="000B5735" w:rsidRDefault="00712ADB" w:rsidP="00712ADB">
      <w:pPr>
        <w:spacing w:line="23" w:lineRule="atLeast"/>
        <w:ind w:firstLine="284"/>
        <w:rPr>
          <w:rFonts w:cs="Arial"/>
        </w:rPr>
      </w:pPr>
    </w:p>
    <w:p w14:paraId="70ABD553" w14:textId="77777777" w:rsidR="00712ADB" w:rsidRPr="000B5735" w:rsidRDefault="00712ADB" w:rsidP="00712ADB">
      <w:pPr>
        <w:spacing w:line="23" w:lineRule="atLeast"/>
        <w:ind w:firstLine="284"/>
        <w:rPr>
          <w:rFonts w:cs="Arial"/>
        </w:rPr>
      </w:pPr>
      <w:r w:rsidRPr="000B5735">
        <w:rPr>
          <w:rFonts w:cs="Arial"/>
        </w:rPr>
        <w:t>Kraj in datum:</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Žig:</w:t>
      </w:r>
      <w:r w:rsidRPr="000B5735">
        <w:rPr>
          <w:rFonts w:cs="Arial"/>
        </w:rPr>
        <w:tab/>
      </w:r>
      <w:r w:rsidRPr="000B5735">
        <w:rPr>
          <w:rFonts w:cs="Arial"/>
        </w:rPr>
        <w:tab/>
      </w:r>
      <w:r w:rsidRPr="000B5735">
        <w:rPr>
          <w:rFonts w:cs="Arial"/>
        </w:rPr>
        <w:tab/>
        <w:t xml:space="preserve"> </w:t>
      </w:r>
      <w:r w:rsidRPr="000B5735">
        <w:rPr>
          <w:rFonts w:cs="Arial"/>
        </w:rPr>
        <w:tab/>
      </w:r>
      <w:r w:rsidRPr="000B5735">
        <w:rPr>
          <w:rFonts w:cs="Arial"/>
        </w:rPr>
        <w:tab/>
      </w:r>
      <w:r w:rsidRPr="000B5735">
        <w:rPr>
          <w:rFonts w:cs="Arial"/>
        </w:rPr>
        <w:tab/>
      </w:r>
      <w:r w:rsidRPr="000B5735">
        <w:rPr>
          <w:rFonts w:cs="Arial"/>
        </w:rPr>
        <w:tab/>
      </w:r>
      <w:r w:rsidRPr="000B5735">
        <w:rPr>
          <w:rFonts w:cs="Arial"/>
        </w:rPr>
        <w:tab/>
        <w:t>Podpis ponudnika:</w:t>
      </w:r>
    </w:p>
    <w:p w14:paraId="0B23D256" w14:textId="77777777" w:rsidR="00712ADB" w:rsidRPr="000B5735" w:rsidRDefault="00712ADB" w:rsidP="00712ADB">
      <w:pPr>
        <w:spacing w:line="23" w:lineRule="atLeast"/>
        <w:ind w:left="6372"/>
        <w:jc w:val="center"/>
        <w:rPr>
          <w:rFonts w:cs="Arial"/>
        </w:rPr>
      </w:pPr>
    </w:p>
    <w:p w14:paraId="7848D720" w14:textId="77777777" w:rsidR="00712ADB" w:rsidRPr="000B5735" w:rsidRDefault="00712ADB" w:rsidP="00712ADB">
      <w:pPr>
        <w:spacing w:line="23" w:lineRule="atLeast"/>
        <w:ind w:firstLine="284"/>
        <w:rPr>
          <w:rFonts w:cs="Arial"/>
        </w:rPr>
      </w:pPr>
      <w:r w:rsidRPr="000B5735">
        <w:rPr>
          <w:rFonts w:cs="Arial"/>
        </w:rPr>
        <w:t>__________</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______________</w:t>
      </w:r>
    </w:p>
    <w:p w14:paraId="1D71D512" w14:textId="77777777" w:rsidR="00712ADB" w:rsidRPr="000B5735" w:rsidRDefault="00712ADB" w:rsidP="00712ADB">
      <w:pPr>
        <w:jc w:val="both"/>
        <w:rPr>
          <w:rFonts w:cs="Arial"/>
          <w:b/>
        </w:rPr>
      </w:pPr>
    </w:p>
    <w:p w14:paraId="3307E37D" w14:textId="77777777" w:rsidR="00712ADB" w:rsidRPr="000B5735" w:rsidRDefault="00712ADB" w:rsidP="00712ADB">
      <w:pPr>
        <w:jc w:val="both"/>
        <w:rPr>
          <w:rFonts w:cs="Arial"/>
          <w:b/>
        </w:rPr>
      </w:pPr>
    </w:p>
    <w:p w14:paraId="50AF04FB" w14:textId="77777777" w:rsidR="00712ADB" w:rsidRPr="000B5735" w:rsidRDefault="00712ADB" w:rsidP="00712ADB">
      <w:pPr>
        <w:jc w:val="both"/>
        <w:rPr>
          <w:rFonts w:cs="Arial"/>
          <w:b/>
        </w:rPr>
      </w:pPr>
    </w:p>
    <w:p w14:paraId="655EF177" w14:textId="77777777" w:rsidR="00712ADB" w:rsidRPr="000B5735" w:rsidRDefault="00712ADB" w:rsidP="00712ADB">
      <w:pPr>
        <w:jc w:val="both"/>
        <w:rPr>
          <w:rFonts w:cs="Arial"/>
          <w:b/>
        </w:rPr>
      </w:pPr>
    </w:p>
    <w:p w14:paraId="06624BBC" w14:textId="77777777" w:rsidR="00712ADB" w:rsidRPr="000B5735" w:rsidRDefault="00712ADB" w:rsidP="00712ADB">
      <w:pPr>
        <w:jc w:val="both"/>
        <w:rPr>
          <w:rFonts w:cs="Arial"/>
          <w:b/>
        </w:rPr>
      </w:pPr>
    </w:p>
    <w:p w14:paraId="04001530" w14:textId="77777777" w:rsidR="00CC66A8" w:rsidRPr="000F1517" w:rsidRDefault="00712ADB" w:rsidP="00712ADB">
      <w:pPr>
        <w:pStyle w:val="Naslov2"/>
        <w:spacing w:line="23" w:lineRule="atLeast"/>
        <w:ind w:left="2835" w:hanging="2835"/>
        <w:rPr>
          <w:rFonts w:cs="Arial"/>
          <w:lang w:val="sl-SI"/>
        </w:rPr>
      </w:pPr>
      <w:r w:rsidRPr="000B5735">
        <w:rPr>
          <w:rFonts w:cs="Arial"/>
          <w:lang w:val="sl-SI"/>
        </w:rPr>
        <w:br w:type="page"/>
      </w:r>
      <w:bookmarkStart w:id="310" w:name="_Toc193896861"/>
      <w:r w:rsidR="00CC66A8" w:rsidRPr="000F1517">
        <w:rPr>
          <w:rFonts w:cs="Arial"/>
          <w:lang w:val="sl-SI"/>
        </w:rPr>
        <w:lastRenderedPageBreak/>
        <w:t xml:space="preserve">Razpisni obrazec št. </w:t>
      </w:r>
      <w:r w:rsidR="00EB747E">
        <w:rPr>
          <w:rFonts w:cs="Arial"/>
          <w:lang w:val="sl-SI"/>
        </w:rPr>
        <w:t>4</w:t>
      </w:r>
      <w:r w:rsidR="00EC3AC3" w:rsidRPr="000F1517">
        <w:rPr>
          <w:rFonts w:cs="Arial"/>
          <w:lang w:val="sl-SI"/>
        </w:rPr>
        <w:t xml:space="preserve"> </w:t>
      </w:r>
      <w:r w:rsidR="00CC66A8" w:rsidRPr="000F1517">
        <w:rPr>
          <w:rFonts w:cs="Arial"/>
          <w:lang w:val="sl-SI"/>
        </w:rPr>
        <w:t>– POTRDILO REFERENCE</w:t>
      </w:r>
      <w:bookmarkEnd w:id="310"/>
    </w:p>
    <w:p w14:paraId="12397429" w14:textId="77777777" w:rsidR="00CC66A8" w:rsidRPr="000F1517" w:rsidRDefault="00CC66A8" w:rsidP="00087FE8">
      <w:pPr>
        <w:spacing w:line="23" w:lineRule="atLeast"/>
        <w:rPr>
          <w:rFonts w:cs="Arial"/>
        </w:rPr>
      </w:pPr>
    </w:p>
    <w:p w14:paraId="4129F255" w14:textId="77777777" w:rsidR="00410A5C" w:rsidRPr="00E23DD3" w:rsidRDefault="00410A5C" w:rsidP="00410A5C">
      <w:pPr>
        <w:autoSpaceDE w:val="0"/>
        <w:autoSpaceDN w:val="0"/>
        <w:adjustRightInd w:val="0"/>
        <w:jc w:val="center"/>
        <w:rPr>
          <w:rFonts w:cs="Arial"/>
          <w:b/>
          <w:iCs/>
        </w:rPr>
      </w:pPr>
      <w:r w:rsidRPr="0080599F">
        <w:rPr>
          <w:rFonts w:cs="Arial"/>
          <w:b/>
          <w:iCs/>
        </w:rPr>
        <w:t xml:space="preserve">Javno naročilo: </w:t>
      </w:r>
      <w:r w:rsidRPr="00A559DD">
        <w:rPr>
          <w:rFonts w:cs="Arial"/>
          <w:b/>
        </w:rPr>
        <w:t>Nakup 4 (štirih) novih električnih lokomotiv za potrebe SŽ-Potniški promet, d.o.o.</w:t>
      </w:r>
    </w:p>
    <w:p w14:paraId="01426B84" w14:textId="77777777" w:rsidR="00F475EE" w:rsidRPr="000F1517" w:rsidRDefault="00F475EE" w:rsidP="00087FE8">
      <w:pPr>
        <w:pStyle w:val="Noga"/>
        <w:spacing w:line="23" w:lineRule="atLeast"/>
        <w:rPr>
          <w:rFonts w:cs="Arial"/>
          <w:bCs/>
        </w:rPr>
      </w:pPr>
    </w:p>
    <w:p w14:paraId="6C23691D" w14:textId="77777777" w:rsidR="00FB0284" w:rsidRPr="000B5735" w:rsidRDefault="00FB0284" w:rsidP="00FB0284">
      <w:pPr>
        <w:pStyle w:val="Noga"/>
        <w:spacing w:line="23" w:lineRule="atLeast"/>
        <w:rPr>
          <w:rFonts w:cs="Arial"/>
          <w:bCs/>
        </w:rPr>
      </w:pPr>
      <w:r w:rsidRPr="000B5735">
        <w:rPr>
          <w:rFonts w:cs="Arial"/>
          <w:bCs/>
        </w:rPr>
        <w:t>Naročnik - potrjevalec reference</w:t>
      </w:r>
    </w:p>
    <w:p w14:paraId="2584664A" w14:textId="77777777" w:rsidR="00FB0284" w:rsidRPr="000B5735" w:rsidRDefault="00FB0284" w:rsidP="00FB0284">
      <w:pPr>
        <w:spacing w:line="23" w:lineRule="atLeast"/>
        <w:rPr>
          <w:rFonts w:cs="Arial"/>
        </w:rPr>
      </w:pPr>
    </w:p>
    <w:p w14:paraId="6354E159" w14:textId="77777777" w:rsidR="00FB0284" w:rsidRPr="000B5735" w:rsidRDefault="00FB0284" w:rsidP="00FB0284">
      <w:pPr>
        <w:spacing w:line="23" w:lineRule="atLeast"/>
        <w:rPr>
          <w:rFonts w:cs="Arial"/>
        </w:rPr>
      </w:pPr>
      <w:r w:rsidRPr="000B5735">
        <w:rPr>
          <w:rFonts w:cs="Arial"/>
        </w:rPr>
        <w:t>..............................................</w:t>
      </w:r>
    </w:p>
    <w:p w14:paraId="4A560393" w14:textId="77777777" w:rsidR="00FB0284" w:rsidRPr="000B5735" w:rsidRDefault="00FB0284" w:rsidP="00FB0284">
      <w:pPr>
        <w:spacing w:line="23" w:lineRule="atLeast"/>
        <w:rPr>
          <w:rFonts w:cs="Arial"/>
        </w:rPr>
      </w:pPr>
      <w:r w:rsidRPr="000B5735">
        <w:rPr>
          <w:rFonts w:cs="Arial"/>
        </w:rPr>
        <w:t>..............................................</w:t>
      </w:r>
    </w:p>
    <w:p w14:paraId="60D3FBFC" w14:textId="77777777" w:rsidR="00FB0284" w:rsidRPr="000B5735" w:rsidRDefault="00FB0284" w:rsidP="00FB0284">
      <w:pPr>
        <w:spacing w:line="23" w:lineRule="atLeast"/>
        <w:rPr>
          <w:rFonts w:cs="Arial"/>
        </w:rPr>
      </w:pPr>
      <w:r w:rsidRPr="000B5735">
        <w:rPr>
          <w:rFonts w:cs="Arial"/>
        </w:rPr>
        <w:t>..............................................</w:t>
      </w:r>
    </w:p>
    <w:p w14:paraId="3F76EDBB" w14:textId="77777777" w:rsidR="00FB0284" w:rsidRPr="000B5735" w:rsidRDefault="00FB0284" w:rsidP="00FB0284">
      <w:pPr>
        <w:spacing w:line="23" w:lineRule="atLeast"/>
        <w:rPr>
          <w:rFonts w:cs="Arial"/>
        </w:rPr>
      </w:pPr>
    </w:p>
    <w:p w14:paraId="508AEA16" w14:textId="77777777" w:rsidR="00FB0284" w:rsidRPr="000B5735" w:rsidRDefault="00FB0284" w:rsidP="00FB0284">
      <w:pPr>
        <w:spacing w:line="23" w:lineRule="atLeast"/>
        <w:rPr>
          <w:rFonts w:cs="Arial"/>
        </w:rPr>
      </w:pPr>
    </w:p>
    <w:p w14:paraId="7C432EF2" w14:textId="77777777" w:rsidR="00FB0284" w:rsidRPr="000B5735" w:rsidRDefault="00FB0284" w:rsidP="00FB0284">
      <w:pPr>
        <w:spacing w:line="23" w:lineRule="atLeast"/>
        <w:jc w:val="center"/>
        <w:rPr>
          <w:rFonts w:cs="Arial"/>
          <w:b/>
        </w:rPr>
      </w:pPr>
      <w:r w:rsidRPr="000B5735">
        <w:rPr>
          <w:rFonts w:cs="Arial"/>
          <w:b/>
        </w:rPr>
        <w:t>I Z J A V A</w:t>
      </w:r>
    </w:p>
    <w:p w14:paraId="386CFBC4" w14:textId="77777777" w:rsidR="00FB0284" w:rsidRPr="000B5735" w:rsidRDefault="00FB0284" w:rsidP="00FB0284">
      <w:pPr>
        <w:spacing w:line="23" w:lineRule="atLeast"/>
        <w:jc w:val="center"/>
        <w:rPr>
          <w:rFonts w:cs="Arial"/>
          <w:b/>
        </w:rPr>
      </w:pPr>
    </w:p>
    <w:p w14:paraId="48035FCD" w14:textId="77777777" w:rsidR="00FB0284" w:rsidRPr="000B5735" w:rsidRDefault="00FB0284" w:rsidP="00FB0284">
      <w:pPr>
        <w:spacing w:line="23" w:lineRule="atLeast"/>
        <w:jc w:val="center"/>
        <w:rPr>
          <w:rFonts w:cs="Arial"/>
          <w:b/>
        </w:rPr>
      </w:pPr>
    </w:p>
    <w:p w14:paraId="447F0DE5" w14:textId="77777777" w:rsidR="00FB0284" w:rsidRPr="000B5735" w:rsidRDefault="00FB0284" w:rsidP="00FB0284">
      <w:pPr>
        <w:pStyle w:val="Telobesedila2"/>
        <w:spacing w:line="23" w:lineRule="atLeast"/>
        <w:rPr>
          <w:rFonts w:cs="Arial"/>
          <w:bCs/>
          <w:sz w:val="20"/>
          <w:lang w:val="sl-SI"/>
        </w:rPr>
      </w:pPr>
      <w:r w:rsidRPr="000B5735">
        <w:rPr>
          <w:rFonts w:cs="Arial"/>
          <w:bCs/>
          <w:sz w:val="20"/>
          <w:lang w:val="sl-SI"/>
        </w:rPr>
        <w:t>Izjavljamo, da je podjetje:</w:t>
      </w:r>
    </w:p>
    <w:p w14:paraId="5944DC89" w14:textId="77777777" w:rsidR="00FB0284" w:rsidRPr="000B5735" w:rsidRDefault="00FB0284" w:rsidP="00FB0284">
      <w:pPr>
        <w:spacing w:line="23" w:lineRule="atLeast"/>
        <w:jc w:val="both"/>
        <w:rPr>
          <w:rFonts w:cs="Arial"/>
        </w:rPr>
      </w:pPr>
    </w:p>
    <w:p w14:paraId="41CD6583" w14:textId="77777777" w:rsidR="00FB0284" w:rsidRPr="000B5735" w:rsidRDefault="00FB0284" w:rsidP="00FB0284">
      <w:pPr>
        <w:spacing w:line="23" w:lineRule="atLeast"/>
        <w:jc w:val="both"/>
        <w:rPr>
          <w:rFonts w:cs="Arial"/>
        </w:rPr>
      </w:pPr>
      <w:r w:rsidRPr="000B5735">
        <w:rPr>
          <w:rFonts w:cs="Arial"/>
        </w:rPr>
        <w:t>.................................................................................................................................</w:t>
      </w:r>
      <w:r w:rsidRPr="000B5735">
        <w:rPr>
          <w:rFonts w:cs="Arial"/>
          <w:bCs/>
        </w:rPr>
        <w:t>....................................................................................................................</w:t>
      </w:r>
    </w:p>
    <w:p w14:paraId="7FBC2216" w14:textId="77777777" w:rsidR="00FB0284" w:rsidRPr="000B5735" w:rsidRDefault="00FB0284" w:rsidP="00FB0284">
      <w:pPr>
        <w:pStyle w:val="Telobesedila2"/>
        <w:spacing w:line="23" w:lineRule="atLeast"/>
        <w:ind w:firstLine="78"/>
        <w:rPr>
          <w:rFonts w:cs="Arial"/>
          <w:sz w:val="20"/>
          <w:lang w:val="sl-SI"/>
        </w:rPr>
      </w:pPr>
    </w:p>
    <w:p w14:paraId="6F749B7A" w14:textId="77777777" w:rsidR="00FB0284" w:rsidRPr="000B5735" w:rsidRDefault="00FB0284" w:rsidP="00FB0284">
      <w:pPr>
        <w:pStyle w:val="Telobesedila2"/>
        <w:spacing w:line="23" w:lineRule="atLeast"/>
        <w:ind w:firstLine="78"/>
        <w:rPr>
          <w:rFonts w:cs="Arial"/>
          <w:sz w:val="20"/>
          <w:lang w:val="sl-SI"/>
        </w:rPr>
      </w:pPr>
      <w:r w:rsidRPr="000B5735">
        <w:rPr>
          <w:rFonts w:cs="Arial"/>
          <w:sz w:val="20"/>
          <w:lang w:val="sl-SI"/>
        </w:rPr>
        <w:t xml:space="preserve">izvedlo dobavo naslednje vrste </w:t>
      </w:r>
      <w:r>
        <w:rPr>
          <w:rFonts w:cs="Arial"/>
          <w:sz w:val="20"/>
          <w:lang w:val="sl-SI"/>
        </w:rPr>
        <w:t>električnih lokomotiv za vleko vlakov</w:t>
      </w:r>
      <w:r w:rsidRPr="000B5735">
        <w:rPr>
          <w:rFonts w:cs="Arial"/>
          <w:sz w:val="20"/>
          <w:lang w:val="sl-SI"/>
        </w:rPr>
        <w:t xml:space="preserve">: </w:t>
      </w:r>
    </w:p>
    <w:p w14:paraId="677D9054" w14:textId="77777777" w:rsidR="00FB0284" w:rsidRPr="000B5735" w:rsidRDefault="00FB0284" w:rsidP="00FB0284">
      <w:pPr>
        <w:spacing w:line="23" w:lineRule="atLeast"/>
        <w:jc w:val="both"/>
        <w:rPr>
          <w:rFonts w:cs="Arial"/>
          <w:bCs/>
        </w:rPr>
      </w:pPr>
      <w:r w:rsidRPr="000B5735">
        <w:rPr>
          <w:rFonts w:cs="Arial"/>
        </w:rPr>
        <w:t>....................................................................................................................</w:t>
      </w:r>
    </w:p>
    <w:p w14:paraId="5716CDD7" w14:textId="77777777" w:rsidR="00FB0284" w:rsidRPr="000B5735" w:rsidRDefault="00FB0284" w:rsidP="00FB0284">
      <w:pPr>
        <w:spacing w:line="23" w:lineRule="atLeast"/>
        <w:jc w:val="both"/>
        <w:rPr>
          <w:rFonts w:cs="Arial"/>
        </w:rPr>
      </w:pPr>
      <w:r w:rsidRPr="000B5735">
        <w:rPr>
          <w:rFonts w:cs="Arial"/>
          <w:bCs/>
        </w:rPr>
        <w:t>....................................................................................................................</w:t>
      </w:r>
    </w:p>
    <w:p w14:paraId="20E39D74" w14:textId="77777777" w:rsidR="00FB0284" w:rsidRPr="000B5735" w:rsidRDefault="00FB0284" w:rsidP="00FB0284">
      <w:pPr>
        <w:pStyle w:val="Telobesedila2"/>
        <w:spacing w:line="23" w:lineRule="atLeast"/>
        <w:ind w:firstLine="78"/>
        <w:rPr>
          <w:rFonts w:cs="Arial"/>
          <w:sz w:val="20"/>
          <w:lang w:val="sl-SI"/>
        </w:rPr>
      </w:pPr>
    </w:p>
    <w:p w14:paraId="571C37A4" w14:textId="77777777" w:rsidR="00FB0284" w:rsidRPr="000B5735" w:rsidRDefault="00FB0284" w:rsidP="00FB0284">
      <w:pPr>
        <w:tabs>
          <w:tab w:val="right" w:leader="underscore" w:pos="9072"/>
        </w:tabs>
        <w:spacing w:line="23" w:lineRule="atLeast"/>
        <w:jc w:val="both"/>
        <w:rPr>
          <w:rFonts w:cs="Arial"/>
        </w:rPr>
      </w:pPr>
      <w:r w:rsidRPr="000B5735">
        <w:rPr>
          <w:rFonts w:cs="Arial"/>
        </w:rPr>
        <w:t xml:space="preserve">po pogodbi štev. ............................................z dne …………………......................................... </w:t>
      </w:r>
    </w:p>
    <w:p w14:paraId="708F79DF" w14:textId="77777777" w:rsidR="00FB0284" w:rsidRPr="000B5735" w:rsidRDefault="00FB0284" w:rsidP="00FB0284">
      <w:pPr>
        <w:tabs>
          <w:tab w:val="right" w:leader="underscore" w:pos="9072"/>
        </w:tabs>
        <w:spacing w:line="23" w:lineRule="atLeast"/>
        <w:jc w:val="both"/>
        <w:rPr>
          <w:rFonts w:cs="Arial"/>
        </w:rPr>
      </w:pPr>
    </w:p>
    <w:p w14:paraId="4B436469" w14:textId="77777777" w:rsidR="00FB0284" w:rsidRPr="000B5735" w:rsidRDefault="00FB0284" w:rsidP="00FB0284">
      <w:pPr>
        <w:tabs>
          <w:tab w:val="right" w:leader="underscore" w:pos="9072"/>
        </w:tabs>
        <w:spacing w:line="23" w:lineRule="atLeast"/>
        <w:jc w:val="both"/>
        <w:rPr>
          <w:rFonts w:cs="Arial"/>
        </w:rPr>
      </w:pPr>
      <w:r w:rsidRPr="000B5735">
        <w:rPr>
          <w:rFonts w:cs="Arial"/>
        </w:rPr>
        <w:t xml:space="preserve">število dobavljenih </w:t>
      </w:r>
      <w:r>
        <w:rPr>
          <w:rFonts w:cs="Arial"/>
        </w:rPr>
        <w:t>električnih lokomotiv za vleko vlakov</w:t>
      </w:r>
      <w:r w:rsidRPr="000B5735">
        <w:rPr>
          <w:rFonts w:cs="Arial"/>
        </w:rPr>
        <w:t xml:space="preserve"> ……………………………………………………</w:t>
      </w:r>
    </w:p>
    <w:p w14:paraId="736FE87B" w14:textId="77777777" w:rsidR="00FB0284" w:rsidRPr="000B5735" w:rsidRDefault="00FB0284" w:rsidP="00FB0284">
      <w:pPr>
        <w:tabs>
          <w:tab w:val="right" w:leader="underscore" w:pos="9072"/>
        </w:tabs>
        <w:spacing w:line="23" w:lineRule="atLeast"/>
        <w:jc w:val="both"/>
        <w:rPr>
          <w:rFonts w:cs="Arial"/>
        </w:rPr>
      </w:pPr>
    </w:p>
    <w:p w14:paraId="2736BCCF" w14:textId="77777777" w:rsidR="00FB0284" w:rsidRPr="000B5735" w:rsidRDefault="00FB0284" w:rsidP="00FB0284">
      <w:pPr>
        <w:tabs>
          <w:tab w:val="right" w:leader="underscore" w:pos="9072"/>
        </w:tabs>
        <w:spacing w:line="23" w:lineRule="atLeast"/>
        <w:rPr>
          <w:rFonts w:cs="Arial"/>
        </w:rPr>
      </w:pPr>
      <w:r w:rsidRPr="000B5735">
        <w:rPr>
          <w:rFonts w:cs="Arial"/>
        </w:rPr>
        <w:t>naziv projekta/naročila: …………………………………………………………………………………….</w:t>
      </w:r>
    </w:p>
    <w:p w14:paraId="79F60A11" w14:textId="77777777" w:rsidR="00FB0284" w:rsidRPr="000B5735" w:rsidRDefault="00FB0284" w:rsidP="00FB0284">
      <w:pPr>
        <w:tabs>
          <w:tab w:val="right" w:leader="underscore" w:pos="9072"/>
        </w:tabs>
        <w:spacing w:line="23" w:lineRule="atLeast"/>
        <w:jc w:val="both"/>
        <w:rPr>
          <w:rFonts w:cs="Arial"/>
        </w:rPr>
      </w:pPr>
    </w:p>
    <w:p w14:paraId="6EED2935" w14:textId="77777777" w:rsidR="00FB0284" w:rsidRPr="000B5735" w:rsidRDefault="00FB0284" w:rsidP="00FB0284">
      <w:pPr>
        <w:tabs>
          <w:tab w:val="right" w:leader="underscore" w:pos="9072"/>
        </w:tabs>
        <w:spacing w:line="23" w:lineRule="atLeast"/>
        <w:jc w:val="both"/>
        <w:rPr>
          <w:rFonts w:cs="Arial"/>
        </w:rPr>
      </w:pPr>
      <w:r w:rsidRPr="000B5735">
        <w:rPr>
          <w:rFonts w:cs="Arial"/>
        </w:rPr>
        <w:t xml:space="preserve">v obdobju ............................., oziroma od ........................... do ................................................ </w:t>
      </w:r>
    </w:p>
    <w:p w14:paraId="1B52B9FC" w14:textId="77777777" w:rsidR="00FB0284" w:rsidRPr="000B5735" w:rsidRDefault="00FB0284" w:rsidP="00FB0284">
      <w:pPr>
        <w:tabs>
          <w:tab w:val="right" w:leader="underscore" w:pos="9072"/>
        </w:tabs>
        <w:spacing w:line="23" w:lineRule="atLeast"/>
        <w:jc w:val="both"/>
        <w:rPr>
          <w:rFonts w:cs="Arial"/>
        </w:rPr>
      </w:pPr>
    </w:p>
    <w:p w14:paraId="4FB5C965" w14:textId="77777777" w:rsidR="00FB0284" w:rsidRPr="000B5735" w:rsidRDefault="00FB0284" w:rsidP="00FB0284">
      <w:pPr>
        <w:spacing w:line="23" w:lineRule="atLeast"/>
        <w:jc w:val="both"/>
        <w:rPr>
          <w:rFonts w:cs="Arial"/>
          <w:bCs/>
        </w:rPr>
      </w:pPr>
    </w:p>
    <w:p w14:paraId="0BFC0129" w14:textId="77777777" w:rsidR="00FB0284" w:rsidRPr="000B5735" w:rsidRDefault="00FB0284" w:rsidP="00FB0284">
      <w:pPr>
        <w:spacing w:line="23" w:lineRule="atLeast"/>
        <w:jc w:val="both"/>
        <w:rPr>
          <w:rFonts w:cs="Arial"/>
          <w:bCs/>
        </w:rPr>
      </w:pPr>
      <w:r w:rsidRPr="000B5735">
        <w:rPr>
          <w:rFonts w:cs="Arial"/>
          <w:bCs/>
        </w:rPr>
        <w:t xml:space="preserve">Izdelava in dobava je bila opravljena strokovno, v roku in v skladu z določili pogodbe. </w:t>
      </w:r>
      <w:proofErr w:type="spellStart"/>
      <w:r>
        <w:rPr>
          <w:rFonts w:cs="Arial"/>
          <w:bCs/>
        </w:rPr>
        <w:t>E</w:t>
      </w:r>
      <w:r>
        <w:rPr>
          <w:rFonts w:cs="Arial"/>
        </w:rPr>
        <w:t>lektričnie</w:t>
      </w:r>
      <w:proofErr w:type="spellEnd"/>
      <w:r>
        <w:rPr>
          <w:rFonts w:cs="Arial"/>
        </w:rPr>
        <w:t xml:space="preserve"> lokomotive za vleko vlakov</w:t>
      </w:r>
      <w:r w:rsidRPr="000B5735">
        <w:rPr>
          <w:rFonts w:cs="Arial"/>
          <w:bCs/>
        </w:rPr>
        <w:t xml:space="preserve"> so bile prevzete in obratujejo.</w:t>
      </w:r>
    </w:p>
    <w:p w14:paraId="5DC530B9" w14:textId="77777777" w:rsidR="00FB0284" w:rsidRPr="000B5735" w:rsidRDefault="00FB0284" w:rsidP="00FB0284">
      <w:pPr>
        <w:spacing w:line="23" w:lineRule="atLeast"/>
        <w:jc w:val="both"/>
        <w:rPr>
          <w:rFonts w:cs="Arial"/>
          <w:bCs/>
        </w:rPr>
      </w:pPr>
    </w:p>
    <w:p w14:paraId="70EB1733" w14:textId="77777777" w:rsidR="00FB0284" w:rsidRPr="000B5735" w:rsidRDefault="00FB0284" w:rsidP="00FB0284">
      <w:pPr>
        <w:spacing w:line="23" w:lineRule="atLeast"/>
        <w:rPr>
          <w:rFonts w:cs="Arial"/>
          <w:bCs/>
        </w:rPr>
      </w:pPr>
    </w:p>
    <w:p w14:paraId="05E5F23F" w14:textId="77777777" w:rsidR="00FB0284" w:rsidRPr="000B5735" w:rsidRDefault="00FB0284" w:rsidP="00FB0284">
      <w:pPr>
        <w:spacing w:line="23" w:lineRule="atLeast"/>
        <w:rPr>
          <w:rFonts w:cs="Arial"/>
          <w:bCs/>
        </w:rPr>
      </w:pPr>
    </w:p>
    <w:p w14:paraId="618B11F5" w14:textId="77777777" w:rsidR="00FB0284" w:rsidRPr="000B5735" w:rsidRDefault="00FB0284" w:rsidP="00FB0284">
      <w:pPr>
        <w:spacing w:line="23" w:lineRule="atLeast"/>
        <w:rPr>
          <w:rFonts w:cs="Arial"/>
          <w:bCs/>
        </w:rPr>
      </w:pPr>
    </w:p>
    <w:p w14:paraId="2F3CD140" w14:textId="77777777" w:rsidR="00FB0284" w:rsidRPr="000B5735" w:rsidRDefault="00FB0284" w:rsidP="00FB0284">
      <w:pPr>
        <w:spacing w:line="23" w:lineRule="atLeast"/>
        <w:ind w:firstLine="284"/>
        <w:rPr>
          <w:rFonts w:cs="Arial"/>
        </w:rPr>
      </w:pPr>
    </w:p>
    <w:p w14:paraId="4B3457A5" w14:textId="77777777" w:rsidR="00FB0284" w:rsidRPr="000B5735" w:rsidRDefault="00FB0284" w:rsidP="00FB0284">
      <w:pPr>
        <w:spacing w:line="23" w:lineRule="atLeast"/>
        <w:ind w:firstLine="284"/>
        <w:rPr>
          <w:rFonts w:cs="Arial"/>
        </w:rPr>
      </w:pPr>
    </w:p>
    <w:p w14:paraId="32133527" w14:textId="77777777" w:rsidR="00FB0284" w:rsidRPr="000B5735" w:rsidRDefault="00FB0284" w:rsidP="00FB0284">
      <w:pPr>
        <w:spacing w:line="23" w:lineRule="atLeast"/>
        <w:ind w:firstLine="284"/>
        <w:rPr>
          <w:rFonts w:cs="Arial"/>
        </w:rPr>
      </w:pPr>
    </w:p>
    <w:p w14:paraId="25EAD556" w14:textId="77777777" w:rsidR="00FB0284" w:rsidRPr="000B5735" w:rsidRDefault="00FB0284" w:rsidP="00FB0284">
      <w:pPr>
        <w:spacing w:line="23" w:lineRule="atLeast"/>
        <w:ind w:firstLine="284"/>
        <w:rPr>
          <w:rFonts w:cs="Arial"/>
        </w:rPr>
      </w:pPr>
      <w:r w:rsidRPr="000B5735">
        <w:rPr>
          <w:rFonts w:cs="Arial"/>
        </w:rPr>
        <w:t>Kraj in datum:</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Žig:</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Podpis potrjevalca reference:</w:t>
      </w:r>
    </w:p>
    <w:p w14:paraId="3D07189D" w14:textId="77777777" w:rsidR="00FB0284" w:rsidRPr="000B5735" w:rsidRDefault="00FB0284" w:rsidP="00FB0284">
      <w:pPr>
        <w:spacing w:line="23" w:lineRule="atLeast"/>
        <w:ind w:left="6372"/>
        <w:jc w:val="center"/>
        <w:rPr>
          <w:rFonts w:cs="Arial"/>
        </w:rPr>
      </w:pPr>
    </w:p>
    <w:p w14:paraId="544806BE" w14:textId="77777777" w:rsidR="00FB0284" w:rsidRPr="000B5735" w:rsidRDefault="00FB0284" w:rsidP="00FB0284">
      <w:pPr>
        <w:spacing w:line="23" w:lineRule="atLeast"/>
        <w:ind w:firstLine="284"/>
        <w:rPr>
          <w:rFonts w:cs="Arial"/>
        </w:rPr>
      </w:pPr>
      <w:r w:rsidRPr="000B5735">
        <w:rPr>
          <w:rFonts w:cs="Arial"/>
        </w:rPr>
        <w:t>___________________</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______________</w:t>
      </w:r>
    </w:p>
    <w:p w14:paraId="6A377A57" w14:textId="77777777" w:rsidR="00FB0284" w:rsidRPr="000B5735" w:rsidRDefault="00FB0284" w:rsidP="00FB0284">
      <w:pPr>
        <w:spacing w:line="23" w:lineRule="atLeast"/>
        <w:ind w:firstLine="284"/>
        <w:rPr>
          <w:rFonts w:cs="Arial"/>
        </w:rPr>
      </w:pPr>
    </w:p>
    <w:p w14:paraId="6D5D5B35" w14:textId="77777777" w:rsidR="00FB0284" w:rsidRPr="000B5735" w:rsidRDefault="00FB0284" w:rsidP="00FB0284">
      <w:pPr>
        <w:spacing w:line="23" w:lineRule="atLeast"/>
        <w:ind w:firstLine="284"/>
        <w:rPr>
          <w:rFonts w:cs="Arial"/>
        </w:rPr>
      </w:pPr>
    </w:p>
    <w:p w14:paraId="3180E6E8" w14:textId="77777777" w:rsidR="005D1F9A" w:rsidRPr="00B51D6F" w:rsidRDefault="00FB0284" w:rsidP="00FB0284">
      <w:pPr>
        <w:pStyle w:val="Naslov2"/>
        <w:spacing w:line="23" w:lineRule="atLeast"/>
        <w:ind w:left="0" w:firstLine="0"/>
        <w:rPr>
          <w:rFonts w:ascii="Times New Roman" w:hAnsi="Times New Roman"/>
          <w:i/>
          <w:sz w:val="24"/>
          <w:szCs w:val="24"/>
          <w:lang w:val="sl-SI"/>
        </w:rPr>
      </w:pPr>
      <w:bookmarkStart w:id="311" w:name="_Toc141980011"/>
      <w:bookmarkStart w:id="312" w:name="_Toc141980548"/>
      <w:bookmarkStart w:id="313" w:name="_Toc157073826"/>
      <w:bookmarkStart w:id="314" w:name="_Toc191295969"/>
      <w:bookmarkStart w:id="315" w:name="_Toc193190225"/>
      <w:bookmarkStart w:id="316" w:name="_Toc193884681"/>
      <w:bookmarkStart w:id="317" w:name="_Toc193896862"/>
      <w:r w:rsidRPr="000D3B35">
        <w:rPr>
          <w:rFonts w:cs="Arial"/>
          <w:lang w:val="pl-PL"/>
        </w:rPr>
        <w:t>Obrazec se kopira, izpolni in podpiše za vse projekte/naročila ponudnika, vseh partnerjev v skupnem nastopu in vseh podizvajalcev.</w:t>
      </w:r>
      <w:bookmarkEnd w:id="311"/>
      <w:bookmarkEnd w:id="312"/>
      <w:bookmarkEnd w:id="313"/>
      <w:bookmarkEnd w:id="314"/>
      <w:bookmarkEnd w:id="315"/>
      <w:bookmarkEnd w:id="316"/>
      <w:bookmarkEnd w:id="317"/>
      <w:r w:rsidRPr="000D3B35">
        <w:rPr>
          <w:rFonts w:cs="Arial"/>
          <w:lang w:val="pl-PL"/>
        </w:rPr>
        <w:br w:type="page"/>
      </w:r>
    </w:p>
    <w:p w14:paraId="3927266D" w14:textId="77777777" w:rsidR="0039133B" w:rsidRPr="000F1517" w:rsidRDefault="0039133B" w:rsidP="0039133B">
      <w:pPr>
        <w:pStyle w:val="Naslov2"/>
        <w:spacing w:line="23" w:lineRule="atLeast"/>
        <w:ind w:hanging="1276"/>
        <w:rPr>
          <w:rFonts w:cs="Arial"/>
          <w:bCs/>
          <w:kern w:val="32"/>
          <w:lang w:val="sl-SI"/>
        </w:rPr>
      </w:pPr>
      <w:bookmarkStart w:id="318" w:name="_Toc193896863"/>
      <w:r w:rsidRPr="000F1517">
        <w:rPr>
          <w:rFonts w:cs="Arial"/>
          <w:lang w:val="sl-SI"/>
        </w:rPr>
        <w:lastRenderedPageBreak/>
        <w:t xml:space="preserve">Razpisni obrazec št. </w:t>
      </w:r>
      <w:r w:rsidR="00410A5C">
        <w:rPr>
          <w:rFonts w:cs="Arial"/>
          <w:lang w:val="sl-SI"/>
        </w:rPr>
        <w:t>5</w:t>
      </w:r>
      <w:r w:rsidRPr="000F1517">
        <w:rPr>
          <w:rFonts w:cs="Arial"/>
          <w:lang w:val="sl-SI"/>
        </w:rPr>
        <w:t xml:space="preserve"> - IZJAVA O UPOŠTEVANJU PREDPISOV</w:t>
      </w:r>
      <w:bookmarkEnd w:id="318"/>
    </w:p>
    <w:p w14:paraId="2DF9FCC4" w14:textId="77777777" w:rsidR="00B24C7E" w:rsidRDefault="00B24C7E" w:rsidP="00087FE8">
      <w:pPr>
        <w:spacing w:line="23" w:lineRule="atLeast"/>
        <w:ind w:firstLine="284"/>
        <w:rPr>
          <w:rFonts w:cs="Arial"/>
        </w:rPr>
      </w:pPr>
    </w:p>
    <w:p w14:paraId="6A62A485" w14:textId="77777777" w:rsidR="003D0570" w:rsidRDefault="003D0570" w:rsidP="00087FE8">
      <w:pPr>
        <w:spacing w:line="23" w:lineRule="atLeast"/>
        <w:ind w:firstLine="284"/>
        <w:rPr>
          <w:rFonts w:cs="Arial"/>
        </w:rPr>
      </w:pPr>
    </w:p>
    <w:p w14:paraId="654E80CB" w14:textId="77777777" w:rsidR="003D0570" w:rsidRDefault="003D0570" w:rsidP="00087FE8">
      <w:pPr>
        <w:spacing w:line="23" w:lineRule="atLeast"/>
        <w:ind w:firstLine="284"/>
        <w:rPr>
          <w:rFonts w:cs="Arial"/>
        </w:rPr>
      </w:pPr>
    </w:p>
    <w:p w14:paraId="0FAFDCF7" w14:textId="77777777" w:rsidR="003D0570" w:rsidRPr="000F1517" w:rsidRDefault="003D0570" w:rsidP="00087FE8">
      <w:pPr>
        <w:spacing w:line="23" w:lineRule="atLeast"/>
        <w:ind w:firstLine="284"/>
        <w:rPr>
          <w:rFonts w:cs="Arial"/>
        </w:rPr>
      </w:pPr>
    </w:p>
    <w:p w14:paraId="68BCB4D0" w14:textId="77777777" w:rsidR="00410A5C" w:rsidRPr="00E23DD3" w:rsidRDefault="00410A5C" w:rsidP="00410A5C">
      <w:pPr>
        <w:autoSpaceDE w:val="0"/>
        <w:autoSpaceDN w:val="0"/>
        <w:adjustRightInd w:val="0"/>
        <w:jc w:val="center"/>
        <w:rPr>
          <w:rFonts w:cs="Arial"/>
          <w:b/>
          <w:iCs/>
        </w:rPr>
      </w:pPr>
      <w:r w:rsidRPr="0080599F">
        <w:rPr>
          <w:rFonts w:cs="Arial"/>
          <w:b/>
          <w:iCs/>
        </w:rPr>
        <w:t xml:space="preserve">Javno naročilo: </w:t>
      </w:r>
      <w:r w:rsidRPr="00A559DD">
        <w:rPr>
          <w:rFonts w:cs="Arial"/>
          <w:b/>
        </w:rPr>
        <w:t>Nakup 4 (štirih) novih električnih lokomotiv za potrebe SŽ-Potniški promet, d.o.o.</w:t>
      </w:r>
    </w:p>
    <w:p w14:paraId="2A717B89" w14:textId="77777777" w:rsidR="0044641E" w:rsidRPr="000F1517" w:rsidRDefault="0044641E" w:rsidP="00087FE8">
      <w:pPr>
        <w:spacing w:line="23" w:lineRule="atLeast"/>
        <w:rPr>
          <w:rFonts w:cs="Arial"/>
        </w:rPr>
      </w:pPr>
    </w:p>
    <w:p w14:paraId="5E9D06CB" w14:textId="77777777" w:rsidR="00402E6F" w:rsidRPr="000F1517" w:rsidRDefault="00C0577E" w:rsidP="00087FE8">
      <w:pPr>
        <w:spacing w:line="23" w:lineRule="atLeast"/>
        <w:jc w:val="both"/>
        <w:rPr>
          <w:rFonts w:cs="Arial"/>
        </w:rPr>
      </w:pPr>
      <w:r w:rsidRPr="000F1517">
        <w:rPr>
          <w:rFonts w:cs="Arial"/>
        </w:rPr>
        <w:t>Vodilni</w:t>
      </w:r>
      <w:r w:rsidR="00EC0A93" w:rsidRPr="000F1517">
        <w:rPr>
          <w:rFonts w:cs="Arial"/>
        </w:rPr>
        <w:t xml:space="preserve"> </w:t>
      </w:r>
      <w:r w:rsidR="001A67E4" w:rsidRPr="000F1517">
        <w:rPr>
          <w:rFonts w:cs="Arial"/>
        </w:rPr>
        <w:t xml:space="preserve">partner </w:t>
      </w:r>
      <w:r w:rsidR="00402E6F" w:rsidRPr="000F1517">
        <w:rPr>
          <w:rFonts w:cs="Arial"/>
        </w:rPr>
        <w:t>(v primeru skupne izvedbe javnega naročila):</w:t>
      </w:r>
    </w:p>
    <w:p w14:paraId="491A7349" w14:textId="77777777" w:rsidR="00B623D2" w:rsidRPr="000F1517" w:rsidRDefault="00B623D2" w:rsidP="00087FE8">
      <w:pPr>
        <w:spacing w:line="23" w:lineRule="atLeast"/>
        <w:jc w:val="both"/>
        <w:rPr>
          <w:rFonts w:cs="Arial"/>
        </w:rPr>
      </w:pPr>
    </w:p>
    <w:p w14:paraId="16C593AF" w14:textId="77777777" w:rsidR="00402E6F" w:rsidRPr="000F1517" w:rsidRDefault="00402E6F" w:rsidP="00087FE8">
      <w:pPr>
        <w:spacing w:line="23" w:lineRule="atLeast"/>
        <w:jc w:val="both"/>
        <w:rPr>
          <w:rFonts w:cs="Arial"/>
        </w:rPr>
      </w:pPr>
      <w:r w:rsidRPr="000F1517">
        <w:rPr>
          <w:rFonts w:cs="Arial"/>
        </w:rPr>
        <w:t>_________________________________________________________</w:t>
      </w:r>
    </w:p>
    <w:p w14:paraId="34BF6416" w14:textId="77777777" w:rsidR="0044641E" w:rsidRPr="000F1517" w:rsidRDefault="0044641E" w:rsidP="00087FE8">
      <w:pPr>
        <w:spacing w:line="23" w:lineRule="atLeast"/>
        <w:jc w:val="both"/>
        <w:rPr>
          <w:rFonts w:cs="Arial"/>
        </w:rPr>
      </w:pPr>
    </w:p>
    <w:p w14:paraId="2D6F6CB8" w14:textId="77777777" w:rsidR="00402E6F" w:rsidRPr="000F1517" w:rsidRDefault="00402E6F" w:rsidP="00087FE8">
      <w:pPr>
        <w:spacing w:line="23" w:lineRule="atLeast"/>
        <w:jc w:val="both"/>
        <w:rPr>
          <w:rFonts w:cs="Arial"/>
        </w:rPr>
      </w:pPr>
    </w:p>
    <w:p w14:paraId="26AAA8AF" w14:textId="77777777" w:rsidR="00402E6F" w:rsidRPr="000F1517" w:rsidRDefault="00402E6F" w:rsidP="00087FE8">
      <w:pPr>
        <w:spacing w:line="23" w:lineRule="atLeast"/>
        <w:jc w:val="center"/>
        <w:rPr>
          <w:rFonts w:cs="Arial"/>
          <w:b/>
        </w:rPr>
      </w:pPr>
    </w:p>
    <w:p w14:paraId="7C16133E" w14:textId="77777777" w:rsidR="00402E6F" w:rsidRPr="000F1517" w:rsidRDefault="00402E6F" w:rsidP="00087FE8">
      <w:pPr>
        <w:spacing w:line="23" w:lineRule="atLeast"/>
        <w:jc w:val="center"/>
        <w:rPr>
          <w:rFonts w:cs="Arial"/>
          <w:b/>
        </w:rPr>
      </w:pPr>
    </w:p>
    <w:p w14:paraId="75ED3146" w14:textId="77777777" w:rsidR="00402E6F" w:rsidRPr="000F1517" w:rsidRDefault="00402E6F" w:rsidP="00087FE8">
      <w:pPr>
        <w:spacing w:line="23" w:lineRule="atLeast"/>
        <w:jc w:val="center"/>
        <w:rPr>
          <w:rFonts w:cs="Arial"/>
          <w:b/>
        </w:rPr>
      </w:pPr>
    </w:p>
    <w:p w14:paraId="27883F18" w14:textId="77777777" w:rsidR="00402E6F" w:rsidRPr="000F1517" w:rsidRDefault="00402E6F" w:rsidP="00087FE8">
      <w:pPr>
        <w:spacing w:line="23" w:lineRule="atLeast"/>
        <w:jc w:val="center"/>
        <w:rPr>
          <w:rFonts w:cs="Arial"/>
          <w:b/>
        </w:rPr>
      </w:pPr>
      <w:r w:rsidRPr="000F1517">
        <w:rPr>
          <w:rFonts w:cs="Arial"/>
          <w:b/>
        </w:rPr>
        <w:t>IZJAVA</w:t>
      </w:r>
    </w:p>
    <w:p w14:paraId="30E94E84" w14:textId="77777777" w:rsidR="00402E6F" w:rsidRPr="000F1517" w:rsidRDefault="00402E6F" w:rsidP="00087FE8">
      <w:pPr>
        <w:spacing w:line="23" w:lineRule="atLeast"/>
        <w:jc w:val="both"/>
        <w:rPr>
          <w:rFonts w:cs="Arial"/>
        </w:rPr>
      </w:pPr>
    </w:p>
    <w:p w14:paraId="0175ECC8" w14:textId="77777777" w:rsidR="00402E6F" w:rsidRPr="000F1517" w:rsidRDefault="00402E6F" w:rsidP="00087FE8">
      <w:pPr>
        <w:spacing w:line="23" w:lineRule="atLeast"/>
        <w:jc w:val="both"/>
        <w:rPr>
          <w:rFonts w:cs="Arial"/>
        </w:rPr>
      </w:pPr>
    </w:p>
    <w:p w14:paraId="24096B6E" w14:textId="77777777" w:rsidR="00CA59FC" w:rsidRPr="000F1517" w:rsidRDefault="00CA59FC" w:rsidP="00087FE8">
      <w:pPr>
        <w:spacing w:line="23" w:lineRule="atLeast"/>
        <w:jc w:val="both"/>
        <w:rPr>
          <w:rFonts w:cs="Arial"/>
        </w:rPr>
      </w:pPr>
    </w:p>
    <w:p w14:paraId="186B2C56" w14:textId="77777777" w:rsidR="00402E6F" w:rsidRPr="000F1517" w:rsidRDefault="00402E6F" w:rsidP="00087FE8">
      <w:pPr>
        <w:spacing w:line="23" w:lineRule="atLeast"/>
        <w:jc w:val="both"/>
        <w:rPr>
          <w:rFonts w:cs="Arial"/>
        </w:rPr>
      </w:pPr>
    </w:p>
    <w:p w14:paraId="6290A842" w14:textId="77777777" w:rsidR="00402E6F" w:rsidRPr="000F1517" w:rsidRDefault="00402E6F" w:rsidP="00087FE8">
      <w:pPr>
        <w:spacing w:before="120" w:line="23" w:lineRule="atLeast"/>
        <w:jc w:val="both"/>
        <w:rPr>
          <w:rFonts w:cs="Arial"/>
        </w:rPr>
      </w:pPr>
      <w:r w:rsidRPr="000F1517">
        <w:rPr>
          <w:rFonts w:cs="Arial"/>
        </w:rPr>
        <w:t>Izjavljamo,</w:t>
      </w:r>
    </w:p>
    <w:p w14:paraId="6293D955" w14:textId="77777777" w:rsidR="00873DF7" w:rsidRPr="0011098E" w:rsidRDefault="00873DF7" w:rsidP="00873DF7">
      <w:pPr>
        <w:numPr>
          <w:ilvl w:val="0"/>
          <w:numId w:val="8"/>
        </w:numPr>
        <w:spacing w:before="120" w:line="23" w:lineRule="atLeast"/>
        <w:jc w:val="both"/>
        <w:rPr>
          <w:rFonts w:cs="Arial"/>
        </w:rPr>
      </w:pPr>
      <w:r w:rsidRPr="000B5735">
        <w:rPr>
          <w:rFonts w:cs="Arial"/>
        </w:rPr>
        <w:t xml:space="preserve">da smo seznanjeni z vsebino razpisne dokumentacije in predpisi s področja razpisa </w:t>
      </w:r>
      <w:r w:rsidRPr="0011098E">
        <w:rPr>
          <w:rFonts w:cs="Arial"/>
        </w:rPr>
        <w:t>veljavnimi v Republiki Sloveniji</w:t>
      </w:r>
      <w:r w:rsidR="009E3611" w:rsidRPr="0011098E">
        <w:rPr>
          <w:rFonts w:cs="Arial"/>
        </w:rPr>
        <w:t xml:space="preserve"> in </w:t>
      </w:r>
      <w:r w:rsidR="00022EA2" w:rsidRPr="0011098E">
        <w:rPr>
          <w:rFonts w:cs="Arial"/>
        </w:rPr>
        <w:t>državah za katere se pridobiva obratovalno dovoljenje</w:t>
      </w:r>
      <w:r w:rsidR="00D66535" w:rsidRPr="0011098E">
        <w:rPr>
          <w:rFonts w:cs="Arial"/>
        </w:rPr>
        <w:t>.</w:t>
      </w:r>
    </w:p>
    <w:p w14:paraId="5D0582DF" w14:textId="77777777" w:rsidR="00873DF7" w:rsidRPr="000B5735" w:rsidRDefault="00873DF7" w:rsidP="00873DF7">
      <w:pPr>
        <w:numPr>
          <w:ilvl w:val="0"/>
          <w:numId w:val="8"/>
        </w:numPr>
        <w:spacing w:before="120" w:line="23" w:lineRule="atLeast"/>
        <w:jc w:val="both"/>
        <w:rPr>
          <w:rFonts w:cs="Arial"/>
        </w:rPr>
      </w:pPr>
      <w:r w:rsidRPr="000B5735">
        <w:rPr>
          <w:rFonts w:cs="Arial"/>
        </w:rPr>
        <w:t>da bomo upoštevali vse predpise, ki se nanašajo na varnost in urejenost železniškega prometa v Sloveniji in EU,</w:t>
      </w:r>
    </w:p>
    <w:p w14:paraId="377A7B8E" w14:textId="77777777" w:rsidR="00873DF7" w:rsidRPr="000B5735" w:rsidRDefault="00873DF7" w:rsidP="00873DF7">
      <w:pPr>
        <w:numPr>
          <w:ilvl w:val="0"/>
          <w:numId w:val="8"/>
        </w:numPr>
        <w:spacing w:before="120" w:line="23" w:lineRule="atLeast"/>
        <w:jc w:val="both"/>
        <w:rPr>
          <w:rFonts w:cs="Arial"/>
        </w:rPr>
      </w:pPr>
      <w:r w:rsidRPr="000B5735">
        <w:rPr>
          <w:rFonts w:cs="Arial"/>
        </w:rPr>
        <w:t>da bodo delavci z njimi seznanjeni,</w:t>
      </w:r>
    </w:p>
    <w:p w14:paraId="70E2C88E" w14:textId="77777777" w:rsidR="00873DF7" w:rsidRPr="000B5735" w:rsidRDefault="00873DF7" w:rsidP="00873DF7">
      <w:pPr>
        <w:numPr>
          <w:ilvl w:val="0"/>
          <w:numId w:val="8"/>
        </w:numPr>
        <w:spacing w:before="120" w:line="23" w:lineRule="atLeast"/>
        <w:jc w:val="both"/>
        <w:rPr>
          <w:rFonts w:cs="Arial"/>
        </w:rPr>
      </w:pPr>
      <w:r w:rsidRPr="000B5735">
        <w:rPr>
          <w:rFonts w:cs="Arial"/>
        </w:rPr>
        <w:t>da odgovarjamo za vso škodo, ki bi morebiti nastala zaradi neupoštevanja predpisov.</w:t>
      </w:r>
    </w:p>
    <w:p w14:paraId="4734E4D9" w14:textId="77777777" w:rsidR="00402E6F" w:rsidRPr="000F1517" w:rsidRDefault="00402E6F" w:rsidP="00873DF7">
      <w:pPr>
        <w:spacing w:before="120" w:line="23" w:lineRule="atLeast"/>
        <w:ind w:left="720"/>
        <w:jc w:val="both"/>
        <w:rPr>
          <w:rFonts w:cs="Arial"/>
        </w:rPr>
      </w:pPr>
    </w:p>
    <w:p w14:paraId="533C3D03" w14:textId="77777777" w:rsidR="0044641E" w:rsidRPr="000F1517" w:rsidRDefault="0044641E" w:rsidP="00087FE8">
      <w:pPr>
        <w:spacing w:line="23" w:lineRule="atLeast"/>
        <w:jc w:val="both"/>
        <w:rPr>
          <w:rFonts w:cs="Arial"/>
        </w:rPr>
      </w:pPr>
    </w:p>
    <w:p w14:paraId="48FD704F" w14:textId="77777777" w:rsidR="0044641E" w:rsidRPr="000F1517" w:rsidRDefault="0044641E" w:rsidP="00087FE8">
      <w:pPr>
        <w:spacing w:line="23" w:lineRule="atLeast"/>
        <w:jc w:val="both"/>
        <w:rPr>
          <w:rFonts w:cs="Arial"/>
        </w:rPr>
      </w:pPr>
    </w:p>
    <w:p w14:paraId="3DCA66D5" w14:textId="77777777" w:rsidR="0044641E" w:rsidRPr="000F1517" w:rsidRDefault="0044641E" w:rsidP="00087FE8">
      <w:pPr>
        <w:spacing w:line="23" w:lineRule="atLeast"/>
        <w:jc w:val="both"/>
        <w:rPr>
          <w:rFonts w:cs="Arial"/>
        </w:rPr>
      </w:pPr>
    </w:p>
    <w:p w14:paraId="18D7D4F2" w14:textId="77777777" w:rsidR="0044641E" w:rsidRPr="000F1517" w:rsidRDefault="0044641E" w:rsidP="00087FE8">
      <w:pPr>
        <w:spacing w:line="23" w:lineRule="atLeast"/>
        <w:jc w:val="both"/>
        <w:rPr>
          <w:rFonts w:cs="Arial"/>
        </w:rPr>
      </w:pPr>
    </w:p>
    <w:p w14:paraId="2B10FA0B" w14:textId="77777777" w:rsidR="0044641E" w:rsidRPr="000F1517" w:rsidRDefault="0044641E" w:rsidP="00087FE8">
      <w:pPr>
        <w:spacing w:line="23" w:lineRule="atLeast"/>
        <w:jc w:val="both"/>
        <w:rPr>
          <w:rFonts w:cs="Arial"/>
        </w:rPr>
      </w:pPr>
    </w:p>
    <w:p w14:paraId="45553F54" w14:textId="77777777" w:rsidR="0044641E" w:rsidRPr="000F1517" w:rsidRDefault="0044641E" w:rsidP="00087FE8">
      <w:pPr>
        <w:spacing w:line="23" w:lineRule="atLeast"/>
        <w:jc w:val="both"/>
        <w:rPr>
          <w:rFonts w:cs="Arial"/>
        </w:rPr>
      </w:pPr>
    </w:p>
    <w:p w14:paraId="726B505B" w14:textId="77777777" w:rsidR="00402E6F" w:rsidRPr="000F1517" w:rsidRDefault="00402E6F" w:rsidP="00087FE8">
      <w:pPr>
        <w:spacing w:line="23" w:lineRule="atLeast"/>
        <w:jc w:val="both"/>
        <w:rPr>
          <w:rFonts w:cs="Arial"/>
        </w:rPr>
      </w:pPr>
    </w:p>
    <w:p w14:paraId="19F6A0E8" w14:textId="77777777" w:rsidR="00402E6F" w:rsidRPr="000F1517" w:rsidRDefault="00402E6F" w:rsidP="00087FE8">
      <w:pPr>
        <w:spacing w:line="23" w:lineRule="atLeast"/>
        <w:jc w:val="both"/>
        <w:rPr>
          <w:rFonts w:cs="Arial"/>
        </w:rPr>
      </w:pPr>
    </w:p>
    <w:p w14:paraId="2587A2D9" w14:textId="77777777" w:rsidR="00402E6F" w:rsidRPr="000F1517" w:rsidRDefault="00402E6F" w:rsidP="00087FE8">
      <w:pPr>
        <w:spacing w:line="23" w:lineRule="atLeast"/>
        <w:jc w:val="both"/>
        <w:rPr>
          <w:rFonts w:cs="Arial"/>
        </w:rPr>
      </w:pPr>
    </w:p>
    <w:p w14:paraId="5F7F2C02" w14:textId="77777777" w:rsidR="00402E6F" w:rsidRPr="000F1517" w:rsidRDefault="00402E6F" w:rsidP="00087FE8">
      <w:pPr>
        <w:spacing w:line="23" w:lineRule="atLeast"/>
        <w:jc w:val="both"/>
        <w:rPr>
          <w:rFonts w:cs="Arial"/>
        </w:rPr>
      </w:pPr>
    </w:p>
    <w:p w14:paraId="2CC82604" w14:textId="77777777" w:rsidR="00402E6F" w:rsidRPr="000F1517" w:rsidRDefault="00402E6F" w:rsidP="00087FE8">
      <w:pPr>
        <w:spacing w:line="23" w:lineRule="atLeast"/>
        <w:jc w:val="both"/>
        <w:rPr>
          <w:rFonts w:cs="Arial"/>
        </w:rPr>
      </w:pPr>
    </w:p>
    <w:p w14:paraId="15672067" w14:textId="77777777" w:rsidR="00402E6F" w:rsidRPr="000F1517" w:rsidRDefault="00402E6F" w:rsidP="00087FE8">
      <w:pPr>
        <w:spacing w:line="23" w:lineRule="atLeast"/>
        <w:jc w:val="both"/>
        <w:rPr>
          <w:rFonts w:cs="Arial"/>
        </w:rPr>
      </w:pPr>
    </w:p>
    <w:p w14:paraId="3052C4B1" w14:textId="77777777" w:rsidR="00402E6F" w:rsidRPr="000F1517" w:rsidRDefault="00402E6F" w:rsidP="00087FE8">
      <w:pPr>
        <w:spacing w:line="23" w:lineRule="atLeast"/>
        <w:jc w:val="both"/>
        <w:rPr>
          <w:rFonts w:cs="Arial"/>
        </w:rPr>
      </w:pPr>
    </w:p>
    <w:p w14:paraId="725099C2" w14:textId="77777777" w:rsidR="00402E6F" w:rsidRPr="000F1517" w:rsidRDefault="00402E6F" w:rsidP="00087FE8">
      <w:pPr>
        <w:spacing w:line="23" w:lineRule="atLeast"/>
        <w:jc w:val="both"/>
        <w:rPr>
          <w:rFonts w:cs="Arial"/>
        </w:rPr>
      </w:pPr>
    </w:p>
    <w:p w14:paraId="1927910E" w14:textId="77777777" w:rsidR="00402E6F" w:rsidRPr="000F1517" w:rsidRDefault="00402E6F" w:rsidP="00087FE8">
      <w:pPr>
        <w:spacing w:line="23" w:lineRule="atLeast"/>
        <w:jc w:val="both"/>
        <w:rPr>
          <w:rFonts w:cs="Arial"/>
        </w:rPr>
      </w:pPr>
    </w:p>
    <w:p w14:paraId="1DF47704" w14:textId="77777777" w:rsidR="00402E6F" w:rsidRPr="000F1517" w:rsidRDefault="00402E6F" w:rsidP="00087FE8">
      <w:pPr>
        <w:spacing w:line="23" w:lineRule="atLeast"/>
        <w:jc w:val="both"/>
        <w:rPr>
          <w:rFonts w:cs="Arial"/>
        </w:rPr>
      </w:pPr>
    </w:p>
    <w:p w14:paraId="46869F62" w14:textId="77777777" w:rsidR="00402E6F" w:rsidRPr="000F1517" w:rsidRDefault="00402E6F" w:rsidP="00087FE8">
      <w:pPr>
        <w:spacing w:line="23" w:lineRule="atLeast"/>
        <w:jc w:val="both"/>
        <w:rPr>
          <w:rFonts w:cs="Arial"/>
        </w:rPr>
      </w:pPr>
    </w:p>
    <w:p w14:paraId="359D3EA8" w14:textId="77777777" w:rsidR="00402E6F" w:rsidRPr="000F1517" w:rsidRDefault="00402E6F" w:rsidP="00D64118">
      <w:pPr>
        <w:spacing w:line="23" w:lineRule="atLeast"/>
        <w:ind w:firstLine="284"/>
        <w:rPr>
          <w:rFonts w:cs="Arial"/>
        </w:rPr>
      </w:pPr>
      <w:r w:rsidRPr="000F1517">
        <w:rPr>
          <w:rFonts w:cs="Arial"/>
        </w:rPr>
        <w:t>Kraj in datum:</w:t>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00D64118" w:rsidRPr="000F1517">
        <w:rPr>
          <w:rFonts w:cs="Arial"/>
        </w:rPr>
        <w:tab/>
      </w:r>
      <w:r w:rsidRPr="000F1517">
        <w:rPr>
          <w:rFonts w:cs="Arial"/>
        </w:rPr>
        <w:tab/>
      </w:r>
      <w:r w:rsidRPr="000F1517">
        <w:rPr>
          <w:rFonts w:cs="Arial"/>
        </w:rPr>
        <w:tab/>
      </w:r>
      <w:r w:rsidRPr="000F1517">
        <w:rPr>
          <w:rFonts w:cs="Arial"/>
        </w:rPr>
        <w:tab/>
        <w:t xml:space="preserve"> </w:t>
      </w:r>
      <w:r w:rsidRPr="000F1517">
        <w:rPr>
          <w:rFonts w:cs="Arial"/>
        </w:rPr>
        <w:tab/>
      </w:r>
      <w:r w:rsidRPr="000F1517">
        <w:rPr>
          <w:rFonts w:cs="Arial"/>
        </w:rPr>
        <w:tab/>
      </w:r>
      <w:r w:rsidRPr="000F1517">
        <w:rPr>
          <w:rFonts w:cs="Arial"/>
        </w:rPr>
        <w:tab/>
      </w:r>
      <w:r w:rsidRPr="000F1517">
        <w:rPr>
          <w:rFonts w:cs="Arial"/>
        </w:rPr>
        <w:tab/>
      </w:r>
      <w:r w:rsidRPr="000F1517">
        <w:rPr>
          <w:rFonts w:cs="Arial"/>
        </w:rPr>
        <w:tab/>
        <w:t>Podpis ponudnika:</w:t>
      </w:r>
    </w:p>
    <w:p w14:paraId="6C797484" w14:textId="77777777" w:rsidR="00402E6F" w:rsidRPr="000F1517" w:rsidRDefault="00402E6F" w:rsidP="00087FE8">
      <w:pPr>
        <w:spacing w:line="23" w:lineRule="atLeast"/>
        <w:ind w:left="6372"/>
        <w:jc w:val="center"/>
        <w:rPr>
          <w:rFonts w:cs="Arial"/>
        </w:rPr>
      </w:pPr>
    </w:p>
    <w:p w14:paraId="0A77E2B8" w14:textId="77777777" w:rsidR="0044641E" w:rsidRPr="000F1517" w:rsidRDefault="00402E6F" w:rsidP="00087FE8">
      <w:pPr>
        <w:spacing w:line="23" w:lineRule="atLeast"/>
        <w:ind w:firstLine="284"/>
        <w:jc w:val="both"/>
        <w:rPr>
          <w:rFonts w:cs="Arial"/>
        </w:rPr>
      </w:pPr>
      <w:r w:rsidRPr="000F1517">
        <w:rPr>
          <w:rFonts w:cs="Arial"/>
        </w:rPr>
        <w:t>__________</w:t>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t>______________</w:t>
      </w:r>
    </w:p>
    <w:p w14:paraId="34415C93" w14:textId="77777777" w:rsidR="00D64118" w:rsidRPr="00B51D6F" w:rsidRDefault="000672FD" w:rsidP="00D64118">
      <w:pPr>
        <w:pStyle w:val="Naslov2"/>
        <w:spacing w:line="23" w:lineRule="atLeast"/>
        <w:ind w:left="0" w:firstLine="0"/>
        <w:rPr>
          <w:rFonts w:ascii="Times New Roman" w:hAnsi="Times New Roman"/>
          <w:i/>
          <w:sz w:val="24"/>
          <w:szCs w:val="24"/>
          <w:lang w:val="sl-SI"/>
        </w:rPr>
      </w:pPr>
      <w:r w:rsidRPr="00B51D6F">
        <w:rPr>
          <w:rFonts w:ascii="Times New Roman" w:hAnsi="Times New Roman"/>
          <w:i/>
          <w:sz w:val="24"/>
          <w:szCs w:val="24"/>
          <w:lang w:val="sl-SI"/>
        </w:rPr>
        <w:br w:type="page"/>
      </w:r>
    </w:p>
    <w:p w14:paraId="4A8941ED" w14:textId="77777777" w:rsidR="00D6033C" w:rsidRPr="000F1517" w:rsidRDefault="00D6033C" w:rsidP="00D6033C">
      <w:pPr>
        <w:pStyle w:val="Naslov2"/>
        <w:spacing w:line="23" w:lineRule="atLeast"/>
        <w:ind w:left="2835" w:hanging="2835"/>
        <w:rPr>
          <w:rFonts w:cs="Arial"/>
          <w:lang w:val="sl-SI"/>
        </w:rPr>
      </w:pPr>
      <w:bookmarkStart w:id="319" w:name="_Toc528226880"/>
      <w:bookmarkStart w:id="320" w:name="_Toc193896864"/>
      <w:bookmarkStart w:id="321" w:name="_Toc206298293"/>
      <w:r w:rsidRPr="000F1517">
        <w:rPr>
          <w:rFonts w:cs="Arial"/>
          <w:lang w:val="sl-SI"/>
        </w:rPr>
        <w:lastRenderedPageBreak/>
        <w:t xml:space="preserve">Razpisni obrazec št. </w:t>
      </w:r>
      <w:r w:rsidR="0068496F">
        <w:rPr>
          <w:rFonts w:cs="Arial"/>
          <w:lang w:val="sl-SI"/>
        </w:rPr>
        <w:t>6</w:t>
      </w:r>
      <w:r w:rsidRPr="000F1517">
        <w:rPr>
          <w:rFonts w:cs="Arial"/>
          <w:lang w:val="sl-SI"/>
        </w:rPr>
        <w:t>-  VZOREC BANČNE GARANCIJE ZA RESNOST PONUDBE</w:t>
      </w:r>
      <w:bookmarkEnd w:id="319"/>
      <w:bookmarkEnd w:id="320"/>
    </w:p>
    <w:p w14:paraId="0EB308BA" w14:textId="77777777" w:rsidR="00D6033C" w:rsidRPr="000F1517" w:rsidRDefault="00D6033C" w:rsidP="00D6033C">
      <w:pPr>
        <w:rPr>
          <w:rFonts w:cs="Arial"/>
        </w:rPr>
      </w:pPr>
    </w:p>
    <w:p w14:paraId="05628311" w14:textId="77777777" w:rsidR="00D6033C" w:rsidRPr="000F1517" w:rsidRDefault="00D6033C" w:rsidP="00D6033C">
      <w:pPr>
        <w:spacing w:before="120"/>
        <w:jc w:val="center"/>
        <w:rPr>
          <w:rFonts w:cs="Arial"/>
          <w:b/>
        </w:rPr>
      </w:pPr>
      <w:r w:rsidRPr="000F1517">
        <w:rPr>
          <w:rFonts w:cs="Arial"/>
          <w:b/>
        </w:rPr>
        <w:t xml:space="preserve">Javno naročilo: </w:t>
      </w:r>
      <w:r w:rsidR="003D0570" w:rsidRPr="000B5735">
        <w:rPr>
          <w:rFonts w:cs="Arial"/>
          <w:b/>
        </w:rPr>
        <w:t>»</w:t>
      </w:r>
      <w:r w:rsidR="003D0570" w:rsidRPr="00A559DD">
        <w:rPr>
          <w:rFonts w:cs="Arial"/>
          <w:b/>
        </w:rPr>
        <w:t>Nakup 4 (štirih) novih električnih lokomotiv za potrebe SŽ-Potniški promet, d.o.o.</w:t>
      </w:r>
      <w:r w:rsidR="003D0570" w:rsidRPr="000B5735">
        <w:rPr>
          <w:rFonts w:cs="Arial"/>
          <w:b/>
        </w:rPr>
        <w:t>«</w:t>
      </w:r>
    </w:p>
    <w:p w14:paraId="2F4ADF32" w14:textId="77777777" w:rsidR="00D6033C" w:rsidRPr="000F1517" w:rsidRDefault="00D6033C" w:rsidP="00D6033C">
      <w:pPr>
        <w:spacing w:before="120"/>
        <w:jc w:val="center"/>
        <w:rPr>
          <w:rFonts w:cs="Arial"/>
        </w:rPr>
      </w:pPr>
    </w:p>
    <w:p w14:paraId="66614798"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bookmarkStart w:id="322" w:name="_Toc475454192"/>
      <w:bookmarkStart w:id="323" w:name="_Toc475888430"/>
      <w:bookmarkStart w:id="324" w:name="_Toc480378173"/>
      <w:bookmarkStart w:id="325" w:name="_Toc480378229"/>
      <w:bookmarkStart w:id="326" w:name="_Toc480889537"/>
      <w:bookmarkStart w:id="327" w:name="_Toc482968878"/>
      <w:bookmarkStart w:id="328" w:name="_Toc483257957"/>
      <w:bookmarkStart w:id="329" w:name="_Toc484007572"/>
      <w:bookmarkStart w:id="330" w:name="_Toc487712543"/>
      <w:bookmarkStart w:id="331" w:name="_Toc488598201"/>
      <w:bookmarkStart w:id="332" w:name="_Toc506811501"/>
      <w:bookmarkStart w:id="333" w:name="_Toc509924113"/>
      <w:bookmarkStart w:id="334" w:name="_Toc513720271"/>
      <w:bookmarkStart w:id="335" w:name="_Toc514675213"/>
      <w:bookmarkStart w:id="336" w:name="_Toc514675349"/>
      <w:bookmarkStart w:id="337" w:name="_Toc514835025"/>
      <w:bookmarkStart w:id="338" w:name="_Toc528084621"/>
      <w:bookmarkStart w:id="339" w:name="_Toc528226881"/>
      <w:bookmarkStart w:id="340" w:name="_Toc48809335"/>
      <w:bookmarkStart w:id="341" w:name="_Toc48822873"/>
      <w:bookmarkStart w:id="342" w:name="_Toc48825913"/>
      <w:bookmarkStart w:id="343" w:name="_Toc50372939"/>
      <w:bookmarkStart w:id="344" w:name="_Toc88820466"/>
      <w:bookmarkStart w:id="345" w:name="_Toc88821836"/>
      <w:bookmarkStart w:id="346" w:name="_Toc88822916"/>
      <w:bookmarkStart w:id="347" w:name="_Toc89343042"/>
      <w:r w:rsidRPr="000B5735">
        <w:rPr>
          <w:rFonts w:cs="Arial"/>
        </w:rPr>
        <w:t xml:space="preserve">Glava s podatki o garantu (banki) ali SWIFT-ključ </w:t>
      </w:r>
    </w:p>
    <w:p w14:paraId="3D048888"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71F69BF9"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Za: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upravičenca tj. izvajalca postopka javnega naročanja)</w:t>
      </w:r>
    </w:p>
    <w:p w14:paraId="1CCAA61B"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25531D05"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08D200A"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112BD3B"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b/>
        </w:rPr>
        <w:t>BANČNA GARANCIJA ZA RESNOST PONUDBE</w:t>
      </w:r>
    </w:p>
    <w:p w14:paraId="06F2509D"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90B3D40"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ŠTEVILKA GARANCIJE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5F398C27"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DC28E15"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6BD19444"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231F055"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NAROČNIK: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(vpišeta se ime in naslov naročnika garancije, tj. kandidata oziroma ponudnika v postopku javnega naročanja)</w:t>
      </w:r>
    </w:p>
    <w:p w14:paraId="30DDE1FE"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B33A371"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UPRAVIČENEC:</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izvajalec postopka javnega naročanja)</w:t>
      </w:r>
    </w:p>
    <w:p w14:paraId="1711FB8C"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7EBE701"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OSNOVNI POSEL: </w:t>
      </w:r>
      <w:r w:rsidRPr="000B5735">
        <w:rPr>
          <w:rFonts w:cs="Arial"/>
        </w:rPr>
        <w:t xml:space="preserve">obveznost naročnika zavarovanja iz njegove ponudbe, predložene v postopku javnega naročanja št.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rPr>
        <w:t> </w:t>
      </w:r>
      <w:r w:rsidRPr="000B5735">
        <w:rPr>
          <w:rFonts w:cs="Arial"/>
        </w:rPr>
        <w:t> </w:t>
      </w:r>
      <w:r w:rsidRPr="000B5735">
        <w:rPr>
          <w:rFonts w:cs="Arial"/>
        </w:rPr>
        <w:t> </w:t>
      </w:r>
      <w:r w:rsidRPr="000B5735">
        <w:rPr>
          <w:rFonts w:cs="Arial"/>
        </w:rPr>
        <w:t> </w:t>
      </w:r>
      <w:r w:rsidRPr="000B5735">
        <w:rPr>
          <w:rFonts w:cs="Arial"/>
        </w:rPr>
        <w:t> </w:t>
      </w:r>
      <w:r w:rsidRPr="000B5735">
        <w:rPr>
          <w:rFonts w:cs="Arial"/>
        </w:rPr>
        <w:fldChar w:fldCharType="end"/>
      </w:r>
      <w:r w:rsidRPr="000B5735">
        <w:rPr>
          <w:rFonts w:cs="Arial"/>
        </w:rPr>
        <w:t xml:space="preserve"> (vpiše se številka objave oziroma interne oznake postopka oddaje javnega naročila), katerega predmet 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rPr>
        <w:t> </w:t>
      </w:r>
      <w:r w:rsidRPr="000B5735">
        <w:rPr>
          <w:rFonts w:cs="Arial"/>
        </w:rPr>
        <w:t> </w:t>
      </w:r>
      <w:r w:rsidRPr="000B5735">
        <w:rPr>
          <w:rFonts w:cs="Arial"/>
        </w:rPr>
        <w:t> </w:t>
      </w:r>
      <w:r w:rsidRPr="000B5735">
        <w:rPr>
          <w:rFonts w:cs="Arial"/>
        </w:rPr>
        <w:t> </w:t>
      </w:r>
      <w:r w:rsidRPr="000B5735">
        <w:rPr>
          <w:rFonts w:cs="Arial"/>
        </w:rPr>
        <w:t> </w:t>
      </w:r>
      <w:r w:rsidRPr="000B5735">
        <w:rPr>
          <w:rFonts w:cs="Arial"/>
        </w:rPr>
        <w:fldChar w:fldCharType="end"/>
      </w:r>
      <w:r w:rsidRPr="000B5735">
        <w:rPr>
          <w:rFonts w:cs="Arial"/>
        </w:rPr>
        <w:t xml:space="preserve"> (vpiše se predmet javnega naročila).</w:t>
      </w:r>
    </w:p>
    <w:p w14:paraId="2009CD3C"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3132F4B"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V EUR: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w:t>
      </w:r>
    </w:p>
    <w:p w14:paraId="020A2871"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ABE2282"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(nobena/navede se listina)</w:t>
      </w:r>
    </w:p>
    <w:p w14:paraId="4B3EBC8E"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0D47092"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14:paraId="30EF7AD7"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E484FDC"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osebno ali v elektronski obliki po SWIFT sistemu na naslov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14:paraId="672CAF3E"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84BD556"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w:t>
      </w:r>
      <w:r w:rsidR="00532FFE" w:rsidRPr="000B5735">
        <w:rPr>
          <w:rFonts w:cs="Arial"/>
        </w:rPr>
        <w:t>garant vpiše naslov, kjer se opravi predložitev papirnih listin, ali elektronski naslov za predložitev v elektronski obliki, kot na primer garantov SWIFT naslov</w:t>
      </w:r>
      <w:r w:rsidRPr="000B5735">
        <w:rPr>
          <w:rFonts w:cs="Arial"/>
        </w:rPr>
        <w:t>)</w:t>
      </w:r>
    </w:p>
    <w:p w14:paraId="504408BA"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D0FA228"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ROK VELJAVNOSTI: </w:t>
      </w:r>
      <w:r w:rsidRPr="000B5735">
        <w:rPr>
          <w:rFonts w:cs="Arial"/>
        </w:rPr>
        <w:fldChar w:fldCharType="begin">
          <w:ffData>
            <w:name w:val="Besedilo2"/>
            <w:enabled/>
            <w:calcOnExit w:val="0"/>
            <w:textInput>
              <w:default w:val="DD. MM. LLLL"/>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DD. MM. LLLL</w:t>
      </w:r>
      <w:r w:rsidRPr="000B5735">
        <w:rPr>
          <w:rFonts w:cs="Arial"/>
        </w:rPr>
        <w:fldChar w:fldCharType="end"/>
      </w:r>
      <w:r w:rsidRPr="000B5735">
        <w:rPr>
          <w:rFonts w:cs="Arial"/>
        </w:rPr>
        <w:t xml:space="preserve"> (vpiše se datum veljavnosti, ki je zahtevan v razpisni dokumentaciji za oddajo predmetnega javnega naročila ali v obvestilu o naročilu)</w:t>
      </w:r>
    </w:p>
    <w:p w14:paraId="3BCCC986"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A5BF039"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MORA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zavarovanja, tj. kandidata oziroma ponudnika v postopku javnega naročanja)</w:t>
      </w:r>
    </w:p>
    <w:p w14:paraId="741B8CAD" w14:textId="77777777" w:rsidR="003D0570" w:rsidRPr="000B5735" w:rsidRDefault="003D0570" w:rsidP="003D0570">
      <w:pPr>
        <w:jc w:val="both"/>
        <w:rPr>
          <w:rFonts w:cs="Arial"/>
        </w:rPr>
      </w:pPr>
      <w:r w:rsidRPr="000B5735">
        <w:rPr>
          <w:rFonts w:cs="Arial"/>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FF0BE1C" w14:textId="77777777" w:rsidR="003D0570" w:rsidRPr="000B5735" w:rsidRDefault="003D0570" w:rsidP="003D0570">
      <w:pPr>
        <w:jc w:val="both"/>
        <w:rPr>
          <w:rFonts w:cs="Arial"/>
        </w:rPr>
      </w:pPr>
    </w:p>
    <w:p w14:paraId="31BA1C5A" w14:textId="77777777" w:rsidR="003D0570" w:rsidRPr="000B5735" w:rsidRDefault="003D0570" w:rsidP="003D0570">
      <w:pPr>
        <w:jc w:val="both"/>
        <w:rPr>
          <w:rFonts w:cs="Arial"/>
        </w:rPr>
      </w:pPr>
      <w:r w:rsidRPr="000B5735">
        <w:rPr>
          <w:rFonts w:cs="Arial"/>
        </w:rPr>
        <w:t xml:space="preserve">Zavarovanje se lahko unovči iz naslednjih razlogov, ki morajo biti navedeni v izjavi upravičenca oziroma zahtevi za plačilo: </w:t>
      </w:r>
    </w:p>
    <w:p w14:paraId="4BDE7CEA" w14:textId="77777777" w:rsidR="003D0570" w:rsidRPr="000B5735" w:rsidRDefault="003D0570" w:rsidP="003D0570">
      <w:pPr>
        <w:numPr>
          <w:ilvl w:val="0"/>
          <w:numId w:val="13"/>
        </w:numPr>
        <w:ind w:left="426" w:hanging="284"/>
        <w:jc w:val="both"/>
        <w:rPr>
          <w:rFonts w:cs="Arial"/>
        </w:rPr>
      </w:pPr>
      <w:r w:rsidRPr="000B5735">
        <w:rPr>
          <w:rFonts w:cs="Arial"/>
        </w:rPr>
        <w:t>naročnik zavarovanja je umaknil ponudbo po poteku roka za prejem ponudb ali nedopustno spremenil ponudbo v času njene veljavnosti; ali</w:t>
      </w:r>
    </w:p>
    <w:p w14:paraId="316AFD24" w14:textId="77777777" w:rsidR="003D0570" w:rsidRPr="000B5735" w:rsidRDefault="003D0570" w:rsidP="003D0570">
      <w:pPr>
        <w:numPr>
          <w:ilvl w:val="0"/>
          <w:numId w:val="13"/>
        </w:numPr>
        <w:ind w:left="426" w:hanging="284"/>
        <w:jc w:val="both"/>
        <w:rPr>
          <w:rFonts w:cs="Arial"/>
        </w:rPr>
      </w:pPr>
      <w:r w:rsidRPr="000B5735">
        <w:rPr>
          <w:rFonts w:cs="Arial"/>
        </w:rPr>
        <w:t>izbrani naročnik zavarovanja na poziv upravičenca ni podpisal pogodbe; ali</w:t>
      </w:r>
    </w:p>
    <w:p w14:paraId="707E29A3" w14:textId="77777777" w:rsidR="003D0570" w:rsidRPr="000B5735" w:rsidRDefault="003D0570" w:rsidP="003D0570">
      <w:pPr>
        <w:numPr>
          <w:ilvl w:val="0"/>
          <w:numId w:val="13"/>
        </w:numPr>
        <w:ind w:left="426" w:hanging="284"/>
        <w:jc w:val="both"/>
        <w:rPr>
          <w:rFonts w:cs="Arial"/>
        </w:rPr>
      </w:pPr>
      <w:r w:rsidRPr="000B5735">
        <w:rPr>
          <w:rFonts w:cs="Arial"/>
        </w:rPr>
        <w:lastRenderedPageBreak/>
        <w:t>izbrani naročnik zavarovanja ni predložil zavarovanja za dobro izvedbo pogodbenih obveznosti v skladu s pogoji naročila.</w:t>
      </w:r>
    </w:p>
    <w:p w14:paraId="33105112" w14:textId="77777777" w:rsidR="003D0570" w:rsidRPr="000B5735" w:rsidRDefault="003D0570" w:rsidP="003D0570">
      <w:pPr>
        <w:jc w:val="both"/>
        <w:rPr>
          <w:rFonts w:cs="Arial"/>
        </w:rPr>
      </w:pPr>
    </w:p>
    <w:p w14:paraId="1402E6F3" w14:textId="77777777" w:rsidR="003D0570" w:rsidRPr="000B5735" w:rsidRDefault="003D0570" w:rsidP="003D0570">
      <w:pPr>
        <w:jc w:val="both"/>
        <w:rPr>
          <w:rFonts w:cs="Arial"/>
        </w:rPr>
      </w:pPr>
      <w:r w:rsidRPr="000B5735">
        <w:rPr>
          <w:rFonts w:cs="Arial"/>
        </w:rPr>
        <w:t>Katerokoli zahtevo za plačilo po tem zavarovanju moramo prejeti na datum veljavnosti zavarovanja ali pred njim v zgoraj navedenem kraju predložitve.</w:t>
      </w:r>
    </w:p>
    <w:p w14:paraId="4E62AFB9" w14:textId="77777777" w:rsidR="003D0570" w:rsidRPr="000B5735" w:rsidRDefault="003D0570" w:rsidP="003D0570">
      <w:pPr>
        <w:jc w:val="both"/>
        <w:rPr>
          <w:rFonts w:cs="Arial"/>
        </w:rPr>
      </w:pPr>
    </w:p>
    <w:p w14:paraId="3AFC35EE" w14:textId="77777777" w:rsidR="003D0570" w:rsidRPr="000B5735" w:rsidRDefault="003D0570" w:rsidP="003D0570">
      <w:pPr>
        <w:jc w:val="both"/>
        <w:rPr>
          <w:rFonts w:cs="Arial"/>
        </w:rPr>
      </w:pPr>
      <w:r w:rsidRPr="000B5735">
        <w:rPr>
          <w:rFonts w:cs="Arial"/>
        </w:rPr>
        <w:t>Morebitne spore v zvezi s tem zavarovanjem rešuje stvarno pristojno sodišče v Ljubljani po slovenskem pravu.</w:t>
      </w:r>
    </w:p>
    <w:p w14:paraId="78ADD09C"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F28F91E"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Za to garancijo veljajo Enotna pravila za garancije na poziv (EPGP) revizija iz leta 2010, izdana pri MTZ pod št. 758.</w:t>
      </w:r>
    </w:p>
    <w:p w14:paraId="21E9C4E6"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0336C98"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FD9D02B"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(žig in podpis)</w:t>
      </w:r>
    </w:p>
    <w:p w14:paraId="1213F05E" w14:textId="77777777" w:rsidR="003D0570" w:rsidRPr="000B5735" w:rsidRDefault="003D0570" w:rsidP="003D0570">
      <w:pPr>
        <w:pStyle w:val="Naslov2"/>
        <w:spacing w:line="23" w:lineRule="atLeast"/>
        <w:ind w:left="3402" w:hanging="3402"/>
        <w:rPr>
          <w:rFonts w:cs="Arial"/>
          <w:lang w:val="sl-SI"/>
        </w:rPr>
      </w:pPr>
    </w:p>
    <w:p w14:paraId="21F90B9C" w14:textId="77777777" w:rsidR="003D0570" w:rsidRPr="000B5735" w:rsidRDefault="003D0570" w:rsidP="003D0570">
      <w:pPr>
        <w:rPr>
          <w:rFonts w:cs="Arial"/>
        </w:rPr>
      </w:pPr>
    </w:p>
    <w:p w14:paraId="6A3F21C2" w14:textId="77777777" w:rsidR="003D0570" w:rsidRPr="000B5735" w:rsidRDefault="003D0570" w:rsidP="003D0570">
      <w:pPr>
        <w:rPr>
          <w:rFonts w:cs="Arial"/>
        </w:rPr>
      </w:pPr>
    </w:p>
    <w:p w14:paraId="12FEF143" w14:textId="77777777" w:rsidR="003D0570" w:rsidRPr="000B5735" w:rsidRDefault="003D0570" w:rsidP="003D0570">
      <w:pPr>
        <w:rPr>
          <w:rFonts w:cs="Arial"/>
        </w:rPr>
      </w:pPr>
    </w:p>
    <w:p w14:paraId="597A4C63" w14:textId="77777777" w:rsidR="003D0570" w:rsidRPr="000B5735" w:rsidRDefault="003D0570" w:rsidP="003D0570">
      <w:pPr>
        <w:rPr>
          <w:rFonts w:cs="Arial"/>
        </w:rPr>
      </w:pPr>
    </w:p>
    <w:p w14:paraId="43D162E2" w14:textId="77777777" w:rsidR="003D0570" w:rsidRPr="000B5735" w:rsidRDefault="003D0570" w:rsidP="003D0570">
      <w:pPr>
        <w:rPr>
          <w:rFonts w:cs="Arial"/>
        </w:rPr>
      </w:pPr>
    </w:p>
    <w:p w14:paraId="52CB47AD" w14:textId="77777777" w:rsidR="003D0570" w:rsidRPr="000B5735" w:rsidRDefault="003D0570" w:rsidP="003D0570">
      <w:pPr>
        <w:rPr>
          <w:rFonts w:cs="Arial"/>
        </w:rPr>
      </w:pPr>
    </w:p>
    <w:p w14:paraId="5B898DF0" w14:textId="77777777" w:rsidR="003D0570" w:rsidRPr="000B5735" w:rsidRDefault="003D0570" w:rsidP="003D0570">
      <w:pPr>
        <w:pStyle w:val="Naslov2"/>
        <w:spacing w:line="23" w:lineRule="atLeast"/>
        <w:ind w:left="3402" w:hanging="3402"/>
        <w:rPr>
          <w:rFonts w:cs="Arial"/>
          <w:lang w:val="sl-SI"/>
        </w:rPr>
      </w:pPr>
    </w:p>
    <w:p w14:paraId="47172513" w14:textId="77777777" w:rsidR="003D0570" w:rsidRPr="00573E69" w:rsidRDefault="003D0570" w:rsidP="003D0570">
      <w:pPr>
        <w:spacing w:line="23" w:lineRule="atLeast"/>
        <w:jc w:val="both"/>
        <w:rPr>
          <w:rFonts w:cs="Arial"/>
          <w:b/>
        </w:rPr>
      </w:pPr>
      <w:r w:rsidRPr="00573E69">
        <w:rPr>
          <w:rFonts w:cs="Arial"/>
          <w:b/>
        </w:rPr>
        <w:t xml:space="preserve">Opomba: </w:t>
      </w:r>
    </w:p>
    <w:p w14:paraId="5DF63187" w14:textId="2B654BBD" w:rsidR="003D0570" w:rsidRDefault="003D0570" w:rsidP="003D0570">
      <w:pPr>
        <w:spacing w:line="23" w:lineRule="atLeast"/>
        <w:jc w:val="both"/>
        <w:rPr>
          <w:rFonts w:cs="Arial"/>
          <w:b/>
        </w:rPr>
      </w:pPr>
      <w:bookmarkStart w:id="348" w:name="_Toc100922409"/>
      <w:bookmarkStart w:id="349" w:name="_Toc100940418"/>
      <w:bookmarkStart w:id="350" w:name="_Toc102470128"/>
      <w:bookmarkStart w:id="351" w:name="_Toc108431058"/>
      <w:r w:rsidRPr="00573E69">
        <w:rPr>
          <w:rFonts w:cs="Arial"/>
          <w:b/>
        </w:rPr>
        <w:t xml:space="preserve">Ponudnik v ponudbi predloži elektronsko obliko izdane bančne garancije in sicer tako, da  je mogoče preveriti veljavnost elektronskih podpisov ali dostavi original bančne garancije na naslov naročnika </w:t>
      </w:r>
      <w:proofErr w:type="spellStart"/>
      <w:r w:rsidRPr="00573E69">
        <w:rPr>
          <w:rFonts w:cs="Arial"/>
          <w:b/>
        </w:rPr>
        <w:t>najkasnjeje</w:t>
      </w:r>
      <w:proofErr w:type="spellEnd"/>
      <w:r w:rsidRPr="00573E69">
        <w:rPr>
          <w:rFonts w:cs="Arial"/>
          <w:b/>
        </w:rPr>
        <w:t xml:space="preserve"> do roka določnega za oddajo  ponudb.</w:t>
      </w:r>
      <w:bookmarkEnd w:id="348"/>
      <w:bookmarkEnd w:id="349"/>
      <w:bookmarkEnd w:id="350"/>
      <w:bookmarkEnd w:id="351"/>
    </w:p>
    <w:p w14:paraId="0C3E8FE1" w14:textId="77777777" w:rsidR="000443C1" w:rsidRPr="0011098E" w:rsidRDefault="000443C1" w:rsidP="000443C1">
      <w:pPr>
        <w:spacing w:before="120" w:line="23" w:lineRule="atLeast"/>
        <w:jc w:val="both"/>
        <w:rPr>
          <w:rFonts w:cs="Arial"/>
        </w:rPr>
      </w:pPr>
      <w:r w:rsidRPr="0011098E">
        <w:rPr>
          <w:rFonts w:cs="Arial"/>
        </w:rPr>
        <w:t>Bančna garancija je lahko izdana v slovenskem ali angleškem jeziku.</w:t>
      </w:r>
    </w:p>
    <w:p w14:paraId="6817638E" w14:textId="77777777" w:rsidR="000443C1" w:rsidRPr="00573E69" w:rsidRDefault="000443C1" w:rsidP="003D0570">
      <w:pPr>
        <w:spacing w:line="23" w:lineRule="atLeast"/>
        <w:jc w:val="both"/>
        <w:rPr>
          <w:rFonts w:cs="Arial"/>
          <w:b/>
        </w:rPr>
      </w:pPr>
    </w:p>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14:paraId="48D6E9E6" w14:textId="77777777" w:rsidR="00D6033C" w:rsidRPr="00B51D6F" w:rsidRDefault="00D6033C" w:rsidP="00C93259">
      <w:pPr>
        <w:pStyle w:val="Naslov2"/>
        <w:spacing w:line="23" w:lineRule="atLeast"/>
        <w:ind w:left="993" w:hanging="993"/>
        <w:rPr>
          <w:rFonts w:ascii="Times New Roman" w:hAnsi="Times New Roman"/>
          <w:i/>
          <w:sz w:val="24"/>
          <w:szCs w:val="24"/>
          <w:lang w:val="sl-SI"/>
        </w:rPr>
      </w:pPr>
      <w:r w:rsidRPr="00B51D6F">
        <w:rPr>
          <w:rFonts w:ascii="Times New Roman" w:hAnsi="Times New Roman"/>
          <w:i/>
          <w:sz w:val="24"/>
          <w:szCs w:val="24"/>
          <w:lang w:val="sl-SI"/>
        </w:rPr>
        <w:br w:type="page"/>
      </w:r>
    </w:p>
    <w:p w14:paraId="77D7FEEF" w14:textId="77777777" w:rsidR="00D226FF" w:rsidRPr="000F1517" w:rsidRDefault="00D226FF" w:rsidP="00AE5C7F">
      <w:pPr>
        <w:pStyle w:val="Naslov2"/>
        <w:spacing w:line="23" w:lineRule="atLeast"/>
        <w:ind w:left="2835" w:hanging="2835"/>
        <w:rPr>
          <w:rFonts w:cs="Arial"/>
          <w:bCs/>
          <w:kern w:val="32"/>
          <w:lang w:val="sl-SI"/>
        </w:rPr>
      </w:pPr>
      <w:bookmarkStart w:id="352" w:name="_Toc193896865"/>
      <w:r w:rsidRPr="000F1517">
        <w:rPr>
          <w:rFonts w:cs="Arial"/>
          <w:lang w:val="sl-SI"/>
        </w:rPr>
        <w:lastRenderedPageBreak/>
        <w:t xml:space="preserve">Razpisni obrazec št. </w:t>
      </w:r>
      <w:r w:rsidR="0068496F">
        <w:rPr>
          <w:rFonts w:cs="Arial"/>
          <w:lang w:val="sl-SI"/>
        </w:rPr>
        <w:t>7</w:t>
      </w:r>
      <w:r w:rsidRPr="000F1517">
        <w:rPr>
          <w:rFonts w:cs="Arial"/>
          <w:lang w:val="sl-SI"/>
        </w:rPr>
        <w:t xml:space="preserve">– </w:t>
      </w:r>
      <w:r w:rsidR="007636A5" w:rsidRPr="000F1517">
        <w:rPr>
          <w:rFonts w:cs="Arial"/>
          <w:lang w:val="sl-SI"/>
        </w:rPr>
        <w:t>VZOREC</w:t>
      </w:r>
      <w:r w:rsidR="00526C53" w:rsidRPr="000F1517">
        <w:rPr>
          <w:rFonts w:cs="Arial"/>
          <w:lang w:val="sl-SI"/>
        </w:rPr>
        <w:t xml:space="preserve"> BANČNE</w:t>
      </w:r>
      <w:r w:rsidR="007636A5" w:rsidRPr="000F1517">
        <w:rPr>
          <w:rFonts w:cs="Arial"/>
          <w:lang w:val="sl-SI"/>
        </w:rPr>
        <w:t xml:space="preserve"> </w:t>
      </w:r>
      <w:r w:rsidRPr="000F1517">
        <w:rPr>
          <w:rFonts w:cs="Arial"/>
          <w:lang w:val="sl-SI"/>
        </w:rPr>
        <w:t>GARANCIJ</w:t>
      </w:r>
      <w:r w:rsidR="007636A5" w:rsidRPr="000F1517">
        <w:rPr>
          <w:rFonts w:cs="Arial"/>
          <w:lang w:val="sl-SI"/>
        </w:rPr>
        <w:t>E</w:t>
      </w:r>
      <w:r w:rsidRPr="000F1517">
        <w:rPr>
          <w:rFonts w:cs="Arial"/>
          <w:lang w:val="sl-SI"/>
        </w:rPr>
        <w:t xml:space="preserve"> ZA DOBRO IZVEDBO POGODBENIH OBVEZNOSTI</w:t>
      </w:r>
      <w:bookmarkEnd w:id="321"/>
      <w:bookmarkEnd w:id="352"/>
      <w:r w:rsidRPr="000F1517">
        <w:rPr>
          <w:rFonts w:cs="Arial"/>
          <w:lang w:val="sl-SI"/>
        </w:rPr>
        <w:t xml:space="preserve"> </w:t>
      </w:r>
    </w:p>
    <w:p w14:paraId="345C039F" w14:textId="77777777" w:rsidR="00526C53" w:rsidRPr="000F1517" w:rsidRDefault="00526C53" w:rsidP="00526C53">
      <w:pPr>
        <w:pStyle w:val="Naslov3"/>
        <w:spacing w:before="120"/>
        <w:ind w:right="-471"/>
        <w:rPr>
          <w:rFonts w:cs="Arial"/>
          <w:color w:val="auto"/>
          <w:sz w:val="20"/>
          <w:lang w:val="sl-SI"/>
        </w:rPr>
      </w:pPr>
      <w:r w:rsidRPr="000F1517">
        <w:rPr>
          <w:rFonts w:cs="Arial"/>
          <w:color w:val="auto"/>
          <w:sz w:val="20"/>
          <w:lang w:val="sl-SI"/>
        </w:rPr>
        <w:t>Obrazec garancije za dobro izvedbo posla po EPGP-758</w:t>
      </w:r>
    </w:p>
    <w:p w14:paraId="4903BAB6" w14:textId="77777777" w:rsidR="00F07630" w:rsidRPr="00EB747E" w:rsidRDefault="00F07630" w:rsidP="00F07630">
      <w:pPr>
        <w:rPr>
          <w:rFonts w:cs="Arial"/>
          <w:sz w:val="16"/>
          <w:szCs w:val="16"/>
        </w:rPr>
      </w:pPr>
    </w:p>
    <w:p w14:paraId="2F1EAAB1" w14:textId="77777777" w:rsidR="00F16C67" w:rsidRPr="00EA3655" w:rsidRDefault="00F16C67" w:rsidP="00EF48BC">
      <w:pPr>
        <w:spacing w:before="120"/>
        <w:jc w:val="center"/>
        <w:rPr>
          <w:rFonts w:cs="Arial"/>
          <w:b/>
        </w:rPr>
      </w:pPr>
      <w:r w:rsidRPr="000F1517">
        <w:rPr>
          <w:rFonts w:cs="Arial"/>
          <w:b/>
        </w:rPr>
        <w:t xml:space="preserve">Javno naročilo: </w:t>
      </w:r>
      <w:r w:rsidR="00F126CD" w:rsidRPr="000F1517">
        <w:rPr>
          <w:rFonts w:cs="Arial"/>
          <w:b/>
        </w:rPr>
        <w:t>»</w:t>
      </w:r>
      <w:r w:rsidR="00A76474" w:rsidRPr="00A559DD">
        <w:rPr>
          <w:rFonts w:cs="Arial"/>
          <w:b/>
        </w:rPr>
        <w:t>Nakup 4 (štirih) novih električnih lokomotiv za potrebe SŽ-Potniški promet, d.o.o.</w:t>
      </w:r>
      <w:r w:rsidR="00F126CD" w:rsidRPr="00EA3655">
        <w:rPr>
          <w:rFonts w:cs="Arial"/>
          <w:b/>
        </w:rPr>
        <w:t>«</w:t>
      </w:r>
    </w:p>
    <w:p w14:paraId="46870238" w14:textId="77777777" w:rsidR="00526C53" w:rsidRPr="00EA3655" w:rsidRDefault="00526C53" w:rsidP="00526C53">
      <w:pPr>
        <w:rPr>
          <w:rFonts w:cs="Arial"/>
          <w:sz w:val="16"/>
          <w:szCs w:val="16"/>
        </w:rPr>
      </w:pPr>
    </w:p>
    <w:p w14:paraId="446D07D8"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Glava s podatki o garantu (banki) ali SWIFT ključ</w:t>
      </w:r>
    </w:p>
    <w:p w14:paraId="25D2B9B8"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202B8FED"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Za: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upravičenca tj. naročnika javnega naročila)</w:t>
      </w:r>
    </w:p>
    <w:p w14:paraId="423D46E5"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43D5AA30"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6EEDBF6"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VRSTA GARANCIJE:</w:t>
      </w:r>
      <w:r w:rsidRPr="000B5735">
        <w:rPr>
          <w:rFonts w:cs="Arial"/>
        </w:rPr>
        <w:t xml:space="preserve"> Garancija za dobro izvedbo posla</w:t>
      </w:r>
    </w:p>
    <w:p w14:paraId="4479551E"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DC33756"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ŠTEVILKA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452EDD78"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1F32EEB"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595BBD8B"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F8364F9"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NAROČNIK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naročnika garancije, tj. v postopku javnega naročanja izbranega ponudnika)</w:t>
      </w:r>
    </w:p>
    <w:p w14:paraId="5EC57860"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8A7E57F"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UPRAVIČENEC:</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naročnika javnega naročila)</w:t>
      </w:r>
    </w:p>
    <w:p w14:paraId="3C1C252F"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ECB5311"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OSNOVNI POSEL: </w:t>
      </w:r>
      <w:r w:rsidRPr="000B5735">
        <w:rPr>
          <w:rFonts w:cs="Arial"/>
        </w:rPr>
        <w:t xml:space="preserve">pogodba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št.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z dne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pogodbo o izvedbi javnega naročila)</w:t>
      </w:r>
    </w:p>
    <w:p w14:paraId="793E8897"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F0B0BC1"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 in valuto)</w:t>
      </w:r>
    </w:p>
    <w:p w14:paraId="15CED18B"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A4980A9"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(nobena/navede se listina)</w:t>
      </w:r>
    </w:p>
    <w:p w14:paraId="30D9B1F5"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A8CC053"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14:paraId="74BAEC18"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2003A8C"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v elektronski obliki po SWIFT sistemu na naslov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14:paraId="1DD2E102"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E0EBC87"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w:t>
      </w:r>
      <w:r w:rsidR="00532FFE" w:rsidRPr="000B5735">
        <w:rPr>
          <w:rFonts w:cs="Arial"/>
        </w:rPr>
        <w:t>garant vpiše naslov, kjer se opravi predložitev papirnih listin, ali elektronski naslov za predložitev v elektronski obliki, kot na primer garantov SWIFT naslov</w:t>
      </w:r>
      <w:r w:rsidRPr="000B5735">
        <w:rPr>
          <w:rFonts w:cs="Arial"/>
        </w:rPr>
        <w:t>. Če kraj predložitve v tej rubriki ni naveden, se predložitev opravi v kraju, kjer je garant izdal garancijo.)</w:t>
      </w:r>
    </w:p>
    <w:p w14:paraId="566366BA"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E68C5B0"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zapadlosti garancije)</w:t>
      </w:r>
    </w:p>
    <w:p w14:paraId="5474BBCA"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D551FD5"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garancije, tj. v postopku javnega naročanja izbranega ponudnika)</w:t>
      </w:r>
    </w:p>
    <w:p w14:paraId="65B2F3FC" w14:textId="77777777" w:rsidR="00A7647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1D4700F0" w14:textId="77777777" w:rsidR="006E3D8B" w:rsidRPr="004D2ADE" w:rsidRDefault="006E3D8B"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4D2ADE">
        <w:rPr>
          <w:rFonts w:cs="Arial"/>
        </w:rPr>
        <w:t>Vrednost bančne garancije za dobro izvedbo pogodbenih obveznosti, se ob vsakem prevzemu lokomotive, po podpisu Protokola o prevzemu posamezne lokomotive s strani obeh pogodbenih strank in predložitvi bančne finančnega zavarovanja za odpravo napak v garancijskem roku, zniža za 25% vrednosti.</w:t>
      </w:r>
    </w:p>
    <w:p w14:paraId="47FBAA5D" w14:textId="77777777" w:rsidR="006E3D8B" w:rsidRPr="008F70DE" w:rsidRDefault="006E3D8B"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1CC38DF3" w14:textId="77777777" w:rsidR="00A76474" w:rsidRPr="000B5735" w:rsidRDefault="00A76474" w:rsidP="00A76474">
      <w:pPr>
        <w:jc w:val="both"/>
        <w:rPr>
          <w:rFonts w:cs="Arial"/>
        </w:rPr>
      </w:pPr>
      <w:r w:rsidRPr="000B5735">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52966CA" w14:textId="77777777" w:rsidR="00A76474" w:rsidRPr="008F70DE" w:rsidRDefault="00A76474" w:rsidP="00A76474">
      <w:pPr>
        <w:jc w:val="both"/>
        <w:rPr>
          <w:rFonts w:cs="Arial"/>
          <w:sz w:val="16"/>
          <w:szCs w:val="16"/>
        </w:rPr>
      </w:pPr>
    </w:p>
    <w:p w14:paraId="7059201B" w14:textId="77777777" w:rsidR="00A76474" w:rsidRPr="000B5735" w:rsidRDefault="00A76474" w:rsidP="00A76474">
      <w:pPr>
        <w:jc w:val="both"/>
        <w:rPr>
          <w:rFonts w:cs="Arial"/>
        </w:rPr>
      </w:pPr>
      <w:r w:rsidRPr="000B5735">
        <w:rPr>
          <w:rFonts w:cs="Arial"/>
        </w:rPr>
        <w:t>Katerokoli zahtevo za plačilo po tej garanciji moramo prejeti na datum veljavnosti garancije ali pred njim v zgoraj navedenem kraju predložitve.</w:t>
      </w:r>
    </w:p>
    <w:p w14:paraId="2631AC03" w14:textId="77777777" w:rsidR="00A76474" w:rsidRPr="008F70DE" w:rsidRDefault="00A76474" w:rsidP="00A76474">
      <w:pPr>
        <w:jc w:val="both"/>
        <w:rPr>
          <w:rFonts w:cs="Arial"/>
          <w:sz w:val="16"/>
          <w:szCs w:val="16"/>
        </w:rPr>
      </w:pPr>
    </w:p>
    <w:p w14:paraId="5AA0C0D6" w14:textId="77777777" w:rsidR="00A76474" w:rsidRPr="000B5735" w:rsidRDefault="00A76474" w:rsidP="00A76474">
      <w:pPr>
        <w:jc w:val="both"/>
        <w:rPr>
          <w:rFonts w:cs="Arial"/>
        </w:rPr>
      </w:pPr>
      <w:r w:rsidRPr="000B5735">
        <w:rPr>
          <w:rFonts w:cs="Arial"/>
        </w:rPr>
        <w:lastRenderedPageBreak/>
        <w:t>Morebitne spore v zvezi s to garancijo rešuje stvarno pristojno sodišče v Ljubljani po slovenskem pravu.</w:t>
      </w:r>
    </w:p>
    <w:p w14:paraId="6412B219" w14:textId="77777777" w:rsidR="00A76474" w:rsidRPr="008F70DE" w:rsidRDefault="00A76474" w:rsidP="00A76474">
      <w:pPr>
        <w:jc w:val="both"/>
        <w:rPr>
          <w:rFonts w:cs="Arial"/>
          <w:sz w:val="16"/>
          <w:szCs w:val="16"/>
        </w:rPr>
      </w:pPr>
    </w:p>
    <w:p w14:paraId="3C47598D" w14:textId="77777777" w:rsidR="00A76474" w:rsidRPr="000B5735" w:rsidRDefault="00A76474" w:rsidP="00A76474">
      <w:pPr>
        <w:jc w:val="both"/>
        <w:rPr>
          <w:rFonts w:cs="Arial"/>
        </w:rPr>
      </w:pPr>
      <w:r w:rsidRPr="000B5735">
        <w:rPr>
          <w:rFonts w:cs="Arial"/>
        </w:rPr>
        <w:t>Za to garancijo veljajo Enotna Pravila za Garancije na Poziv (EPGP) revizija iz leta 2010, izdana pri MTZ pod št. 758.</w:t>
      </w:r>
    </w:p>
    <w:p w14:paraId="1843425A" w14:textId="77777777" w:rsidR="00A76474" w:rsidRPr="008F70D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7553F26"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w:t>
      </w:r>
      <w:r w:rsidRPr="000B5735">
        <w:rPr>
          <w:rFonts w:cs="Arial"/>
        </w:rPr>
        <w:tab/>
      </w:r>
      <w:r w:rsidRPr="000B5735">
        <w:rPr>
          <w:rFonts w:cs="Arial"/>
        </w:rPr>
        <w:tab/>
      </w:r>
      <w:r w:rsidRPr="000B5735">
        <w:rPr>
          <w:rFonts w:cs="Arial"/>
        </w:rPr>
        <w:tab/>
      </w:r>
      <w:r w:rsidRPr="000B5735">
        <w:rPr>
          <w:rFonts w:cs="Arial"/>
        </w:rPr>
        <w:tab/>
        <w:t>(žig in podpis)</w:t>
      </w:r>
    </w:p>
    <w:p w14:paraId="4C648772" w14:textId="77777777" w:rsidR="00A76474" w:rsidRPr="000B5735" w:rsidRDefault="00A76474" w:rsidP="00A76474">
      <w:pPr>
        <w:ind w:firstLine="33"/>
        <w:jc w:val="both"/>
        <w:rPr>
          <w:rFonts w:cs="Arial"/>
          <w:b/>
        </w:rPr>
      </w:pPr>
    </w:p>
    <w:p w14:paraId="6A832AB0" w14:textId="77777777" w:rsidR="000443C1" w:rsidRPr="0011098E" w:rsidRDefault="000443C1" w:rsidP="000443C1">
      <w:pPr>
        <w:spacing w:before="120" w:line="23" w:lineRule="atLeast"/>
        <w:jc w:val="both"/>
        <w:rPr>
          <w:rFonts w:cs="Arial"/>
          <w:b/>
        </w:rPr>
      </w:pPr>
      <w:r w:rsidRPr="0011098E">
        <w:rPr>
          <w:rFonts w:cs="Arial"/>
          <w:b/>
        </w:rPr>
        <w:t>Bančna garancija je lahko izdana v slovenskem ali angleškem jeziku.</w:t>
      </w:r>
    </w:p>
    <w:p w14:paraId="13A6CB3C" w14:textId="77777777" w:rsidR="000443C1" w:rsidRDefault="000443C1" w:rsidP="008F70DE">
      <w:pPr>
        <w:ind w:firstLine="33"/>
        <w:jc w:val="both"/>
        <w:rPr>
          <w:rFonts w:cs="Arial"/>
          <w:b/>
        </w:rPr>
      </w:pPr>
    </w:p>
    <w:p w14:paraId="47ACF6CE" w14:textId="122AEBDA" w:rsidR="0002634E" w:rsidRPr="00B51D6F" w:rsidRDefault="00A76474" w:rsidP="008F70DE">
      <w:pPr>
        <w:ind w:firstLine="33"/>
        <w:jc w:val="both"/>
        <w:rPr>
          <w:rFonts w:ascii="Times New Roman" w:hAnsi="Times New Roman"/>
          <w:i/>
          <w:sz w:val="24"/>
          <w:szCs w:val="24"/>
        </w:rPr>
      </w:pPr>
      <w:r w:rsidRPr="000B5735">
        <w:rPr>
          <w:rFonts w:cs="Arial"/>
          <w:b/>
        </w:rPr>
        <w:t xml:space="preserve">Ponudnik parafira in priloži  vzorcu pogodbe (Razpisni obrazca št. </w:t>
      </w:r>
      <w:r w:rsidR="0068496F" w:rsidRPr="00336E93">
        <w:rPr>
          <w:rFonts w:cs="Arial"/>
          <w:b/>
        </w:rPr>
        <w:t>1</w:t>
      </w:r>
      <w:r w:rsidR="0068496F">
        <w:rPr>
          <w:rFonts w:cs="Arial"/>
          <w:b/>
        </w:rPr>
        <w:t>0</w:t>
      </w:r>
      <w:r w:rsidRPr="000B5735">
        <w:rPr>
          <w:rFonts w:cs="Arial"/>
          <w:b/>
        </w:rPr>
        <w:t xml:space="preserve">)   en izvod obrazca </w:t>
      </w:r>
      <w:r w:rsidR="0068496F">
        <w:rPr>
          <w:rFonts w:cs="Arial"/>
          <w:b/>
        </w:rPr>
        <w:t>7</w:t>
      </w:r>
      <w:r w:rsidRPr="000B5735">
        <w:rPr>
          <w:rFonts w:cs="Arial"/>
          <w:b/>
        </w:rPr>
        <w:t>.</w:t>
      </w:r>
      <w:r w:rsidR="00D226FF" w:rsidRPr="00B51D6F">
        <w:rPr>
          <w:rFonts w:ascii="Times New Roman" w:hAnsi="Times New Roman"/>
          <w:i/>
          <w:sz w:val="24"/>
          <w:szCs w:val="24"/>
        </w:rPr>
        <w:br w:type="page"/>
      </w:r>
      <w:bookmarkStart w:id="353" w:name="_Toc206298294"/>
    </w:p>
    <w:p w14:paraId="5185273C" w14:textId="77777777" w:rsidR="00F07630" w:rsidRPr="000F1517" w:rsidRDefault="00DE2AF4" w:rsidP="00AE5C7F">
      <w:pPr>
        <w:pStyle w:val="Naslov2"/>
        <w:spacing w:line="23" w:lineRule="atLeast"/>
        <w:ind w:hanging="1276"/>
        <w:rPr>
          <w:rFonts w:cs="Arial"/>
          <w:lang w:val="sl-SI"/>
        </w:rPr>
      </w:pPr>
      <w:bookmarkStart w:id="354" w:name="_Toc193896866"/>
      <w:r w:rsidRPr="000F1517">
        <w:rPr>
          <w:rFonts w:cs="Arial"/>
          <w:lang w:val="sl-SI"/>
        </w:rPr>
        <w:lastRenderedPageBreak/>
        <w:t xml:space="preserve">Razpisni obrazec </w:t>
      </w:r>
      <w:r w:rsidR="0085215C" w:rsidRPr="000F1517">
        <w:rPr>
          <w:rFonts w:cs="Arial"/>
          <w:lang w:val="sl-SI"/>
        </w:rPr>
        <w:t>št.</w:t>
      </w:r>
      <w:r w:rsidR="005E7C3A">
        <w:rPr>
          <w:rFonts w:cs="Arial"/>
          <w:lang w:val="sl-SI"/>
        </w:rPr>
        <w:t xml:space="preserve"> </w:t>
      </w:r>
      <w:r w:rsidR="0068496F">
        <w:rPr>
          <w:rFonts w:cs="Arial"/>
          <w:lang w:val="sl-SI"/>
        </w:rPr>
        <w:t xml:space="preserve">8 </w:t>
      </w:r>
      <w:r w:rsidRPr="000F1517">
        <w:rPr>
          <w:rFonts w:cs="Arial"/>
          <w:lang w:val="sl-SI"/>
        </w:rPr>
        <w:t xml:space="preserve">- </w:t>
      </w:r>
      <w:r w:rsidR="00D226FF" w:rsidRPr="000F1517">
        <w:rPr>
          <w:rFonts w:cs="Arial"/>
          <w:lang w:val="sl-SI"/>
        </w:rPr>
        <w:t xml:space="preserve"> </w:t>
      </w:r>
      <w:r w:rsidR="00E549D0" w:rsidRPr="000F1517">
        <w:rPr>
          <w:rFonts w:cs="Arial"/>
          <w:lang w:val="sl-SI"/>
        </w:rPr>
        <w:t xml:space="preserve">VZOREC </w:t>
      </w:r>
      <w:r w:rsidR="00526C53" w:rsidRPr="000F1517">
        <w:rPr>
          <w:rFonts w:cs="Arial"/>
          <w:lang w:val="sl-SI"/>
        </w:rPr>
        <w:t>BANČNE</w:t>
      </w:r>
      <w:r w:rsidR="00526C53" w:rsidRPr="000F1517">
        <w:rPr>
          <w:rFonts w:cs="Arial"/>
          <w:color w:val="FF0000"/>
          <w:lang w:val="sl-SI"/>
        </w:rPr>
        <w:t xml:space="preserve"> </w:t>
      </w:r>
      <w:r w:rsidR="00D226FF" w:rsidRPr="000F1517">
        <w:rPr>
          <w:rFonts w:cs="Arial"/>
          <w:kern w:val="32"/>
          <w:lang w:val="sl-SI"/>
        </w:rPr>
        <w:t>GARANCIJ</w:t>
      </w:r>
      <w:r w:rsidR="00E549D0" w:rsidRPr="000F1517">
        <w:rPr>
          <w:rFonts w:cs="Arial"/>
          <w:kern w:val="32"/>
          <w:lang w:val="sl-SI"/>
        </w:rPr>
        <w:t>E</w:t>
      </w:r>
      <w:r w:rsidR="00D226FF" w:rsidRPr="000F1517">
        <w:rPr>
          <w:rFonts w:cs="Arial"/>
          <w:kern w:val="32"/>
          <w:lang w:val="sl-SI"/>
        </w:rPr>
        <w:t xml:space="preserve"> ZA </w:t>
      </w:r>
      <w:r w:rsidR="00D226FF" w:rsidRPr="000F1517">
        <w:rPr>
          <w:rFonts w:cs="Arial"/>
          <w:lang w:val="sl-SI"/>
        </w:rPr>
        <w:t>ODPRAVO NAPAK V</w:t>
      </w:r>
      <w:bookmarkEnd w:id="354"/>
      <w:r w:rsidR="00D226FF" w:rsidRPr="000F1517">
        <w:rPr>
          <w:rFonts w:cs="Arial"/>
          <w:lang w:val="sl-SI"/>
        </w:rPr>
        <w:t xml:space="preserve"> </w:t>
      </w:r>
      <w:r w:rsidR="00F07630" w:rsidRPr="000F1517">
        <w:rPr>
          <w:rFonts w:cs="Arial"/>
          <w:lang w:val="sl-SI"/>
        </w:rPr>
        <w:t xml:space="preserve"> </w:t>
      </w:r>
    </w:p>
    <w:p w14:paraId="7C3EFFEF" w14:textId="77777777" w:rsidR="00D226FF" w:rsidRPr="000F1517" w:rsidRDefault="00D226FF" w:rsidP="00F07630">
      <w:pPr>
        <w:pStyle w:val="Naslov2"/>
        <w:spacing w:line="23" w:lineRule="atLeast"/>
        <w:ind w:left="2412" w:firstLine="0"/>
        <w:rPr>
          <w:rFonts w:cs="Arial"/>
          <w:kern w:val="32"/>
          <w:lang w:val="sl-SI"/>
        </w:rPr>
      </w:pPr>
      <w:bookmarkStart w:id="355" w:name="_Toc90276418"/>
      <w:bookmarkStart w:id="356" w:name="_Toc193896867"/>
      <w:r w:rsidRPr="000F1517">
        <w:rPr>
          <w:rFonts w:cs="Arial"/>
          <w:lang w:val="sl-SI"/>
        </w:rPr>
        <w:t>GARANCIJSKI DOBI</w:t>
      </w:r>
      <w:bookmarkEnd w:id="353"/>
      <w:bookmarkEnd w:id="355"/>
      <w:bookmarkEnd w:id="356"/>
    </w:p>
    <w:p w14:paraId="17ED7D8C" w14:textId="77777777" w:rsidR="00BA327D" w:rsidRPr="000F1517" w:rsidRDefault="00BA327D" w:rsidP="00924260">
      <w:pPr>
        <w:spacing w:before="120"/>
        <w:jc w:val="center"/>
        <w:rPr>
          <w:rFonts w:cs="Arial"/>
          <w:b/>
        </w:rPr>
      </w:pPr>
      <w:r w:rsidRPr="000F1517">
        <w:rPr>
          <w:rFonts w:cs="Arial"/>
          <w:b/>
        </w:rPr>
        <w:t xml:space="preserve">Javno naročilo: </w:t>
      </w:r>
      <w:r w:rsidR="00F126CD" w:rsidRPr="000F1517">
        <w:rPr>
          <w:rFonts w:cs="Arial"/>
          <w:b/>
        </w:rPr>
        <w:t>»</w:t>
      </w:r>
      <w:r w:rsidR="00A76474" w:rsidRPr="00A559DD">
        <w:rPr>
          <w:rFonts w:cs="Arial"/>
          <w:b/>
        </w:rPr>
        <w:t>Nakup 4 (štirih) novih električnih lokomotiv za potrebe SŽ-Potniški promet, d.o.o.</w:t>
      </w:r>
      <w:r w:rsidR="00A76474" w:rsidRPr="00EA3655">
        <w:rPr>
          <w:rFonts w:cs="Arial"/>
          <w:b/>
        </w:rPr>
        <w:t>«</w:t>
      </w:r>
      <w:r w:rsidR="00F126CD" w:rsidRPr="000F1517">
        <w:rPr>
          <w:rFonts w:cs="Arial"/>
          <w:b/>
        </w:rPr>
        <w:t>«</w:t>
      </w:r>
    </w:p>
    <w:p w14:paraId="0CF611F2" w14:textId="77777777" w:rsidR="00526C53" w:rsidRPr="0011098E" w:rsidRDefault="00526C53" w:rsidP="00526C53">
      <w:pPr>
        <w:rPr>
          <w:rFonts w:cs="Arial"/>
          <w:sz w:val="12"/>
          <w:szCs w:val="12"/>
        </w:rPr>
      </w:pPr>
    </w:p>
    <w:p w14:paraId="571B1939"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Glava s podatki o garantu (banki)</w:t>
      </w:r>
    </w:p>
    <w:p w14:paraId="45A39545"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2FA251AF"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01246358"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6C03E65B"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0B5735">
        <w:rPr>
          <w:rFonts w:cs="Arial"/>
          <w:b/>
        </w:rPr>
        <w:t>VRSTA: BANČNA GARANCIJA ZA ODPRAVO NAPAK V GARANCIJSKI DOBI</w:t>
      </w:r>
    </w:p>
    <w:p w14:paraId="6CA92486"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2FEB0A9D"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ŠTEVILKA: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6702EC18"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7628445C"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01D36FFE"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277C0C69"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NAROČNIK: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naročnika garancije, tj. kandidata oziroma ponudnika v postopku javnega naročanja)</w:t>
      </w:r>
    </w:p>
    <w:p w14:paraId="5CF4E745"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3A592BB7"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UPRAVIČENEC:</w:t>
      </w:r>
      <w:r w:rsidRPr="000B5735">
        <w:rPr>
          <w:rFonts w:cs="Arial"/>
        </w:rPr>
        <w:t xml:space="preserve"> </w:t>
      </w:r>
    </w:p>
    <w:p w14:paraId="09EEE9AB"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2D8704F6" w14:textId="77777777" w:rsidR="00A76474" w:rsidRPr="000B5735" w:rsidRDefault="00A76474" w:rsidP="00A76474">
      <w:pPr>
        <w:jc w:val="both"/>
        <w:rPr>
          <w:rFonts w:cs="Arial"/>
        </w:rPr>
      </w:pPr>
      <w:r w:rsidRPr="000B5735">
        <w:rPr>
          <w:rFonts w:cs="Arial"/>
          <w:b/>
        </w:rPr>
        <w:t xml:space="preserve">OSNOVNI POSEL: </w:t>
      </w:r>
      <w:r w:rsidRPr="000B5735">
        <w:rPr>
          <w:rFonts w:cs="Arial"/>
        </w:rPr>
        <w:t>Naročnikova obveznost iz pogodbe NAB št.      , sklenjene dne      , med naročnikom in upravičencem, je _________________. V skladu z navedeno pogodbo je naročnik dolžan upravičencu priskrbeti bančno garancijo za odpravo napak v garancijski dobi v višini 5% pogodbene vrednosti (z</w:t>
      </w:r>
      <w:r w:rsidR="00E11493">
        <w:rPr>
          <w:rFonts w:cs="Arial"/>
        </w:rPr>
        <w:t xml:space="preserve"> 22% DDV</w:t>
      </w:r>
      <w:r w:rsidRPr="000B5735">
        <w:rPr>
          <w:rFonts w:cs="Arial"/>
        </w:rPr>
        <w:t>), to je __________ EUR</w:t>
      </w:r>
    </w:p>
    <w:p w14:paraId="2FD621EB"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44DFF1F6"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 in valuto)</w:t>
      </w:r>
    </w:p>
    <w:p w14:paraId="5E52500B"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6D5A27F"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(nobena)</w:t>
      </w:r>
    </w:p>
    <w:p w14:paraId="1CC79637"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2FDA78AC"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14:paraId="6B543D44"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9BF514B"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v elektronski obliki po SWIFT sistemu na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14:paraId="5B9E59D3"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r w:rsidRPr="0011098E">
        <w:rPr>
          <w:rFonts w:cs="Arial"/>
          <w:sz w:val="12"/>
          <w:szCs w:val="12"/>
        </w:rPr>
        <w:t xml:space="preserve"> </w:t>
      </w:r>
    </w:p>
    <w:p w14:paraId="64E8DA9A"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w:t>
      </w:r>
      <w:r w:rsidR="00532FFE" w:rsidRPr="000B5735">
        <w:rPr>
          <w:rFonts w:cs="Arial"/>
        </w:rPr>
        <w:t>garant vpiše naslov, kjer se opravi predložitev papirnih listin, ali elektronski naslov za predložitev v elektronski obliki, kot na primer garantov SWIFT naslov</w:t>
      </w:r>
      <w:r w:rsidRPr="000B5735">
        <w:rPr>
          <w:rFonts w:cs="Arial"/>
        </w:rPr>
        <w:t>. Če kraj predložitve v tej rubriki ni naveden, se predložitev opravi v kraju, kjer je garant izdal zavarovanje.)</w:t>
      </w:r>
    </w:p>
    <w:p w14:paraId="541735D0"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9784DAC"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zapadlosti garancije)</w:t>
      </w:r>
    </w:p>
    <w:p w14:paraId="3748828C" w14:textId="77777777" w:rsidR="00A76474" w:rsidRPr="0011098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73C4FE23"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garancije, tj. v postopku javnega naročanja izbranega ponudnika)</w:t>
      </w:r>
    </w:p>
    <w:p w14:paraId="67567747" w14:textId="77777777" w:rsidR="00A76474" w:rsidRPr="000B5735" w:rsidRDefault="00A76474" w:rsidP="00A76474">
      <w:pPr>
        <w:jc w:val="both"/>
        <w:rPr>
          <w:rFonts w:cs="Arial"/>
        </w:rPr>
      </w:pPr>
      <w:r w:rsidRPr="000B5735">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7B2AD4A7" w14:textId="77777777" w:rsidR="00A76474" w:rsidRPr="0011098E" w:rsidRDefault="00A76474" w:rsidP="00A76474">
      <w:pPr>
        <w:rPr>
          <w:rFonts w:cs="Arial"/>
          <w:sz w:val="12"/>
          <w:szCs w:val="12"/>
        </w:rPr>
      </w:pPr>
    </w:p>
    <w:p w14:paraId="352D0028" w14:textId="77777777" w:rsidR="00A76474" w:rsidRPr="000B5735" w:rsidRDefault="00A76474" w:rsidP="00A76474">
      <w:pPr>
        <w:jc w:val="both"/>
        <w:rPr>
          <w:rFonts w:cs="Arial"/>
        </w:rPr>
      </w:pPr>
      <w:r w:rsidRPr="000B5735">
        <w:rPr>
          <w:rFonts w:cs="Arial"/>
        </w:rPr>
        <w:t>Katerokoli zahtevo za plačilo po tej garanciji moramo prejeti na datum veljavnosti garancije ali pred njim v zgoraj navedenem kraju predložitve.</w:t>
      </w:r>
    </w:p>
    <w:p w14:paraId="1A6BD12E" w14:textId="77777777" w:rsidR="00A76474" w:rsidRPr="008F70DE" w:rsidRDefault="00A76474" w:rsidP="00A76474">
      <w:pPr>
        <w:jc w:val="both"/>
        <w:rPr>
          <w:rFonts w:cs="Arial"/>
          <w:sz w:val="16"/>
          <w:szCs w:val="16"/>
        </w:rPr>
      </w:pPr>
    </w:p>
    <w:p w14:paraId="3544929A" w14:textId="77777777" w:rsidR="00A76474" w:rsidRPr="000B5735" w:rsidRDefault="00A76474" w:rsidP="00A76474">
      <w:pPr>
        <w:jc w:val="both"/>
        <w:rPr>
          <w:rFonts w:cs="Arial"/>
        </w:rPr>
      </w:pPr>
      <w:r w:rsidRPr="000B5735">
        <w:rPr>
          <w:rFonts w:cs="Arial"/>
        </w:rPr>
        <w:t>Morebitne spore v zvezi s to garancijo rešuje stvarno pristojno sodišče v Ljubljani po slovenskem pravu.</w:t>
      </w:r>
    </w:p>
    <w:p w14:paraId="22B8DCF6" w14:textId="77777777" w:rsidR="00A76474" w:rsidRPr="008F70DE" w:rsidRDefault="00A76474" w:rsidP="00A76474">
      <w:pPr>
        <w:jc w:val="both"/>
        <w:rPr>
          <w:rFonts w:cs="Arial"/>
          <w:sz w:val="16"/>
          <w:szCs w:val="16"/>
        </w:rPr>
      </w:pPr>
    </w:p>
    <w:p w14:paraId="290199FE" w14:textId="77777777" w:rsidR="00A76474" w:rsidRPr="000B5735" w:rsidRDefault="00A76474" w:rsidP="00A76474">
      <w:pPr>
        <w:jc w:val="both"/>
        <w:rPr>
          <w:rFonts w:cs="Arial"/>
        </w:rPr>
      </w:pPr>
      <w:r w:rsidRPr="000B5735">
        <w:rPr>
          <w:rFonts w:cs="Arial"/>
        </w:rPr>
        <w:t>Za to garancijo veljajo Enotna Pravila za Garancije na Poziv (EPGP) revizija iz leta 2010, izdana pri MTZ pod št. 758.</w:t>
      </w:r>
    </w:p>
    <w:p w14:paraId="3D7D69D5" w14:textId="77777777" w:rsidR="00A76474" w:rsidRPr="008F70DE" w:rsidRDefault="00A76474" w:rsidP="00A76474">
      <w:pPr>
        <w:jc w:val="both"/>
        <w:rPr>
          <w:rFonts w:cs="Arial"/>
          <w:sz w:val="16"/>
          <w:szCs w:val="16"/>
        </w:rPr>
      </w:pPr>
    </w:p>
    <w:p w14:paraId="0F51F1F0"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(žig in podpis)</w:t>
      </w:r>
    </w:p>
    <w:p w14:paraId="55BB4AB2"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14:paraId="6BF2C227" w14:textId="77777777" w:rsidR="000443C1" w:rsidRPr="0011098E" w:rsidRDefault="000443C1" w:rsidP="000443C1">
      <w:pPr>
        <w:spacing w:before="120" w:line="23" w:lineRule="atLeast"/>
        <w:jc w:val="both"/>
        <w:rPr>
          <w:rFonts w:cs="Arial"/>
          <w:b/>
        </w:rPr>
      </w:pPr>
      <w:r w:rsidRPr="0011098E">
        <w:rPr>
          <w:rFonts w:cs="Arial"/>
          <w:b/>
        </w:rPr>
        <w:t>Bančna garancija je lahko izdana v slovenskem ali angleškem jeziku.</w:t>
      </w:r>
    </w:p>
    <w:p w14:paraId="219ED395" w14:textId="1752AAE1" w:rsidR="00A76474" w:rsidRPr="000B5735" w:rsidRDefault="00A76474" w:rsidP="0011098E">
      <w:pPr>
        <w:ind w:firstLine="33"/>
        <w:jc w:val="both"/>
        <w:rPr>
          <w:rFonts w:cs="Arial"/>
        </w:rPr>
      </w:pPr>
      <w:r w:rsidRPr="000B5735">
        <w:rPr>
          <w:rFonts w:cs="Arial"/>
          <w:b/>
        </w:rPr>
        <w:t>Ponudnik parafira in priloži  vzorcu pogodbe (Razpisna obrazca št</w:t>
      </w:r>
      <w:r w:rsidRPr="005E7C3A">
        <w:rPr>
          <w:rFonts w:cs="Arial"/>
          <w:b/>
        </w:rPr>
        <w:t xml:space="preserve">. </w:t>
      </w:r>
      <w:r w:rsidR="0068496F" w:rsidRPr="005E7C3A">
        <w:rPr>
          <w:rFonts w:cs="Arial"/>
          <w:b/>
        </w:rPr>
        <w:t>1</w:t>
      </w:r>
      <w:r w:rsidR="0068496F">
        <w:rPr>
          <w:rFonts w:cs="Arial"/>
          <w:b/>
        </w:rPr>
        <w:t>0</w:t>
      </w:r>
      <w:r w:rsidRPr="000B5735">
        <w:rPr>
          <w:rFonts w:cs="Arial"/>
          <w:b/>
        </w:rPr>
        <w:t xml:space="preserve">)  en izvod obrazca </w:t>
      </w:r>
      <w:r w:rsidR="0068496F">
        <w:rPr>
          <w:rFonts w:cs="Arial"/>
          <w:b/>
        </w:rPr>
        <w:t>8</w:t>
      </w:r>
      <w:r w:rsidRPr="000B5735">
        <w:rPr>
          <w:rFonts w:cs="Arial"/>
          <w:b/>
        </w:rPr>
        <w:t>.</w:t>
      </w:r>
      <w:r w:rsidRPr="000B5735">
        <w:rPr>
          <w:rFonts w:cs="Arial"/>
        </w:rPr>
        <w:br w:type="page"/>
      </w:r>
    </w:p>
    <w:p w14:paraId="6527B56C" w14:textId="77777777" w:rsidR="00410A5C" w:rsidRPr="000F1517" w:rsidRDefault="00410A5C" w:rsidP="00410A5C">
      <w:pPr>
        <w:pStyle w:val="Naslov2"/>
        <w:spacing w:line="23" w:lineRule="atLeast"/>
        <w:ind w:hanging="1276"/>
        <w:rPr>
          <w:rFonts w:cs="Arial"/>
          <w:kern w:val="32"/>
          <w:lang w:val="sl-SI"/>
        </w:rPr>
      </w:pPr>
      <w:bookmarkStart w:id="357" w:name="_Toc193896868"/>
      <w:r w:rsidRPr="000F1517">
        <w:rPr>
          <w:rFonts w:cs="Arial"/>
          <w:lang w:val="sl-SI"/>
        </w:rPr>
        <w:lastRenderedPageBreak/>
        <w:t>Razpisni obrazec št.</w:t>
      </w:r>
      <w:r w:rsidR="00A76474">
        <w:rPr>
          <w:rFonts w:cs="Arial"/>
          <w:lang w:val="sl-SI"/>
        </w:rPr>
        <w:t xml:space="preserve"> </w:t>
      </w:r>
      <w:r w:rsidR="0068496F">
        <w:rPr>
          <w:rFonts w:cs="Arial"/>
          <w:lang w:val="sl-SI"/>
        </w:rPr>
        <w:t>9</w:t>
      </w:r>
      <w:r w:rsidR="0068496F" w:rsidRPr="000F1517">
        <w:rPr>
          <w:rFonts w:cs="Arial"/>
          <w:lang w:val="sl-SI"/>
        </w:rPr>
        <w:t xml:space="preserve"> </w:t>
      </w:r>
      <w:r w:rsidRPr="000F1517">
        <w:rPr>
          <w:rFonts w:cs="Arial"/>
          <w:lang w:val="sl-SI"/>
        </w:rPr>
        <w:t>-  VZOREC BANČNE</w:t>
      </w:r>
      <w:r w:rsidRPr="000F1517">
        <w:rPr>
          <w:rFonts w:cs="Arial"/>
          <w:color w:val="FF0000"/>
          <w:lang w:val="sl-SI"/>
        </w:rPr>
        <w:t xml:space="preserve"> </w:t>
      </w:r>
      <w:r w:rsidRPr="000F1517">
        <w:rPr>
          <w:rFonts w:cs="Arial"/>
          <w:kern w:val="32"/>
          <w:lang w:val="sl-SI"/>
        </w:rPr>
        <w:t xml:space="preserve">GARANCIJE ZA </w:t>
      </w:r>
      <w:r>
        <w:rPr>
          <w:rFonts w:cs="Arial"/>
          <w:lang w:val="sl-SI"/>
        </w:rPr>
        <w:t>VRAČILO AVANSA</w:t>
      </w:r>
      <w:bookmarkEnd w:id="357"/>
    </w:p>
    <w:p w14:paraId="3F67D636" w14:textId="77777777" w:rsidR="00A76474" w:rsidRPr="0011098E" w:rsidRDefault="00A76474" w:rsidP="00E733CC">
      <w:pPr>
        <w:jc w:val="center"/>
        <w:rPr>
          <w:rFonts w:cs="Arial"/>
          <w:b/>
          <w:sz w:val="12"/>
          <w:szCs w:val="12"/>
        </w:rPr>
      </w:pPr>
    </w:p>
    <w:p w14:paraId="0D91B7A0" w14:textId="77777777" w:rsidR="00410A5C" w:rsidRPr="000F1517" w:rsidRDefault="00410A5C" w:rsidP="00410A5C">
      <w:pPr>
        <w:spacing w:before="120"/>
        <w:jc w:val="center"/>
        <w:rPr>
          <w:rFonts w:cs="Arial"/>
          <w:b/>
        </w:rPr>
      </w:pPr>
      <w:r w:rsidRPr="000F1517">
        <w:rPr>
          <w:rFonts w:cs="Arial"/>
          <w:b/>
        </w:rPr>
        <w:t>Javno naročilo: »</w:t>
      </w:r>
      <w:r w:rsidR="00A76474" w:rsidRPr="00A559DD">
        <w:rPr>
          <w:rFonts w:cs="Arial"/>
          <w:b/>
        </w:rPr>
        <w:t>Nakup 4 (štirih) novih električnih lokomotiv za potrebe SŽ-Potniški promet, d.o.o.</w:t>
      </w:r>
      <w:r w:rsidR="00A76474" w:rsidRPr="00EA3655">
        <w:rPr>
          <w:rFonts w:cs="Arial"/>
          <w:b/>
        </w:rPr>
        <w:t>«</w:t>
      </w:r>
    </w:p>
    <w:p w14:paraId="2A3E3F15" w14:textId="77777777" w:rsidR="00410A5C" w:rsidRPr="0011098E" w:rsidRDefault="00410A5C" w:rsidP="00410A5C">
      <w:pPr>
        <w:rPr>
          <w:rFonts w:cs="Arial"/>
          <w:sz w:val="12"/>
          <w:szCs w:val="12"/>
        </w:rPr>
      </w:pPr>
    </w:p>
    <w:p w14:paraId="3106C6D2"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Glava s podatki o garantu (banki)</w:t>
      </w:r>
    </w:p>
    <w:p w14:paraId="6C0636FC"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45785370"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3425CD20"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293B0B82"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VRSTA:</w:t>
      </w:r>
      <w:r w:rsidRPr="000B5735">
        <w:rPr>
          <w:rFonts w:cs="Arial"/>
          <w:color w:val="0000FF"/>
        </w:rPr>
        <w:t xml:space="preserve"> </w:t>
      </w:r>
      <w:r w:rsidRPr="000B5735">
        <w:rPr>
          <w:rFonts w:cs="Arial"/>
        </w:rPr>
        <w:t>BANČNA GARANCIJA ZA VRAČILO PLAČANEGA AVANSA</w:t>
      </w:r>
    </w:p>
    <w:p w14:paraId="59354D9F"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6CEFACF8"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ŠTEVILKA: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41CB88A0"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38453692"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524B4DB7"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2DF134AE"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NAROČNIK: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naročnika garancije, tj. kandidata oziroma ponudnika v postopku javnega naročanja)</w:t>
      </w:r>
    </w:p>
    <w:p w14:paraId="197ED0D4"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311E11C9"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UPRAVIČENEC:</w:t>
      </w:r>
      <w:r w:rsidRPr="000B5735">
        <w:rPr>
          <w:rFonts w:cs="Arial"/>
        </w:rPr>
        <w:t xml:space="preserve"> </w:t>
      </w:r>
    </w:p>
    <w:p w14:paraId="699D0B68"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48CB883F" w14:textId="06CF9DD9" w:rsidR="00410A5C" w:rsidRPr="0011098E" w:rsidRDefault="00410A5C" w:rsidP="00410A5C">
      <w:pPr>
        <w:jc w:val="both"/>
        <w:rPr>
          <w:rFonts w:cs="Arial"/>
        </w:rPr>
      </w:pPr>
      <w:r w:rsidRPr="000B5735">
        <w:rPr>
          <w:rFonts w:cs="Arial"/>
          <w:b/>
        </w:rPr>
        <w:t xml:space="preserve">OSNOVNI POSEL: </w:t>
      </w:r>
      <w:r w:rsidRPr="000B5735">
        <w:rPr>
          <w:rFonts w:cs="Arial"/>
        </w:rPr>
        <w:t xml:space="preserve">Naročnikova obveznost iz pogodbe NAB št.      , sklenjene dne      , med </w:t>
      </w:r>
      <w:r w:rsidRPr="0011098E">
        <w:rPr>
          <w:rFonts w:cs="Arial"/>
        </w:rPr>
        <w:t xml:space="preserve">naročnikom in upravičencem, je _________________. V skladu z navedeno pogodbo je naročnik dolžan upravičencu priskrbeti bančno garancijo za vračilo plačanega avansa v višini </w:t>
      </w:r>
      <w:r w:rsidR="00483F77" w:rsidRPr="0011098E">
        <w:rPr>
          <w:rFonts w:cs="Arial"/>
        </w:rPr>
        <w:t xml:space="preserve"> 30</w:t>
      </w:r>
      <w:r w:rsidRPr="0011098E">
        <w:rPr>
          <w:rFonts w:cs="Arial"/>
        </w:rPr>
        <w:t xml:space="preserve">% pogodbene vrednosti </w:t>
      </w:r>
      <w:r w:rsidR="00E11493" w:rsidRPr="0011098E">
        <w:rPr>
          <w:rFonts w:cs="Arial"/>
        </w:rPr>
        <w:t>(</w:t>
      </w:r>
      <w:r w:rsidR="00483F77" w:rsidRPr="0011098E">
        <w:rPr>
          <w:rFonts w:cs="Arial"/>
        </w:rPr>
        <w:t xml:space="preserve">brez </w:t>
      </w:r>
      <w:r w:rsidR="00E11493" w:rsidRPr="0011098E">
        <w:rPr>
          <w:rFonts w:cs="Arial"/>
        </w:rPr>
        <w:t xml:space="preserve"> DDV) </w:t>
      </w:r>
      <w:r w:rsidRPr="0011098E">
        <w:rPr>
          <w:rFonts w:cs="Arial"/>
        </w:rPr>
        <w:t>to je __________ EUR.</w:t>
      </w:r>
    </w:p>
    <w:p w14:paraId="4336AF34"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23EC4153"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 in valuto)</w:t>
      </w:r>
    </w:p>
    <w:p w14:paraId="3992C20D"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4E2B4FB4"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Pr="000B5735">
        <w:rPr>
          <w:rFonts w:cs="Arial"/>
        </w:rPr>
        <w:t>predloženo izjavo upravičenca, da je pogodba NAB št.     , sklenjena dne     , med naročnikom in upravičencem razdrta ali neveljavna.</w:t>
      </w:r>
    </w:p>
    <w:p w14:paraId="6E9D8434"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2BE5BA99"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14:paraId="2734553A"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DB65D27"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w:t>
      </w:r>
    </w:p>
    <w:p w14:paraId="782054CA"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0B61CF5C"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425CA735"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77876B3A"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zapadlosti garancije)</w:t>
      </w:r>
    </w:p>
    <w:p w14:paraId="21297B25"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4F6603A5"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garancije, tj. v postopku javnega naročanja izbranega ponudnika)</w:t>
      </w:r>
    </w:p>
    <w:p w14:paraId="17A6BC8B" w14:textId="77777777" w:rsidR="00410A5C" w:rsidRPr="00E733C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729BCDAD" w14:textId="77777777" w:rsidR="007E7451" w:rsidRPr="004B7DCA" w:rsidRDefault="007E7451"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4B7DCA">
        <w:rPr>
          <w:rFonts w:cs="Arial"/>
        </w:rPr>
        <w:t>Vrednost bančne garancije za vračilo avansa se ob vsakem prevzemu lokomotive, po podpisu Protokola o prevzemu posamezne lokomotive s strani obeh pogodbenih strank in predložitvi bančnega finančnega zavarovanja za odpravo napak v garancijskem roku, zniža za 25% vrednosti plačanega avansa.</w:t>
      </w:r>
    </w:p>
    <w:p w14:paraId="5E2E53FE" w14:textId="6830108F" w:rsidR="007E7451" w:rsidRPr="0011098E" w:rsidRDefault="0011098E"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r w:rsidRPr="0011098E">
        <w:rPr>
          <w:rFonts w:cs="Arial"/>
          <w:b/>
          <w:sz w:val="12"/>
          <w:szCs w:val="12"/>
        </w:rPr>
        <w:t>6</w:t>
      </w:r>
    </w:p>
    <w:p w14:paraId="325911B7" w14:textId="77777777" w:rsidR="00410A5C" w:rsidRPr="000B5735" w:rsidRDefault="00410A5C" w:rsidP="00410A5C">
      <w:pPr>
        <w:jc w:val="both"/>
        <w:rPr>
          <w:rFonts w:cs="Arial"/>
        </w:rPr>
      </w:pPr>
      <w:r w:rsidRPr="000B5735">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E09562D" w14:textId="77777777" w:rsidR="00410A5C" w:rsidRPr="00E733CC" w:rsidRDefault="00410A5C" w:rsidP="00410A5C">
      <w:pPr>
        <w:rPr>
          <w:rFonts w:cs="Arial"/>
          <w:sz w:val="12"/>
          <w:szCs w:val="12"/>
        </w:rPr>
      </w:pPr>
    </w:p>
    <w:p w14:paraId="673BB4C4" w14:textId="77777777" w:rsidR="00410A5C" w:rsidRPr="000B5735" w:rsidRDefault="00410A5C" w:rsidP="00410A5C">
      <w:pPr>
        <w:jc w:val="both"/>
        <w:rPr>
          <w:rFonts w:cs="Arial"/>
        </w:rPr>
      </w:pPr>
      <w:r w:rsidRPr="000B5735">
        <w:rPr>
          <w:rFonts w:cs="Arial"/>
        </w:rPr>
        <w:t>Katerokoli zahtevo za plačilo po tej garanciji moramo prejeti na datum veljavnosti garancije ali pred njim v zgoraj navedenem kraju predložitve.</w:t>
      </w:r>
    </w:p>
    <w:p w14:paraId="7892BAC9" w14:textId="77777777" w:rsidR="00410A5C" w:rsidRPr="00E733CC" w:rsidRDefault="00410A5C" w:rsidP="00410A5C">
      <w:pPr>
        <w:jc w:val="both"/>
        <w:rPr>
          <w:rFonts w:cs="Arial"/>
          <w:sz w:val="12"/>
          <w:szCs w:val="12"/>
        </w:rPr>
      </w:pPr>
    </w:p>
    <w:p w14:paraId="3014AD54" w14:textId="77777777" w:rsidR="00410A5C" w:rsidRPr="000B5735" w:rsidRDefault="00410A5C" w:rsidP="00410A5C">
      <w:pPr>
        <w:jc w:val="both"/>
        <w:rPr>
          <w:rFonts w:cs="Arial"/>
        </w:rPr>
      </w:pPr>
      <w:r w:rsidRPr="000B5735">
        <w:rPr>
          <w:rFonts w:cs="Arial"/>
        </w:rPr>
        <w:t>Morebitne spore v zvezi s to garancijo rešuje stvarno pristojno sodišče v Ljubljani po slovenskem pravu.</w:t>
      </w:r>
    </w:p>
    <w:p w14:paraId="244A302E" w14:textId="77777777" w:rsidR="00410A5C" w:rsidRPr="00E733CC" w:rsidRDefault="00410A5C" w:rsidP="00410A5C">
      <w:pPr>
        <w:jc w:val="both"/>
        <w:rPr>
          <w:rFonts w:cs="Arial"/>
          <w:sz w:val="12"/>
          <w:szCs w:val="12"/>
        </w:rPr>
      </w:pPr>
    </w:p>
    <w:p w14:paraId="4D27252F" w14:textId="77777777" w:rsidR="00410A5C" w:rsidRPr="000B5735" w:rsidRDefault="00410A5C" w:rsidP="00410A5C">
      <w:pPr>
        <w:jc w:val="both"/>
        <w:rPr>
          <w:rFonts w:cs="Arial"/>
        </w:rPr>
      </w:pPr>
      <w:r w:rsidRPr="000B5735">
        <w:rPr>
          <w:rFonts w:cs="Arial"/>
        </w:rPr>
        <w:t>Za to garancijo veljajo Enotna Pravila za Garancije na Poziv (EPGP) revizija iz leta 2010, izdana pri MTZ pod št. 758.</w:t>
      </w:r>
    </w:p>
    <w:p w14:paraId="71CA590F" w14:textId="77777777" w:rsidR="00410A5C" w:rsidRPr="00E733CC" w:rsidRDefault="00410A5C" w:rsidP="00410A5C">
      <w:pPr>
        <w:rPr>
          <w:rFonts w:cs="Arial"/>
          <w:sz w:val="12"/>
          <w:szCs w:val="12"/>
          <w:highlight w:val="green"/>
        </w:rPr>
      </w:pPr>
    </w:p>
    <w:p w14:paraId="7AC77E3F"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lastRenderedPageBreak/>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(žig in podpis)</w:t>
      </w:r>
    </w:p>
    <w:p w14:paraId="52432302" w14:textId="77777777" w:rsidR="00410A5C" w:rsidRPr="000B5735"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14:paraId="0EC440A5" w14:textId="77777777" w:rsidR="000443C1" w:rsidRPr="0011098E" w:rsidRDefault="000443C1" w:rsidP="000443C1">
      <w:pPr>
        <w:spacing w:before="120" w:line="23" w:lineRule="atLeast"/>
        <w:jc w:val="both"/>
        <w:rPr>
          <w:rFonts w:cs="Arial"/>
          <w:b/>
        </w:rPr>
      </w:pPr>
      <w:r w:rsidRPr="0011098E">
        <w:rPr>
          <w:rFonts w:cs="Arial"/>
          <w:b/>
        </w:rPr>
        <w:t>Bančna garancija je lahko izdana v slovenskem ali angleškem jeziku.</w:t>
      </w:r>
    </w:p>
    <w:p w14:paraId="52C487FC" w14:textId="77777777" w:rsidR="000443C1" w:rsidRDefault="000443C1" w:rsidP="00C332CD">
      <w:pPr>
        <w:ind w:firstLine="33"/>
        <w:jc w:val="both"/>
        <w:rPr>
          <w:rFonts w:cs="Arial"/>
          <w:b/>
        </w:rPr>
      </w:pPr>
    </w:p>
    <w:p w14:paraId="74A2E1C2" w14:textId="2DEF5CB6" w:rsidR="00410A5C" w:rsidRDefault="00410A5C" w:rsidP="00C332CD">
      <w:pPr>
        <w:ind w:firstLine="33"/>
        <w:jc w:val="both"/>
        <w:rPr>
          <w:rFonts w:ascii="Times New Roman" w:hAnsi="Times New Roman"/>
          <w:i/>
          <w:sz w:val="24"/>
          <w:szCs w:val="24"/>
        </w:rPr>
      </w:pPr>
      <w:r w:rsidRPr="000B5735">
        <w:rPr>
          <w:rFonts w:cs="Arial"/>
          <w:b/>
        </w:rPr>
        <w:t>Ponudnik parafira in priloži  vzorcu pogodbe (Razpisn</w:t>
      </w:r>
      <w:r>
        <w:rPr>
          <w:rFonts w:cs="Arial"/>
          <w:b/>
        </w:rPr>
        <w:t>i</w:t>
      </w:r>
      <w:r w:rsidRPr="000B5735">
        <w:rPr>
          <w:rFonts w:cs="Arial"/>
          <w:b/>
        </w:rPr>
        <w:t xml:space="preserve"> obraz</w:t>
      </w:r>
      <w:r>
        <w:rPr>
          <w:rFonts w:cs="Arial"/>
          <w:b/>
        </w:rPr>
        <w:t>ec</w:t>
      </w:r>
      <w:r w:rsidRPr="000B5735">
        <w:rPr>
          <w:rFonts w:cs="Arial"/>
          <w:b/>
        </w:rPr>
        <w:t xml:space="preserve"> št. </w:t>
      </w:r>
      <w:r w:rsidRPr="00410A5C">
        <w:rPr>
          <w:rFonts w:cs="Arial"/>
          <w:b/>
        </w:rPr>
        <w:t>1</w:t>
      </w:r>
      <w:r w:rsidR="0068496F">
        <w:rPr>
          <w:rFonts w:cs="Arial"/>
          <w:b/>
        </w:rPr>
        <w:t>0</w:t>
      </w:r>
      <w:r w:rsidRPr="000B5735">
        <w:rPr>
          <w:rFonts w:cs="Arial"/>
          <w:b/>
        </w:rPr>
        <w:t xml:space="preserve">)  en izvod obrazca </w:t>
      </w:r>
      <w:r w:rsidR="0068496F">
        <w:rPr>
          <w:rFonts w:cs="Arial"/>
          <w:b/>
        </w:rPr>
        <w:t>9</w:t>
      </w:r>
      <w:r w:rsidRPr="000B5735">
        <w:rPr>
          <w:rFonts w:cs="Arial"/>
          <w:b/>
        </w:rPr>
        <w:t>.</w:t>
      </w:r>
      <w:r>
        <w:rPr>
          <w:rFonts w:ascii="Times New Roman" w:hAnsi="Times New Roman"/>
          <w:i/>
          <w:sz w:val="24"/>
          <w:szCs w:val="24"/>
        </w:rPr>
        <w:br w:type="page"/>
      </w:r>
    </w:p>
    <w:p w14:paraId="27BBCE1B" w14:textId="77777777" w:rsidR="00E02841" w:rsidRPr="00E16145" w:rsidRDefault="00E02841" w:rsidP="00AE5C7F">
      <w:pPr>
        <w:pStyle w:val="Naslov2"/>
        <w:spacing w:line="23" w:lineRule="atLeast"/>
        <w:ind w:left="0" w:firstLine="0"/>
        <w:rPr>
          <w:rFonts w:cs="Arial"/>
          <w:lang w:val="sl-SI"/>
        </w:rPr>
      </w:pPr>
      <w:bookmarkStart w:id="358" w:name="_Toc193896869"/>
      <w:r w:rsidRPr="00336E93">
        <w:rPr>
          <w:rFonts w:cs="Arial"/>
          <w:lang w:val="sl-SI"/>
        </w:rPr>
        <w:lastRenderedPageBreak/>
        <w:t xml:space="preserve">Razpisni obrazec št. </w:t>
      </w:r>
      <w:r w:rsidR="006D5C7C" w:rsidRPr="00336E93">
        <w:rPr>
          <w:rFonts w:cs="Arial"/>
          <w:lang w:val="sl-SI"/>
        </w:rPr>
        <w:t>1</w:t>
      </w:r>
      <w:r w:rsidR="006D5C7C">
        <w:rPr>
          <w:rFonts w:cs="Arial"/>
          <w:lang w:val="sl-SI"/>
        </w:rPr>
        <w:t>0</w:t>
      </w:r>
      <w:r w:rsidR="006D5C7C" w:rsidRPr="00336E93">
        <w:rPr>
          <w:rFonts w:cs="Arial"/>
          <w:lang w:val="sl-SI"/>
        </w:rPr>
        <w:t xml:space="preserve"> </w:t>
      </w:r>
      <w:r w:rsidRPr="00336E93">
        <w:rPr>
          <w:rFonts w:cs="Arial"/>
          <w:lang w:val="sl-SI"/>
        </w:rPr>
        <w:t>- VZOREC POGODBE</w:t>
      </w:r>
      <w:bookmarkEnd w:id="358"/>
    </w:p>
    <w:p w14:paraId="6ADEBABF" w14:textId="77777777" w:rsidR="00E02841" w:rsidRPr="00E16145" w:rsidRDefault="00E02841" w:rsidP="00E02841">
      <w:pPr>
        <w:jc w:val="center"/>
        <w:rPr>
          <w:rFonts w:cs="Arial"/>
          <w:b/>
        </w:rPr>
      </w:pPr>
    </w:p>
    <w:p w14:paraId="7DAF2286" w14:textId="77777777" w:rsidR="00383878" w:rsidRPr="000B5735" w:rsidRDefault="00383878" w:rsidP="00383878">
      <w:pPr>
        <w:jc w:val="both"/>
        <w:rPr>
          <w:rFonts w:cs="Arial"/>
        </w:rPr>
      </w:pPr>
      <w:r w:rsidRPr="000B5735">
        <w:rPr>
          <w:rFonts w:cs="Arial"/>
          <w:b/>
        </w:rPr>
        <w:t xml:space="preserve">SLOVENSKE ŽELEZNICE – POTNIŠKI PROMET, </w:t>
      </w:r>
      <w:r w:rsidRPr="000B5735">
        <w:rPr>
          <w:rFonts w:cs="Arial"/>
        </w:rPr>
        <w:t>d.o.o., Kolodvorska 11, 1000 Ljubljana,</w:t>
      </w:r>
    </w:p>
    <w:p w14:paraId="42CC79AC" w14:textId="77777777" w:rsidR="00383878" w:rsidRPr="000B5735" w:rsidRDefault="00383878" w:rsidP="00383878">
      <w:pPr>
        <w:jc w:val="both"/>
        <w:rPr>
          <w:rFonts w:cs="Arial"/>
        </w:rPr>
      </w:pPr>
      <w:r w:rsidRPr="000B5735">
        <w:rPr>
          <w:rFonts w:cs="Arial"/>
        </w:rPr>
        <w:t xml:space="preserve">ki ga zastopa direktor </w:t>
      </w:r>
      <w:r w:rsidR="009E3611">
        <w:rPr>
          <w:rFonts w:cs="Arial"/>
        </w:rPr>
        <w:t>Miha Butara</w:t>
      </w:r>
      <w:r w:rsidRPr="000B5735">
        <w:rPr>
          <w:rFonts w:cs="Arial"/>
        </w:rPr>
        <w:t xml:space="preserve"> </w:t>
      </w:r>
    </w:p>
    <w:p w14:paraId="3964933A" w14:textId="77777777" w:rsidR="00383878" w:rsidRPr="000B5735" w:rsidRDefault="00383878" w:rsidP="00383878">
      <w:pPr>
        <w:jc w:val="both"/>
        <w:rPr>
          <w:rFonts w:cs="Arial"/>
        </w:rPr>
      </w:pPr>
      <w:r w:rsidRPr="000B5735">
        <w:rPr>
          <w:rFonts w:cs="Arial"/>
        </w:rPr>
        <w:t>Transakcijski račun: št. SI5602923-0259545659 (odprt pri NLB d.d. Ljubljana)</w:t>
      </w:r>
    </w:p>
    <w:p w14:paraId="6270E672" w14:textId="79FCC39E" w:rsidR="00383878" w:rsidRPr="000B5735" w:rsidRDefault="00383878" w:rsidP="00383878">
      <w:pPr>
        <w:jc w:val="both"/>
        <w:rPr>
          <w:rFonts w:cs="Arial"/>
        </w:rPr>
      </w:pPr>
      <w:r w:rsidRPr="000B5735">
        <w:rPr>
          <w:rFonts w:cs="Arial"/>
        </w:rPr>
        <w:t xml:space="preserve">Osnovni kapital: </w:t>
      </w:r>
      <w:r w:rsidR="0011098E" w:rsidRPr="0011098E">
        <w:rPr>
          <w:rFonts w:eastAsia="Arial" w:cs="Arial"/>
        </w:rPr>
        <w:t>425.001.760,74</w:t>
      </w:r>
      <w:r w:rsidR="0011098E" w:rsidRPr="0011098E">
        <w:rPr>
          <w:rFonts w:eastAsia="Arial" w:cs="Arial"/>
          <w:sz w:val="16"/>
        </w:rPr>
        <w:t xml:space="preserve"> </w:t>
      </w:r>
      <w:r w:rsidRPr="000B5735">
        <w:rPr>
          <w:rFonts w:cs="Arial"/>
        </w:rPr>
        <w:t>evrov</w:t>
      </w:r>
    </w:p>
    <w:p w14:paraId="20457D1B" w14:textId="77777777" w:rsidR="00383878" w:rsidRPr="000B5735" w:rsidRDefault="00383878" w:rsidP="00383878">
      <w:pPr>
        <w:jc w:val="both"/>
        <w:rPr>
          <w:rFonts w:cs="Arial"/>
        </w:rPr>
      </w:pPr>
      <w:r w:rsidRPr="000B5735">
        <w:rPr>
          <w:rFonts w:cs="Arial"/>
        </w:rPr>
        <w:t>Mat. št. 6017274000,</w:t>
      </w:r>
    </w:p>
    <w:p w14:paraId="24DD388C" w14:textId="77777777" w:rsidR="00383878" w:rsidRPr="000B5735" w:rsidRDefault="00383878" w:rsidP="00383878">
      <w:pPr>
        <w:jc w:val="both"/>
        <w:rPr>
          <w:rFonts w:cs="Arial"/>
        </w:rPr>
      </w:pPr>
      <w:r w:rsidRPr="000B5735">
        <w:rPr>
          <w:rFonts w:cs="Arial"/>
        </w:rPr>
        <w:t>davčni zavezanec, Identifikacijska številka za DDV: SI89393686</w:t>
      </w:r>
    </w:p>
    <w:p w14:paraId="55CF0E20" w14:textId="77777777" w:rsidR="00383878" w:rsidRPr="000B5735" w:rsidRDefault="00383878" w:rsidP="00383878">
      <w:pPr>
        <w:jc w:val="both"/>
        <w:rPr>
          <w:rFonts w:cs="Arial"/>
        </w:rPr>
      </w:pPr>
      <w:r w:rsidRPr="000B5735">
        <w:rPr>
          <w:rFonts w:cs="Arial"/>
        </w:rPr>
        <w:t>(v nadaljevanju besedila: kupec)</w:t>
      </w:r>
    </w:p>
    <w:p w14:paraId="035DD578" w14:textId="77777777" w:rsidR="00383878" w:rsidRPr="000B5735" w:rsidRDefault="00383878" w:rsidP="00383878">
      <w:pPr>
        <w:jc w:val="both"/>
        <w:rPr>
          <w:rFonts w:cs="Arial"/>
        </w:rPr>
      </w:pPr>
    </w:p>
    <w:p w14:paraId="41D30907" w14:textId="77777777" w:rsidR="00383878" w:rsidRPr="000B5735" w:rsidRDefault="00383878" w:rsidP="00383878">
      <w:pPr>
        <w:jc w:val="both"/>
        <w:rPr>
          <w:rFonts w:cs="Arial"/>
        </w:rPr>
      </w:pPr>
      <w:r w:rsidRPr="000B5735">
        <w:rPr>
          <w:rFonts w:cs="Arial"/>
        </w:rPr>
        <w:t>in</w:t>
      </w:r>
    </w:p>
    <w:p w14:paraId="580E205E" w14:textId="77777777" w:rsidR="00383878" w:rsidRPr="000B5735" w:rsidRDefault="00383878" w:rsidP="00383878">
      <w:pPr>
        <w:jc w:val="both"/>
        <w:rPr>
          <w:rFonts w:cs="Arial"/>
        </w:rPr>
      </w:pPr>
    </w:p>
    <w:p w14:paraId="30FC9349" w14:textId="77777777" w:rsidR="00383878" w:rsidRPr="000B5735" w:rsidRDefault="00383878" w:rsidP="00383878">
      <w:pPr>
        <w:jc w:val="both"/>
        <w:rPr>
          <w:rFonts w:cs="Arial"/>
        </w:rPr>
      </w:pPr>
      <w:r w:rsidRPr="000B5735">
        <w:rPr>
          <w:rFonts w:cs="Arial"/>
        </w:rPr>
        <w:t>Ime in naslov dobavitelja………………………………………………,</w:t>
      </w:r>
    </w:p>
    <w:p w14:paraId="64AB28E4" w14:textId="77777777" w:rsidR="00383878" w:rsidRPr="000B5735" w:rsidRDefault="00383878" w:rsidP="00383878">
      <w:pPr>
        <w:jc w:val="both"/>
        <w:rPr>
          <w:rFonts w:cs="Arial"/>
        </w:rPr>
      </w:pPr>
      <w:r w:rsidRPr="000B5735">
        <w:rPr>
          <w:rFonts w:cs="Arial"/>
        </w:rPr>
        <w:t xml:space="preserve">ki ga zastopa </w:t>
      </w:r>
    </w:p>
    <w:p w14:paraId="154C96B6" w14:textId="77777777" w:rsidR="00383878" w:rsidRPr="000B5735" w:rsidRDefault="00383878" w:rsidP="00383878">
      <w:pPr>
        <w:jc w:val="both"/>
        <w:rPr>
          <w:rFonts w:cs="Arial"/>
        </w:rPr>
      </w:pPr>
      <w:r w:rsidRPr="000B5735">
        <w:rPr>
          <w:rFonts w:cs="Arial"/>
        </w:rPr>
        <w:t xml:space="preserve">Transakcijski račun:                                                       odprt pri                            </w:t>
      </w:r>
    </w:p>
    <w:p w14:paraId="363E7C77" w14:textId="77777777" w:rsidR="00383878" w:rsidRPr="000B5735" w:rsidRDefault="00383878" w:rsidP="00383878">
      <w:pPr>
        <w:jc w:val="both"/>
        <w:rPr>
          <w:rFonts w:cs="Arial"/>
        </w:rPr>
      </w:pPr>
      <w:r w:rsidRPr="000B5735">
        <w:rPr>
          <w:rFonts w:cs="Arial"/>
        </w:rPr>
        <w:t xml:space="preserve">Osnovni kapital:                                                </w:t>
      </w:r>
    </w:p>
    <w:p w14:paraId="1639AB7D" w14:textId="77777777" w:rsidR="00383878" w:rsidRPr="000B5735" w:rsidRDefault="00383878" w:rsidP="00383878">
      <w:pPr>
        <w:jc w:val="both"/>
        <w:rPr>
          <w:rFonts w:cs="Arial"/>
        </w:rPr>
      </w:pPr>
      <w:r w:rsidRPr="000B5735">
        <w:rPr>
          <w:rFonts w:cs="Arial"/>
        </w:rPr>
        <w:t>Mat. št.:</w:t>
      </w:r>
    </w:p>
    <w:p w14:paraId="3D748E1C" w14:textId="77777777" w:rsidR="00383878" w:rsidRPr="000B5735" w:rsidRDefault="00383878" w:rsidP="00383878">
      <w:pPr>
        <w:jc w:val="both"/>
        <w:rPr>
          <w:rFonts w:cs="Arial"/>
        </w:rPr>
      </w:pPr>
      <w:r w:rsidRPr="000B5735">
        <w:rPr>
          <w:rFonts w:cs="Arial"/>
        </w:rPr>
        <w:t>Identifikacijska številka za DDV:</w:t>
      </w:r>
    </w:p>
    <w:p w14:paraId="3B7CAEC0" w14:textId="77777777" w:rsidR="00383878" w:rsidRPr="000B5735" w:rsidRDefault="00383878" w:rsidP="00383878">
      <w:pPr>
        <w:jc w:val="both"/>
        <w:rPr>
          <w:rFonts w:cs="Arial"/>
        </w:rPr>
      </w:pPr>
      <w:r w:rsidRPr="000B5735">
        <w:rPr>
          <w:rFonts w:cs="Arial"/>
        </w:rPr>
        <w:t xml:space="preserve"> (v nadaljevanju besedila: dobavitelj)</w:t>
      </w:r>
    </w:p>
    <w:p w14:paraId="3948C8C7" w14:textId="77777777" w:rsidR="00383878" w:rsidRPr="000B5735" w:rsidRDefault="00383878" w:rsidP="00383878">
      <w:pPr>
        <w:jc w:val="both"/>
        <w:rPr>
          <w:rFonts w:cs="Arial"/>
        </w:rPr>
      </w:pPr>
    </w:p>
    <w:p w14:paraId="384B49A5" w14:textId="77777777" w:rsidR="00383878" w:rsidRPr="000B5735" w:rsidRDefault="00383878" w:rsidP="00383878">
      <w:pPr>
        <w:jc w:val="both"/>
        <w:rPr>
          <w:rFonts w:cs="Arial"/>
        </w:rPr>
      </w:pPr>
    </w:p>
    <w:p w14:paraId="3B550021" w14:textId="77777777" w:rsidR="00383878" w:rsidRPr="000B5735" w:rsidRDefault="00383878" w:rsidP="00383878">
      <w:pPr>
        <w:jc w:val="both"/>
        <w:rPr>
          <w:rFonts w:cs="Arial"/>
        </w:rPr>
      </w:pPr>
      <w:r w:rsidRPr="000B5735">
        <w:rPr>
          <w:rFonts w:cs="Arial"/>
        </w:rPr>
        <w:t>sklepata naslednjo</w:t>
      </w:r>
    </w:p>
    <w:p w14:paraId="46F2CCE0" w14:textId="77777777" w:rsidR="00924260" w:rsidRPr="00E16145" w:rsidRDefault="00924260" w:rsidP="00924260">
      <w:pPr>
        <w:keepLines/>
        <w:spacing w:before="240"/>
        <w:jc w:val="center"/>
        <w:rPr>
          <w:rFonts w:eastAsia="Batang" w:cs="Arial"/>
          <w:b/>
          <w:lang w:eastAsia="ko-KR"/>
        </w:rPr>
      </w:pPr>
      <w:r w:rsidRPr="00E16145">
        <w:rPr>
          <w:rFonts w:eastAsia="Batang" w:cs="Arial"/>
          <w:b/>
          <w:bCs/>
          <w:lang w:eastAsia="ko-KR"/>
        </w:rPr>
        <w:t>POGODBO NAB št.: ……/20</w:t>
      </w:r>
      <w:r w:rsidR="0039133B" w:rsidRPr="00E16145">
        <w:rPr>
          <w:rFonts w:eastAsia="Batang" w:cs="Arial"/>
          <w:b/>
          <w:bCs/>
          <w:lang w:eastAsia="ko-KR"/>
        </w:rPr>
        <w:t>2</w:t>
      </w:r>
      <w:r w:rsidR="004B7DCA">
        <w:rPr>
          <w:rFonts w:eastAsia="Batang" w:cs="Arial"/>
          <w:b/>
          <w:bCs/>
          <w:lang w:eastAsia="ko-KR"/>
        </w:rPr>
        <w:t>5</w:t>
      </w:r>
      <w:r w:rsidRPr="00E16145">
        <w:rPr>
          <w:rFonts w:eastAsia="Batang" w:cs="Arial"/>
          <w:b/>
          <w:bCs/>
          <w:lang w:eastAsia="ko-KR"/>
        </w:rPr>
        <w:t>/08</w:t>
      </w:r>
      <w:r w:rsidR="0039133B" w:rsidRPr="00E16145">
        <w:rPr>
          <w:rFonts w:eastAsia="Batang" w:cs="Arial"/>
          <w:b/>
          <w:bCs/>
          <w:lang w:eastAsia="ko-KR"/>
        </w:rPr>
        <w:t>/INV</w:t>
      </w:r>
    </w:p>
    <w:p w14:paraId="6BAA93E0" w14:textId="335CE03D" w:rsidR="00924260" w:rsidRPr="00295A48" w:rsidRDefault="00F95FC5" w:rsidP="004D66D2">
      <w:pPr>
        <w:spacing w:before="120"/>
        <w:jc w:val="both"/>
        <w:rPr>
          <w:rFonts w:eastAsia="Batang" w:cs="Arial"/>
          <w:lang w:eastAsia="ko-KR"/>
        </w:rPr>
      </w:pPr>
      <w:r>
        <w:rPr>
          <w:rFonts w:eastAsia="Batang" w:cs="Arial"/>
          <w:lang w:eastAsia="ko-KR"/>
        </w:rPr>
        <w:t>Dobavitelj</w:t>
      </w:r>
      <w:r w:rsidRPr="00295A48">
        <w:rPr>
          <w:rFonts w:eastAsia="Batang" w:cs="Arial"/>
          <w:lang w:eastAsia="ko-KR"/>
        </w:rPr>
        <w:t xml:space="preserve"> </w:t>
      </w:r>
      <w:r w:rsidR="00924260" w:rsidRPr="00295A48">
        <w:rPr>
          <w:rFonts w:eastAsia="Batang" w:cs="Arial"/>
          <w:lang w:eastAsia="ko-KR"/>
        </w:rPr>
        <w:t>je bil izbran kot najugodnejši ponudnik na podlagi izvedenega javnega naročila v skladu s 4</w:t>
      </w:r>
      <w:r w:rsidR="006B7FFB" w:rsidRPr="00295A48">
        <w:rPr>
          <w:rFonts w:eastAsia="Batang" w:cs="Arial"/>
          <w:lang w:eastAsia="ko-KR"/>
        </w:rPr>
        <w:t>5</w:t>
      </w:r>
      <w:r w:rsidR="00924260" w:rsidRPr="00295A48">
        <w:rPr>
          <w:rFonts w:eastAsia="Batang" w:cs="Arial"/>
          <w:lang w:eastAsia="ko-KR"/>
        </w:rPr>
        <w:t>. členom Zakona o javnem naročanju ZJN-3 (</w:t>
      </w:r>
      <w:r w:rsidR="00E16145" w:rsidRPr="00295A48">
        <w:rPr>
          <w:rFonts w:cs="Arial"/>
        </w:rPr>
        <w:t xml:space="preserve">Uradni list RS, št. 91/2015, 14/2018, 121/2021, 10/2022, 74/22 – </w:t>
      </w:r>
      <w:proofErr w:type="spellStart"/>
      <w:r w:rsidR="00E16145" w:rsidRPr="00295A48">
        <w:rPr>
          <w:rFonts w:cs="Arial"/>
        </w:rPr>
        <w:t>odl</w:t>
      </w:r>
      <w:proofErr w:type="spellEnd"/>
      <w:r w:rsidR="00E16145" w:rsidRPr="00295A48">
        <w:rPr>
          <w:rFonts w:cs="Arial"/>
        </w:rPr>
        <w:t>. US, 100/22 – ZNUZSZS</w:t>
      </w:r>
      <w:r w:rsidR="00532FFE" w:rsidRPr="00295A48">
        <w:rPr>
          <w:rFonts w:cs="Arial"/>
        </w:rPr>
        <w:t>, 28/23 in 88/23 – ZOPNN-F</w:t>
      </w:r>
      <w:r w:rsidR="00E16145" w:rsidRPr="00295A48">
        <w:rPr>
          <w:rFonts w:cs="Arial"/>
        </w:rPr>
        <w:t>;  v nadaljevanju »ZJN-3«</w:t>
      </w:r>
      <w:r w:rsidR="00924260" w:rsidRPr="00295A48">
        <w:rPr>
          <w:rFonts w:eastAsia="Batang" w:cs="Arial"/>
          <w:lang w:eastAsia="ko-KR"/>
        </w:rPr>
        <w:t xml:space="preserve">) </w:t>
      </w:r>
      <w:r w:rsidR="00924260" w:rsidRPr="00295A48">
        <w:rPr>
          <w:rFonts w:eastAsia="Batang" w:cs="Arial"/>
          <w:b/>
          <w:bCs/>
          <w:lang w:eastAsia="ko-KR"/>
        </w:rPr>
        <w:t>»</w:t>
      </w:r>
      <w:r w:rsidR="00383878" w:rsidRPr="00295A48">
        <w:rPr>
          <w:rFonts w:cs="Arial"/>
          <w:b/>
        </w:rPr>
        <w:t>Nakup 4 (štirih) novih električnih lokomotiv za potrebe SŽ-Potniški promet, d.o.o.</w:t>
      </w:r>
      <w:r w:rsidR="00924260" w:rsidRPr="00295A48">
        <w:rPr>
          <w:rFonts w:eastAsia="Batang" w:cs="Arial"/>
          <w:b/>
          <w:bCs/>
          <w:lang w:eastAsia="ko-KR"/>
        </w:rPr>
        <w:t>«</w:t>
      </w:r>
      <w:r w:rsidR="00924260" w:rsidRPr="00295A48">
        <w:rPr>
          <w:rFonts w:eastAsia="Batang" w:cs="Arial"/>
          <w:lang w:eastAsia="ko-KR"/>
        </w:rPr>
        <w:t>, objavljenega na Portalu javnih naročil, št. objave …………….. z dne ………...</w:t>
      </w:r>
    </w:p>
    <w:p w14:paraId="09F7E4CD" w14:textId="77777777" w:rsidR="0043361E" w:rsidRPr="00295A48" w:rsidRDefault="0043361E" w:rsidP="004D66D2">
      <w:pPr>
        <w:spacing w:before="120"/>
        <w:jc w:val="both"/>
        <w:rPr>
          <w:rFonts w:eastAsia="Batang" w:cs="Arial"/>
          <w:lang w:eastAsia="ko-KR"/>
        </w:rPr>
      </w:pPr>
    </w:p>
    <w:tbl>
      <w:tblPr>
        <w:tblW w:w="9566" w:type="dxa"/>
        <w:tblInd w:w="-176" w:type="dxa"/>
        <w:tblLayout w:type="fixed"/>
        <w:tblLook w:val="0000" w:firstRow="0" w:lastRow="0" w:firstColumn="0" w:lastColumn="0" w:noHBand="0" w:noVBand="0"/>
      </w:tblPr>
      <w:tblGrid>
        <w:gridCol w:w="710"/>
        <w:gridCol w:w="425"/>
        <w:gridCol w:w="3118"/>
        <w:gridCol w:w="5245"/>
        <w:gridCol w:w="68"/>
      </w:tblGrid>
      <w:tr w:rsidR="00295A48" w:rsidRPr="00295A48" w14:paraId="1BC86ADB" w14:textId="77777777" w:rsidTr="00573E69">
        <w:trPr>
          <w:gridAfter w:val="1"/>
          <w:wAfter w:w="68" w:type="dxa"/>
        </w:trPr>
        <w:tc>
          <w:tcPr>
            <w:tcW w:w="1135" w:type="dxa"/>
            <w:gridSpan w:val="2"/>
          </w:tcPr>
          <w:p w14:paraId="061139A9" w14:textId="77777777" w:rsidR="00383878" w:rsidRPr="00295A48" w:rsidRDefault="00383878" w:rsidP="00573E69">
            <w:pPr>
              <w:jc w:val="both"/>
              <w:rPr>
                <w:rFonts w:cs="Arial"/>
                <w:b/>
              </w:rPr>
            </w:pPr>
            <w:r w:rsidRPr="00295A48">
              <w:rPr>
                <w:rFonts w:cs="Arial"/>
                <w:b/>
              </w:rPr>
              <w:t>1.</w:t>
            </w:r>
          </w:p>
        </w:tc>
        <w:tc>
          <w:tcPr>
            <w:tcW w:w="8363" w:type="dxa"/>
            <w:gridSpan w:val="2"/>
          </w:tcPr>
          <w:p w14:paraId="5DDDA9D0" w14:textId="77777777" w:rsidR="00383878" w:rsidRPr="00295A48" w:rsidRDefault="00383878" w:rsidP="00573E69">
            <w:pPr>
              <w:jc w:val="both"/>
              <w:rPr>
                <w:rFonts w:cs="Arial"/>
                <w:b/>
              </w:rPr>
            </w:pPr>
            <w:r w:rsidRPr="00295A48">
              <w:rPr>
                <w:rFonts w:cs="Arial"/>
                <w:b/>
              </w:rPr>
              <w:t>SESTAVNI DELI POGODBE</w:t>
            </w:r>
          </w:p>
        </w:tc>
      </w:tr>
      <w:tr w:rsidR="00295A48" w:rsidRPr="00295A48" w14:paraId="0EE6A8E8" w14:textId="77777777" w:rsidTr="00573E69">
        <w:trPr>
          <w:gridAfter w:val="1"/>
          <w:wAfter w:w="68" w:type="dxa"/>
        </w:trPr>
        <w:tc>
          <w:tcPr>
            <w:tcW w:w="1135" w:type="dxa"/>
            <w:gridSpan w:val="2"/>
          </w:tcPr>
          <w:p w14:paraId="72B80250" w14:textId="77777777" w:rsidR="00383878" w:rsidRPr="00295A48" w:rsidRDefault="00383878" w:rsidP="00573E69">
            <w:pPr>
              <w:jc w:val="both"/>
              <w:rPr>
                <w:rFonts w:cs="Arial"/>
              </w:rPr>
            </w:pPr>
          </w:p>
        </w:tc>
        <w:tc>
          <w:tcPr>
            <w:tcW w:w="8363" w:type="dxa"/>
            <w:gridSpan w:val="2"/>
          </w:tcPr>
          <w:p w14:paraId="183D9E17" w14:textId="77777777" w:rsidR="00383878" w:rsidRPr="00295A48" w:rsidRDefault="00383878" w:rsidP="00573E69">
            <w:pPr>
              <w:jc w:val="both"/>
              <w:rPr>
                <w:rFonts w:cs="Arial"/>
              </w:rPr>
            </w:pPr>
          </w:p>
        </w:tc>
      </w:tr>
      <w:tr w:rsidR="00295A48" w:rsidRPr="00295A48" w14:paraId="75B595C2" w14:textId="77777777" w:rsidTr="00573E69">
        <w:trPr>
          <w:gridAfter w:val="1"/>
          <w:wAfter w:w="68" w:type="dxa"/>
        </w:trPr>
        <w:tc>
          <w:tcPr>
            <w:tcW w:w="1135" w:type="dxa"/>
            <w:gridSpan w:val="2"/>
          </w:tcPr>
          <w:p w14:paraId="41EA89DF" w14:textId="77777777" w:rsidR="00383878" w:rsidRPr="00295A48" w:rsidRDefault="00383878" w:rsidP="00573E69">
            <w:pPr>
              <w:jc w:val="both"/>
              <w:rPr>
                <w:rFonts w:cs="Arial"/>
              </w:rPr>
            </w:pPr>
            <w:r w:rsidRPr="00295A48">
              <w:rPr>
                <w:rFonts w:cs="Arial"/>
              </w:rPr>
              <w:t>1.1</w:t>
            </w:r>
          </w:p>
        </w:tc>
        <w:tc>
          <w:tcPr>
            <w:tcW w:w="8363" w:type="dxa"/>
            <w:gridSpan w:val="2"/>
          </w:tcPr>
          <w:p w14:paraId="5DB815B0" w14:textId="77777777" w:rsidR="00383878" w:rsidRPr="00295A48" w:rsidRDefault="00383878" w:rsidP="00573E69">
            <w:pPr>
              <w:tabs>
                <w:tab w:val="left" w:pos="0"/>
              </w:tabs>
              <w:jc w:val="both"/>
              <w:rPr>
                <w:rFonts w:cs="Arial"/>
              </w:rPr>
            </w:pPr>
            <w:r w:rsidRPr="00295A48">
              <w:rPr>
                <w:rFonts w:cs="Arial"/>
              </w:rPr>
              <w:t>Sestavni deli te Pogodbe so ponudba dobavitelja z vso ponudbeno in razpisno dokumentacijo z dne ……………. skupaj s prilogami in Priloge k tej pogodbi.</w:t>
            </w:r>
          </w:p>
          <w:p w14:paraId="7A24ED6E" w14:textId="77777777" w:rsidR="00383878" w:rsidRPr="00295A48" w:rsidRDefault="00383878" w:rsidP="00573E69">
            <w:pPr>
              <w:jc w:val="both"/>
              <w:rPr>
                <w:rFonts w:cs="Arial"/>
              </w:rPr>
            </w:pPr>
          </w:p>
        </w:tc>
      </w:tr>
      <w:tr w:rsidR="00295A48" w:rsidRPr="00295A48" w14:paraId="19707109" w14:textId="77777777" w:rsidTr="00573E69">
        <w:trPr>
          <w:gridAfter w:val="1"/>
          <w:wAfter w:w="68" w:type="dxa"/>
        </w:trPr>
        <w:tc>
          <w:tcPr>
            <w:tcW w:w="1135" w:type="dxa"/>
            <w:gridSpan w:val="2"/>
          </w:tcPr>
          <w:p w14:paraId="523F3CF8" w14:textId="77777777" w:rsidR="00383878" w:rsidRPr="00295A48" w:rsidRDefault="00383878" w:rsidP="00573E69">
            <w:pPr>
              <w:jc w:val="both"/>
              <w:rPr>
                <w:rFonts w:cs="Arial"/>
              </w:rPr>
            </w:pPr>
            <w:r w:rsidRPr="00295A48">
              <w:rPr>
                <w:rFonts w:cs="Arial"/>
              </w:rPr>
              <w:t>1.2</w:t>
            </w:r>
          </w:p>
        </w:tc>
        <w:tc>
          <w:tcPr>
            <w:tcW w:w="8363" w:type="dxa"/>
            <w:gridSpan w:val="2"/>
          </w:tcPr>
          <w:p w14:paraId="5F12DBEB" w14:textId="77777777" w:rsidR="00383878" w:rsidRPr="00295A48" w:rsidRDefault="00383878" w:rsidP="00573E69">
            <w:pPr>
              <w:tabs>
                <w:tab w:val="left" w:pos="720"/>
              </w:tabs>
              <w:ind w:left="720" w:hanging="720"/>
              <w:jc w:val="both"/>
              <w:rPr>
                <w:rFonts w:cs="Arial"/>
              </w:rPr>
            </w:pPr>
            <w:r w:rsidRPr="00295A48">
              <w:rPr>
                <w:rFonts w:cs="Arial"/>
              </w:rPr>
              <w:t>Uporaba splošnih poslovnih pogojev dobavitelja in kupca je izključena.</w:t>
            </w:r>
          </w:p>
          <w:p w14:paraId="718BC0CD" w14:textId="77777777" w:rsidR="00383878" w:rsidRPr="00295A48" w:rsidRDefault="00383878" w:rsidP="00573E69">
            <w:pPr>
              <w:jc w:val="both"/>
              <w:rPr>
                <w:rFonts w:cs="Arial"/>
              </w:rPr>
            </w:pPr>
          </w:p>
        </w:tc>
      </w:tr>
      <w:tr w:rsidR="00295A48" w:rsidRPr="00295A48" w14:paraId="641C3430" w14:textId="77777777" w:rsidTr="00573E69">
        <w:trPr>
          <w:gridAfter w:val="1"/>
          <w:wAfter w:w="68" w:type="dxa"/>
        </w:trPr>
        <w:tc>
          <w:tcPr>
            <w:tcW w:w="1135" w:type="dxa"/>
            <w:gridSpan w:val="2"/>
          </w:tcPr>
          <w:p w14:paraId="09AD23CA" w14:textId="77777777" w:rsidR="00383878" w:rsidRPr="00295A48" w:rsidRDefault="00383878" w:rsidP="00573E69">
            <w:pPr>
              <w:jc w:val="both"/>
              <w:rPr>
                <w:rFonts w:cs="Arial"/>
              </w:rPr>
            </w:pPr>
            <w:r w:rsidRPr="00295A48">
              <w:rPr>
                <w:rFonts w:cs="Arial"/>
              </w:rPr>
              <w:t>1.3</w:t>
            </w:r>
          </w:p>
        </w:tc>
        <w:tc>
          <w:tcPr>
            <w:tcW w:w="8363" w:type="dxa"/>
            <w:gridSpan w:val="2"/>
          </w:tcPr>
          <w:p w14:paraId="5242B4BA" w14:textId="77777777" w:rsidR="00383878" w:rsidRPr="00295A48" w:rsidRDefault="00383878" w:rsidP="00573E69">
            <w:pPr>
              <w:jc w:val="both"/>
              <w:rPr>
                <w:rFonts w:cs="Arial"/>
              </w:rPr>
            </w:pPr>
            <w:r w:rsidRPr="00295A48">
              <w:rPr>
                <w:rFonts w:cs="Arial"/>
              </w:rPr>
              <w:t>V primeru, da so posamezni sestavni deli te Pogodbe s prilogami v nasprotju s posameznimi deli dobaviteljeve ponudbe z dne ………., velja ta Pogodba s prilogami.</w:t>
            </w:r>
          </w:p>
        </w:tc>
      </w:tr>
      <w:tr w:rsidR="00295A48" w:rsidRPr="00295A48" w14:paraId="55DE144A" w14:textId="77777777" w:rsidTr="00573E69">
        <w:trPr>
          <w:gridAfter w:val="1"/>
          <w:wAfter w:w="68" w:type="dxa"/>
        </w:trPr>
        <w:tc>
          <w:tcPr>
            <w:tcW w:w="1135" w:type="dxa"/>
            <w:gridSpan w:val="2"/>
          </w:tcPr>
          <w:p w14:paraId="290AEF81" w14:textId="77777777" w:rsidR="00383878" w:rsidRPr="00295A48" w:rsidRDefault="00383878" w:rsidP="00573E69">
            <w:pPr>
              <w:jc w:val="both"/>
              <w:rPr>
                <w:rFonts w:cs="Arial"/>
              </w:rPr>
            </w:pPr>
          </w:p>
        </w:tc>
        <w:tc>
          <w:tcPr>
            <w:tcW w:w="8363" w:type="dxa"/>
            <w:gridSpan w:val="2"/>
          </w:tcPr>
          <w:p w14:paraId="2392E814" w14:textId="77777777" w:rsidR="00383878" w:rsidRPr="00295A48" w:rsidRDefault="00383878" w:rsidP="00573E69">
            <w:pPr>
              <w:jc w:val="both"/>
              <w:rPr>
                <w:rFonts w:cs="Arial"/>
              </w:rPr>
            </w:pPr>
          </w:p>
        </w:tc>
      </w:tr>
      <w:tr w:rsidR="00295A48" w:rsidRPr="00295A48" w14:paraId="66A86674" w14:textId="77777777" w:rsidTr="00573E69">
        <w:trPr>
          <w:gridAfter w:val="1"/>
          <w:wAfter w:w="68" w:type="dxa"/>
        </w:trPr>
        <w:tc>
          <w:tcPr>
            <w:tcW w:w="1135" w:type="dxa"/>
            <w:gridSpan w:val="2"/>
          </w:tcPr>
          <w:p w14:paraId="43BD5098" w14:textId="77777777" w:rsidR="00383878" w:rsidRPr="00295A48" w:rsidRDefault="00383878" w:rsidP="00573E69">
            <w:pPr>
              <w:jc w:val="both"/>
              <w:rPr>
                <w:rFonts w:cs="Arial"/>
                <w:b/>
              </w:rPr>
            </w:pPr>
            <w:r w:rsidRPr="00295A48">
              <w:rPr>
                <w:rFonts w:cs="Arial"/>
                <w:b/>
              </w:rPr>
              <w:t>2.</w:t>
            </w:r>
          </w:p>
        </w:tc>
        <w:tc>
          <w:tcPr>
            <w:tcW w:w="8363" w:type="dxa"/>
            <w:gridSpan w:val="2"/>
          </w:tcPr>
          <w:p w14:paraId="50C9BEC5" w14:textId="77777777" w:rsidR="00383878" w:rsidRPr="00295A48" w:rsidRDefault="00383878" w:rsidP="00573E69">
            <w:pPr>
              <w:jc w:val="both"/>
              <w:rPr>
                <w:rFonts w:cs="Arial"/>
                <w:b/>
              </w:rPr>
            </w:pPr>
            <w:r w:rsidRPr="00295A48">
              <w:rPr>
                <w:rFonts w:cs="Arial"/>
                <w:b/>
              </w:rPr>
              <w:t>PREDMET POGODBE</w:t>
            </w:r>
          </w:p>
        </w:tc>
      </w:tr>
      <w:tr w:rsidR="00295A48" w:rsidRPr="00295A48" w14:paraId="0994D979" w14:textId="77777777" w:rsidTr="00573E69">
        <w:trPr>
          <w:gridAfter w:val="1"/>
          <w:wAfter w:w="68" w:type="dxa"/>
        </w:trPr>
        <w:tc>
          <w:tcPr>
            <w:tcW w:w="1135" w:type="dxa"/>
            <w:gridSpan w:val="2"/>
          </w:tcPr>
          <w:p w14:paraId="656F56A4" w14:textId="77777777" w:rsidR="00383878" w:rsidRPr="00295A48" w:rsidRDefault="00383878" w:rsidP="00573E69">
            <w:pPr>
              <w:jc w:val="both"/>
              <w:rPr>
                <w:rFonts w:cs="Arial"/>
                <w:b/>
              </w:rPr>
            </w:pPr>
          </w:p>
        </w:tc>
        <w:tc>
          <w:tcPr>
            <w:tcW w:w="8363" w:type="dxa"/>
            <w:gridSpan w:val="2"/>
          </w:tcPr>
          <w:p w14:paraId="7B5BBDFF" w14:textId="77777777" w:rsidR="00383878" w:rsidRPr="00295A48" w:rsidRDefault="00383878" w:rsidP="00573E69">
            <w:pPr>
              <w:jc w:val="both"/>
              <w:rPr>
                <w:rFonts w:cs="Arial"/>
                <w:b/>
              </w:rPr>
            </w:pPr>
          </w:p>
        </w:tc>
      </w:tr>
      <w:tr w:rsidR="00295A48" w:rsidRPr="00295A48" w14:paraId="62D74CED" w14:textId="77777777" w:rsidTr="00573E69">
        <w:trPr>
          <w:gridAfter w:val="1"/>
          <w:wAfter w:w="68" w:type="dxa"/>
        </w:trPr>
        <w:tc>
          <w:tcPr>
            <w:tcW w:w="1135" w:type="dxa"/>
            <w:gridSpan w:val="2"/>
          </w:tcPr>
          <w:p w14:paraId="2E67B7EC" w14:textId="77777777" w:rsidR="00383878" w:rsidRPr="00295A48" w:rsidRDefault="00383878" w:rsidP="00573E69">
            <w:pPr>
              <w:jc w:val="both"/>
              <w:rPr>
                <w:rFonts w:cs="Arial"/>
              </w:rPr>
            </w:pPr>
            <w:r w:rsidRPr="00295A48">
              <w:rPr>
                <w:rFonts w:cs="Arial"/>
              </w:rPr>
              <w:t>2.1</w:t>
            </w:r>
          </w:p>
          <w:p w14:paraId="5C079EB7" w14:textId="77777777" w:rsidR="00383878" w:rsidRPr="00295A48" w:rsidRDefault="00383878" w:rsidP="00573E69">
            <w:pPr>
              <w:jc w:val="both"/>
              <w:rPr>
                <w:rFonts w:cs="Arial"/>
                <w:highlight w:val="lightGray"/>
              </w:rPr>
            </w:pPr>
          </w:p>
          <w:p w14:paraId="2B60C559" w14:textId="77777777" w:rsidR="00383878" w:rsidRPr="00295A48" w:rsidRDefault="00383878" w:rsidP="00573E69">
            <w:pPr>
              <w:jc w:val="both"/>
              <w:rPr>
                <w:rFonts w:cs="Arial"/>
                <w:highlight w:val="lightGray"/>
              </w:rPr>
            </w:pPr>
          </w:p>
        </w:tc>
        <w:tc>
          <w:tcPr>
            <w:tcW w:w="8363" w:type="dxa"/>
            <w:gridSpan w:val="2"/>
          </w:tcPr>
          <w:p w14:paraId="3A7FAC44" w14:textId="77777777" w:rsidR="00383878" w:rsidRPr="00295A48" w:rsidRDefault="00383878" w:rsidP="00573E69">
            <w:pPr>
              <w:pStyle w:val="Telobesedila2"/>
              <w:rPr>
                <w:rFonts w:cs="Arial"/>
                <w:sz w:val="20"/>
                <w:lang w:val="sl-SI"/>
              </w:rPr>
            </w:pPr>
            <w:r w:rsidRPr="00295A48">
              <w:rPr>
                <w:rFonts w:cs="Arial"/>
                <w:sz w:val="20"/>
                <w:lang w:val="sl-SI"/>
              </w:rPr>
              <w:t xml:space="preserve">Predmet te Pogodbe je </w:t>
            </w:r>
            <w:r w:rsidRPr="00295A48">
              <w:rPr>
                <w:rFonts w:cs="Arial"/>
                <w:b/>
                <w:sz w:val="20"/>
                <w:lang w:val="sl-SI"/>
              </w:rPr>
              <w:t xml:space="preserve">dobava </w:t>
            </w:r>
            <w:r w:rsidR="0043361E" w:rsidRPr="007B1B5A">
              <w:rPr>
                <w:rFonts w:cs="Arial"/>
                <w:b/>
                <w:sz w:val="20"/>
                <w:lang w:val="sl-SI"/>
              </w:rPr>
              <w:t>4 (štirih) novih električnih lokomotiv za potrebe SŽ-Potniški promet, d.o.o.</w:t>
            </w:r>
            <w:r w:rsidRPr="00295A48">
              <w:rPr>
                <w:rFonts w:cs="Arial"/>
                <w:b/>
                <w:sz w:val="20"/>
                <w:lang w:val="sl-SI"/>
              </w:rPr>
              <w:t xml:space="preserve"> (v nadaljevanju </w:t>
            </w:r>
            <w:r w:rsidR="0043361E" w:rsidRPr="00295A48">
              <w:rPr>
                <w:rFonts w:cs="Arial"/>
                <w:b/>
                <w:sz w:val="20"/>
                <w:lang w:val="sl-SI"/>
              </w:rPr>
              <w:t>lokomotiv</w:t>
            </w:r>
            <w:r w:rsidRPr="00295A48">
              <w:rPr>
                <w:rFonts w:cs="Arial"/>
                <w:b/>
                <w:sz w:val="20"/>
                <w:lang w:val="sl-SI"/>
              </w:rPr>
              <w:t>)</w:t>
            </w:r>
            <w:r w:rsidRPr="00295A48">
              <w:rPr>
                <w:rFonts w:cs="Arial"/>
                <w:sz w:val="20"/>
                <w:lang w:val="sl-SI"/>
              </w:rPr>
              <w:t>, katerih glavne značilnosti so opisane v  Tehničnem opisu</w:t>
            </w:r>
            <w:r w:rsidR="001250C0" w:rsidRPr="00295A48">
              <w:rPr>
                <w:rFonts w:cs="Arial"/>
                <w:sz w:val="20"/>
                <w:lang w:val="sl-SI"/>
              </w:rPr>
              <w:t xml:space="preserve"> skladno s tehničnimi zahtevami naročnika</w:t>
            </w:r>
            <w:r w:rsidRPr="00295A48">
              <w:rPr>
                <w:rFonts w:cs="Arial"/>
                <w:sz w:val="20"/>
                <w:lang w:val="sl-SI"/>
              </w:rPr>
              <w:t xml:space="preserve">, ki je priložen tej Pogodbi kot Priloga št. 1 - Končni tehnični opisi </w:t>
            </w:r>
            <w:r w:rsidR="0043361E" w:rsidRPr="00295A48">
              <w:rPr>
                <w:rFonts w:cs="Arial"/>
                <w:sz w:val="20"/>
                <w:lang w:val="sl-SI"/>
              </w:rPr>
              <w:t>lokomotiv</w:t>
            </w:r>
            <w:r w:rsidRPr="00295A48">
              <w:rPr>
                <w:rFonts w:cs="Arial"/>
                <w:sz w:val="20"/>
                <w:lang w:val="sl-SI"/>
              </w:rPr>
              <w:t xml:space="preserve"> po tej pogodbi temeljijo na predpisih in standardih, ki veljajo na dan_____________.</w:t>
            </w:r>
          </w:p>
          <w:p w14:paraId="4F008ABD" w14:textId="77777777" w:rsidR="00383878" w:rsidRPr="00295A48" w:rsidRDefault="00383878" w:rsidP="00573E69">
            <w:pPr>
              <w:ind w:left="705" w:hanging="705"/>
              <w:jc w:val="both"/>
              <w:rPr>
                <w:rFonts w:cs="Arial"/>
                <w:highlight w:val="lightGray"/>
              </w:rPr>
            </w:pPr>
          </w:p>
        </w:tc>
      </w:tr>
      <w:tr w:rsidR="00295A48" w:rsidRPr="00295A48" w14:paraId="66F50457" w14:textId="77777777" w:rsidTr="00573E69">
        <w:trPr>
          <w:gridAfter w:val="1"/>
          <w:wAfter w:w="68" w:type="dxa"/>
        </w:trPr>
        <w:tc>
          <w:tcPr>
            <w:tcW w:w="1135" w:type="dxa"/>
            <w:gridSpan w:val="2"/>
          </w:tcPr>
          <w:p w14:paraId="78AEF8E2" w14:textId="77777777" w:rsidR="00383878" w:rsidRPr="00295A48" w:rsidRDefault="00383878" w:rsidP="00573E69">
            <w:pPr>
              <w:jc w:val="both"/>
              <w:rPr>
                <w:rFonts w:cs="Arial"/>
              </w:rPr>
            </w:pPr>
            <w:r w:rsidRPr="00295A48">
              <w:rPr>
                <w:rFonts w:cs="Arial"/>
              </w:rPr>
              <w:t>2.2</w:t>
            </w:r>
          </w:p>
        </w:tc>
        <w:tc>
          <w:tcPr>
            <w:tcW w:w="8363" w:type="dxa"/>
            <w:gridSpan w:val="2"/>
          </w:tcPr>
          <w:p w14:paraId="6B8EFFAB" w14:textId="77777777" w:rsidR="00383878" w:rsidRPr="00295A48" w:rsidRDefault="00383878" w:rsidP="00573E69">
            <w:pPr>
              <w:pStyle w:val="Telobesedila2"/>
              <w:rPr>
                <w:rFonts w:cs="Arial"/>
                <w:sz w:val="20"/>
                <w:lang w:val="sl-SI"/>
              </w:rPr>
            </w:pPr>
            <w:r w:rsidRPr="00295A48">
              <w:rPr>
                <w:rFonts w:cs="Arial"/>
                <w:sz w:val="20"/>
                <w:lang w:val="sl-SI"/>
              </w:rPr>
              <w:t xml:space="preserve">Dobavitelj je dolžan usposobiti osebje SŽ VIT d.o.o. za upravljanje in vzdrževanje ter popravila </w:t>
            </w:r>
            <w:r w:rsidR="00AD7963" w:rsidRPr="00295A48">
              <w:rPr>
                <w:rFonts w:cs="Arial"/>
                <w:sz w:val="20"/>
                <w:lang w:val="sl-SI"/>
              </w:rPr>
              <w:t>lokomotiv</w:t>
            </w:r>
            <w:r w:rsidRPr="00295A48">
              <w:rPr>
                <w:rFonts w:cs="Arial"/>
                <w:sz w:val="20"/>
                <w:lang w:val="sl-SI"/>
              </w:rPr>
              <w:t xml:space="preserve"> (Usposabljanje) v skladu s Programi usposabljanja/šolanja, navedenimi v Prilogi št. 2 k tej Pogodbi. Izobraževanje oz. usposabljanje mora biti zajeto v ceni ponudbe. Dobavitelj je dolžan usposobiti osebje za upravljanje in vzdrževanje najkasneje do dobave prve </w:t>
            </w:r>
            <w:r w:rsidR="00AD7963" w:rsidRPr="00295A48">
              <w:rPr>
                <w:rFonts w:cs="Arial"/>
                <w:sz w:val="20"/>
                <w:lang w:val="sl-SI"/>
              </w:rPr>
              <w:t>lokomotive</w:t>
            </w:r>
            <w:r w:rsidRPr="00295A48">
              <w:rPr>
                <w:rFonts w:cs="Arial"/>
                <w:sz w:val="20"/>
                <w:lang w:val="sl-SI"/>
              </w:rPr>
              <w:t>.</w:t>
            </w:r>
          </w:p>
          <w:p w14:paraId="67F32FD7" w14:textId="77777777" w:rsidR="00383878" w:rsidRPr="00295A48" w:rsidRDefault="00383878" w:rsidP="00573E69">
            <w:pPr>
              <w:pStyle w:val="Telobesedila2"/>
              <w:rPr>
                <w:rFonts w:cs="Arial"/>
                <w:sz w:val="20"/>
                <w:lang w:val="sl-SI"/>
              </w:rPr>
            </w:pPr>
          </w:p>
          <w:p w14:paraId="777F3A85" w14:textId="77777777" w:rsidR="00383878" w:rsidRPr="00295A48" w:rsidRDefault="00383878" w:rsidP="00573E69">
            <w:pPr>
              <w:pStyle w:val="Telobesedila2"/>
              <w:rPr>
                <w:rFonts w:cs="Arial"/>
                <w:sz w:val="20"/>
                <w:lang w:val="sl-SI"/>
              </w:rPr>
            </w:pPr>
            <w:r w:rsidRPr="00295A48">
              <w:rPr>
                <w:rFonts w:cs="Arial"/>
                <w:sz w:val="20"/>
                <w:lang w:val="sl-SI"/>
              </w:rPr>
              <w:t xml:space="preserve">Dobavitelj se obvezuje, da bo </w:t>
            </w:r>
            <w:r w:rsidR="00336E93" w:rsidRPr="00295A48">
              <w:rPr>
                <w:rFonts w:cs="Arial"/>
                <w:sz w:val="20"/>
                <w:lang w:val="sl-SI"/>
              </w:rPr>
              <w:t xml:space="preserve">do prevzema prve lokomotive </w:t>
            </w:r>
            <w:r w:rsidRPr="00295A48">
              <w:rPr>
                <w:rFonts w:cs="Arial"/>
                <w:sz w:val="20"/>
                <w:lang w:val="sl-SI"/>
              </w:rPr>
              <w:t xml:space="preserve">usposobil vzdrževalno osebje SŽ VIT d.o.o. do takšnega nivoja, da se bo le-ta lahko izkazal s certifikatom pooblaščenega serviserja dobavitelja.   </w:t>
            </w:r>
          </w:p>
        </w:tc>
      </w:tr>
      <w:tr w:rsidR="00295A48" w:rsidRPr="00295A48" w14:paraId="6FBDF451" w14:textId="77777777" w:rsidTr="00573E69">
        <w:trPr>
          <w:gridAfter w:val="1"/>
          <w:wAfter w:w="68" w:type="dxa"/>
        </w:trPr>
        <w:tc>
          <w:tcPr>
            <w:tcW w:w="1135" w:type="dxa"/>
            <w:gridSpan w:val="2"/>
          </w:tcPr>
          <w:p w14:paraId="60B4598A" w14:textId="77777777" w:rsidR="00383878" w:rsidRPr="00295A48" w:rsidRDefault="00383878" w:rsidP="00573E69">
            <w:pPr>
              <w:jc w:val="both"/>
              <w:rPr>
                <w:rFonts w:cs="Arial"/>
              </w:rPr>
            </w:pPr>
          </w:p>
        </w:tc>
        <w:tc>
          <w:tcPr>
            <w:tcW w:w="8363" w:type="dxa"/>
            <w:gridSpan w:val="2"/>
          </w:tcPr>
          <w:p w14:paraId="01DBFE78" w14:textId="77777777" w:rsidR="00383878" w:rsidRPr="00295A48" w:rsidRDefault="00383878" w:rsidP="00573E69">
            <w:pPr>
              <w:pStyle w:val="Telobesedila2"/>
              <w:rPr>
                <w:rFonts w:cs="Arial"/>
                <w:sz w:val="20"/>
                <w:lang w:val="sl-SI"/>
              </w:rPr>
            </w:pPr>
          </w:p>
        </w:tc>
      </w:tr>
      <w:tr w:rsidR="00295A48" w:rsidRPr="00295A48" w14:paraId="24A94B18" w14:textId="77777777" w:rsidTr="00573E69">
        <w:trPr>
          <w:gridAfter w:val="1"/>
          <w:wAfter w:w="68" w:type="dxa"/>
        </w:trPr>
        <w:tc>
          <w:tcPr>
            <w:tcW w:w="1135" w:type="dxa"/>
            <w:gridSpan w:val="2"/>
          </w:tcPr>
          <w:p w14:paraId="6552C681" w14:textId="77777777" w:rsidR="00383878" w:rsidRPr="00295A48" w:rsidRDefault="00383878" w:rsidP="00573E69">
            <w:pPr>
              <w:jc w:val="both"/>
              <w:rPr>
                <w:rFonts w:cs="Arial"/>
              </w:rPr>
            </w:pPr>
            <w:r w:rsidRPr="00295A48">
              <w:rPr>
                <w:rFonts w:cs="Arial"/>
              </w:rPr>
              <w:lastRenderedPageBreak/>
              <w:t>2.3</w:t>
            </w:r>
          </w:p>
        </w:tc>
        <w:tc>
          <w:tcPr>
            <w:tcW w:w="8363" w:type="dxa"/>
            <w:gridSpan w:val="2"/>
          </w:tcPr>
          <w:p w14:paraId="3396362E" w14:textId="77777777" w:rsidR="00383878" w:rsidRPr="00295A48" w:rsidRDefault="00383878" w:rsidP="00AD7963">
            <w:pPr>
              <w:pStyle w:val="Telobesedila2"/>
              <w:rPr>
                <w:rFonts w:cs="Arial"/>
                <w:sz w:val="20"/>
                <w:lang w:val="sl-SI"/>
              </w:rPr>
            </w:pPr>
            <w:r w:rsidRPr="00295A48">
              <w:rPr>
                <w:rFonts w:cs="Arial"/>
                <w:sz w:val="20"/>
                <w:lang w:val="sl-SI"/>
              </w:rPr>
              <w:t xml:space="preserve">Da bi omogočil učinkovito obratovanje in vzdrževanje ter popravila </w:t>
            </w:r>
            <w:r w:rsidR="00AD7963" w:rsidRPr="00295A48">
              <w:rPr>
                <w:rFonts w:cs="Arial"/>
                <w:sz w:val="20"/>
                <w:lang w:val="sl-SI"/>
              </w:rPr>
              <w:t>lokomotiv</w:t>
            </w:r>
            <w:r w:rsidRPr="00295A48">
              <w:rPr>
                <w:rFonts w:cs="Arial"/>
                <w:sz w:val="20"/>
                <w:lang w:val="sl-SI"/>
              </w:rPr>
              <w:t xml:space="preserve">, dobavitelj izroči kupcu vso potrebno (tehnično) dokumentacijo v zvezi </w:t>
            </w:r>
            <w:r w:rsidR="00AD7963" w:rsidRPr="00295A48">
              <w:rPr>
                <w:rFonts w:cs="Arial"/>
                <w:sz w:val="20"/>
                <w:lang w:val="sl-SI"/>
              </w:rPr>
              <w:t>z lokomotivami</w:t>
            </w:r>
            <w:r w:rsidRPr="00295A48">
              <w:rPr>
                <w:rFonts w:cs="Arial"/>
                <w:sz w:val="20"/>
                <w:lang w:val="sl-SI"/>
              </w:rPr>
              <w:t>, zahtevano v Tehničnih zahtevah naročnika, skladno s Prilogo št. 3 k tej pogodbi ter zagotovi podporo svojih tehničnih strokovnjakov pri njenem razumevanju v razumnem obsegu.</w:t>
            </w:r>
          </w:p>
        </w:tc>
      </w:tr>
      <w:tr w:rsidR="00295A48" w:rsidRPr="00295A48" w14:paraId="418C331C" w14:textId="77777777" w:rsidTr="00573E69">
        <w:trPr>
          <w:gridAfter w:val="1"/>
          <w:wAfter w:w="68" w:type="dxa"/>
        </w:trPr>
        <w:tc>
          <w:tcPr>
            <w:tcW w:w="1135" w:type="dxa"/>
            <w:gridSpan w:val="2"/>
          </w:tcPr>
          <w:p w14:paraId="0DB29D08" w14:textId="77777777" w:rsidR="00383878" w:rsidRPr="00295A48" w:rsidRDefault="00383878" w:rsidP="00573E69">
            <w:pPr>
              <w:jc w:val="both"/>
              <w:rPr>
                <w:rFonts w:cs="Arial"/>
              </w:rPr>
            </w:pPr>
          </w:p>
        </w:tc>
        <w:tc>
          <w:tcPr>
            <w:tcW w:w="8363" w:type="dxa"/>
            <w:gridSpan w:val="2"/>
          </w:tcPr>
          <w:p w14:paraId="183EF00F" w14:textId="77777777" w:rsidR="00383878" w:rsidRPr="00295A48" w:rsidRDefault="00383878" w:rsidP="00573E69">
            <w:pPr>
              <w:pStyle w:val="Telobesedila2"/>
              <w:rPr>
                <w:rFonts w:cs="Arial"/>
                <w:sz w:val="20"/>
                <w:lang w:val="sl-SI"/>
              </w:rPr>
            </w:pPr>
          </w:p>
        </w:tc>
      </w:tr>
      <w:tr w:rsidR="00295A48" w:rsidRPr="00295A48" w14:paraId="46EDBE07" w14:textId="77777777" w:rsidTr="00573E69">
        <w:trPr>
          <w:gridAfter w:val="1"/>
          <w:wAfter w:w="68" w:type="dxa"/>
        </w:trPr>
        <w:tc>
          <w:tcPr>
            <w:tcW w:w="1135" w:type="dxa"/>
            <w:gridSpan w:val="2"/>
          </w:tcPr>
          <w:p w14:paraId="3A9193D6" w14:textId="77777777" w:rsidR="00383878" w:rsidRPr="00295A48" w:rsidRDefault="00383878" w:rsidP="00573E69">
            <w:pPr>
              <w:jc w:val="both"/>
              <w:rPr>
                <w:rFonts w:cs="Arial"/>
              </w:rPr>
            </w:pPr>
            <w:r w:rsidRPr="00295A48">
              <w:rPr>
                <w:rFonts w:cs="Arial"/>
              </w:rPr>
              <w:t>2.4</w:t>
            </w:r>
          </w:p>
        </w:tc>
        <w:tc>
          <w:tcPr>
            <w:tcW w:w="8363" w:type="dxa"/>
            <w:gridSpan w:val="2"/>
          </w:tcPr>
          <w:p w14:paraId="7DE14A56" w14:textId="77777777" w:rsidR="00383878" w:rsidRPr="00295A48" w:rsidRDefault="00383878" w:rsidP="00AD7963">
            <w:pPr>
              <w:pStyle w:val="Telobesedila2"/>
              <w:rPr>
                <w:rFonts w:cs="Arial"/>
                <w:sz w:val="20"/>
                <w:lang w:val="sl-SI"/>
              </w:rPr>
            </w:pPr>
            <w:r w:rsidRPr="00295A48">
              <w:rPr>
                <w:rFonts w:cs="Arial"/>
                <w:sz w:val="20"/>
                <w:lang w:val="sl-SI"/>
              </w:rPr>
              <w:t xml:space="preserve">Dobavitelj se obvezuje, da bo najkasneje do dobave prve </w:t>
            </w:r>
            <w:r w:rsidR="00AD7963" w:rsidRPr="00295A48">
              <w:rPr>
                <w:rFonts w:cs="Arial"/>
                <w:sz w:val="20"/>
                <w:lang w:val="sl-SI"/>
              </w:rPr>
              <w:t>lokomotive</w:t>
            </w:r>
            <w:r w:rsidRPr="00295A48">
              <w:rPr>
                <w:rFonts w:cs="Arial"/>
                <w:sz w:val="20"/>
                <w:lang w:val="sl-SI"/>
              </w:rPr>
              <w:t xml:space="preserve"> dobavil kupcu posebna orodja in naprave ter programsko opremo za periodično vzdrževanje in glavne preglede v obsegih določenih v Prilogi št. </w:t>
            </w:r>
            <w:r w:rsidR="00943F18">
              <w:rPr>
                <w:rFonts w:cs="Arial"/>
                <w:sz w:val="20"/>
                <w:lang w:val="sl-SI"/>
              </w:rPr>
              <w:t>3</w:t>
            </w:r>
            <w:r w:rsidRPr="00295A48">
              <w:rPr>
                <w:rFonts w:cs="Arial"/>
                <w:sz w:val="20"/>
                <w:lang w:val="sl-SI"/>
              </w:rPr>
              <w:t xml:space="preserve"> in </w:t>
            </w:r>
            <w:r w:rsidR="00943F18">
              <w:rPr>
                <w:rFonts w:cs="Arial"/>
                <w:sz w:val="20"/>
                <w:lang w:val="sl-SI"/>
              </w:rPr>
              <w:t>8</w:t>
            </w:r>
            <w:r w:rsidRPr="00295A48">
              <w:rPr>
                <w:rFonts w:cs="Arial"/>
                <w:sz w:val="20"/>
                <w:lang w:val="sl-SI"/>
              </w:rPr>
              <w:t xml:space="preserve"> k tej pogodbi.</w:t>
            </w:r>
          </w:p>
        </w:tc>
      </w:tr>
      <w:tr w:rsidR="00295A48" w:rsidRPr="00295A48" w14:paraId="498622C1" w14:textId="77777777" w:rsidTr="00573E69">
        <w:trPr>
          <w:gridAfter w:val="1"/>
          <w:wAfter w:w="68" w:type="dxa"/>
        </w:trPr>
        <w:tc>
          <w:tcPr>
            <w:tcW w:w="1135" w:type="dxa"/>
            <w:gridSpan w:val="2"/>
          </w:tcPr>
          <w:p w14:paraId="299FE4E4" w14:textId="77777777" w:rsidR="00383878" w:rsidRPr="00295A48" w:rsidRDefault="00383878" w:rsidP="00573E69">
            <w:pPr>
              <w:jc w:val="both"/>
              <w:rPr>
                <w:rFonts w:cs="Arial"/>
              </w:rPr>
            </w:pPr>
          </w:p>
        </w:tc>
        <w:tc>
          <w:tcPr>
            <w:tcW w:w="8363" w:type="dxa"/>
            <w:gridSpan w:val="2"/>
          </w:tcPr>
          <w:p w14:paraId="761CCA34" w14:textId="77777777" w:rsidR="00383878" w:rsidRPr="00295A48" w:rsidRDefault="00383878" w:rsidP="00573E69">
            <w:pPr>
              <w:pStyle w:val="Telobesedila2"/>
              <w:rPr>
                <w:rFonts w:cs="Arial"/>
                <w:sz w:val="20"/>
                <w:lang w:val="sl-SI"/>
              </w:rPr>
            </w:pPr>
          </w:p>
        </w:tc>
      </w:tr>
      <w:tr w:rsidR="00295A48" w:rsidRPr="00295A48" w14:paraId="029BFE94" w14:textId="77777777" w:rsidTr="00573E69">
        <w:trPr>
          <w:gridAfter w:val="1"/>
          <w:wAfter w:w="68" w:type="dxa"/>
        </w:trPr>
        <w:tc>
          <w:tcPr>
            <w:tcW w:w="1135" w:type="dxa"/>
            <w:gridSpan w:val="2"/>
          </w:tcPr>
          <w:p w14:paraId="39F01550" w14:textId="77777777" w:rsidR="00383878" w:rsidRPr="00295A48" w:rsidRDefault="00383878" w:rsidP="00573E69">
            <w:pPr>
              <w:jc w:val="both"/>
              <w:rPr>
                <w:rFonts w:cs="Arial"/>
                <w:highlight w:val="yellow"/>
              </w:rPr>
            </w:pPr>
            <w:r w:rsidRPr="00295A48">
              <w:rPr>
                <w:rFonts w:cs="Arial"/>
              </w:rPr>
              <w:t>2.5</w:t>
            </w:r>
          </w:p>
        </w:tc>
        <w:tc>
          <w:tcPr>
            <w:tcW w:w="8363" w:type="dxa"/>
            <w:gridSpan w:val="2"/>
          </w:tcPr>
          <w:p w14:paraId="4A6E77AD" w14:textId="77777777" w:rsidR="00383878" w:rsidRPr="00295A48" w:rsidRDefault="00383878" w:rsidP="00573E69">
            <w:pPr>
              <w:spacing w:before="120" w:line="23" w:lineRule="atLeast"/>
              <w:jc w:val="both"/>
              <w:rPr>
                <w:rFonts w:cs="Arial"/>
              </w:rPr>
            </w:pPr>
            <w:r w:rsidRPr="00295A48">
              <w:rPr>
                <w:rFonts w:cs="Arial"/>
              </w:rPr>
              <w:t xml:space="preserve">Dobavitelj se obvezuje, da bodo obratovalna dovoljenja </w:t>
            </w:r>
            <w:r w:rsidRPr="009970DB">
              <w:rPr>
                <w:rFonts w:cs="Arial"/>
              </w:rPr>
              <w:t>za Slovenijo</w:t>
            </w:r>
            <w:r w:rsidR="00C3745F" w:rsidRPr="009970DB">
              <w:rPr>
                <w:rFonts w:cs="Arial"/>
              </w:rPr>
              <w:t xml:space="preserve"> (do postaj izmenjav)</w:t>
            </w:r>
            <w:r w:rsidR="000F723F" w:rsidRPr="009970DB">
              <w:rPr>
                <w:rFonts w:cs="Arial"/>
              </w:rPr>
              <w:t>, Avstrijo, Hrvaško, Madžarsko</w:t>
            </w:r>
            <w:r w:rsidRPr="009970DB">
              <w:rPr>
                <w:rFonts w:cs="Arial"/>
              </w:rPr>
              <w:t xml:space="preserve"> pridobljena do prevzema vsake posamezne </w:t>
            </w:r>
            <w:r w:rsidR="0072281A" w:rsidRPr="009970DB">
              <w:rPr>
                <w:rFonts w:cs="Arial"/>
              </w:rPr>
              <w:t>lokomotive</w:t>
            </w:r>
            <w:r w:rsidRPr="009970DB">
              <w:rPr>
                <w:rFonts w:cs="Arial"/>
              </w:rPr>
              <w:t xml:space="preserve">. Stalno obratovalno dovoljenje za </w:t>
            </w:r>
            <w:r w:rsidR="000F723F" w:rsidRPr="009970DB">
              <w:rPr>
                <w:rFonts w:cs="Arial"/>
              </w:rPr>
              <w:t xml:space="preserve">navedene države </w:t>
            </w:r>
            <w:r w:rsidRPr="009970DB">
              <w:rPr>
                <w:rFonts w:cs="Arial"/>
              </w:rPr>
              <w:t xml:space="preserve">je pogoj za prevzem vsake posamezne </w:t>
            </w:r>
            <w:r w:rsidR="0072281A" w:rsidRPr="00295A48">
              <w:rPr>
                <w:rFonts w:cs="Arial"/>
              </w:rPr>
              <w:t>lokomotive</w:t>
            </w:r>
            <w:r w:rsidRPr="00295A48">
              <w:rPr>
                <w:rFonts w:cs="Arial"/>
              </w:rPr>
              <w:t>.</w:t>
            </w:r>
          </w:p>
          <w:p w14:paraId="0AF20AFB" w14:textId="77777777" w:rsidR="00383878" w:rsidRPr="00295A48" w:rsidRDefault="00383878" w:rsidP="00573E69">
            <w:pPr>
              <w:pStyle w:val="Telobesedila2"/>
              <w:rPr>
                <w:rFonts w:cs="Arial"/>
                <w:sz w:val="20"/>
                <w:lang w:val="sl-SI"/>
              </w:rPr>
            </w:pPr>
          </w:p>
        </w:tc>
      </w:tr>
      <w:tr w:rsidR="00295A48" w:rsidRPr="00295A48" w14:paraId="327DE825" w14:textId="77777777" w:rsidTr="00573E69">
        <w:trPr>
          <w:gridAfter w:val="1"/>
          <w:wAfter w:w="68" w:type="dxa"/>
        </w:trPr>
        <w:tc>
          <w:tcPr>
            <w:tcW w:w="1135" w:type="dxa"/>
            <w:gridSpan w:val="2"/>
          </w:tcPr>
          <w:p w14:paraId="35821A81" w14:textId="77777777" w:rsidR="00383878" w:rsidRPr="00295A48" w:rsidRDefault="00383878" w:rsidP="00573E69">
            <w:pPr>
              <w:jc w:val="both"/>
              <w:rPr>
                <w:rFonts w:cs="Arial"/>
              </w:rPr>
            </w:pPr>
            <w:r w:rsidRPr="00295A48">
              <w:rPr>
                <w:rFonts w:cs="Arial"/>
              </w:rPr>
              <w:t>2.6</w:t>
            </w:r>
          </w:p>
        </w:tc>
        <w:tc>
          <w:tcPr>
            <w:tcW w:w="8363" w:type="dxa"/>
            <w:gridSpan w:val="2"/>
          </w:tcPr>
          <w:p w14:paraId="5B3F9D2F" w14:textId="77777777" w:rsidR="00383878" w:rsidRPr="00295A48" w:rsidRDefault="00383878" w:rsidP="00970563">
            <w:pPr>
              <w:pStyle w:val="Telobesedila2"/>
              <w:rPr>
                <w:rFonts w:cs="Arial"/>
                <w:sz w:val="20"/>
                <w:lang w:val="sl-SI"/>
              </w:rPr>
            </w:pPr>
            <w:r w:rsidRPr="00295A48">
              <w:rPr>
                <w:rFonts w:cs="Arial"/>
                <w:sz w:val="20"/>
                <w:lang w:val="sl-SI"/>
              </w:rPr>
              <w:t xml:space="preserve">Dobavitelj se obvezuje, da bo po uspešnem tehničnem prevzemu </w:t>
            </w:r>
            <w:r w:rsidR="000F723F" w:rsidRPr="00295A48">
              <w:rPr>
                <w:rFonts w:cs="Arial"/>
                <w:sz w:val="20"/>
                <w:lang w:val="sl-SI"/>
              </w:rPr>
              <w:t xml:space="preserve">zadnje </w:t>
            </w:r>
            <w:r w:rsidR="00063160" w:rsidRPr="00295A48">
              <w:rPr>
                <w:rFonts w:cs="Arial"/>
                <w:sz w:val="20"/>
                <w:lang w:val="sl-SI"/>
              </w:rPr>
              <w:t>lokomotive</w:t>
            </w:r>
            <w:r w:rsidRPr="00295A48">
              <w:rPr>
                <w:rFonts w:cs="Arial"/>
                <w:sz w:val="20"/>
                <w:lang w:val="sl-SI"/>
              </w:rPr>
              <w:t xml:space="preserve"> pridobil zahtevana dovoljenja za obratovanje </w:t>
            </w:r>
            <w:r w:rsidR="00063160" w:rsidRPr="00295A48">
              <w:rPr>
                <w:rFonts w:cs="Arial"/>
                <w:sz w:val="20"/>
                <w:lang w:val="sl-SI"/>
              </w:rPr>
              <w:t>lokomotiv</w:t>
            </w:r>
            <w:r w:rsidRPr="00295A48">
              <w:rPr>
                <w:rFonts w:cs="Arial"/>
                <w:sz w:val="20"/>
                <w:lang w:val="sl-SI"/>
              </w:rPr>
              <w:t xml:space="preserve"> na progah </w:t>
            </w:r>
            <w:r w:rsidR="000F723F" w:rsidRPr="00295A48">
              <w:rPr>
                <w:rFonts w:cs="Arial"/>
                <w:sz w:val="20"/>
                <w:lang w:val="sl-SI"/>
              </w:rPr>
              <w:t>Srbije</w:t>
            </w:r>
            <w:r w:rsidR="00707827" w:rsidRPr="00295A48">
              <w:rPr>
                <w:rFonts w:cs="Arial"/>
                <w:sz w:val="20"/>
                <w:lang w:val="sl-SI"/>
              </w:rPr>
              <w:t xml:space="preserve">, Češke, Nemčije </w:t>
            </w:r>
            <w:r w:rsidR="00063160" w:rsidRPr="00295A48">
              <w:rPr>
                <w:rFonts w:cs="Arial"/>
                <w:sz w:val="20"/>
                <w:lang w:val="sl-SI"/>
              </w:rPr>
              <w:t xml:space="preserve"> in Italij</w:t>
            </w:r>
            <w:r w:rsidR="000F723F" w:rsidRPr="00295A48">
              <w:rPr>
                <w:rFonts w:cs="Arial"/>
                <w:sz w:val="20"/>
                <w:lang w:val="sl-SI"/>
              </w:rPr>
              <w:t>e</w:t>
            </w:r>
            <w:r w:rsidRPr="00295A48">
              <w:rPr>
                <w:rFonts w:cs="Arial"/>
                <w:sz w:val="20"/>
                <w:lang w:val="sl-SI"/>
              </w:rPr>
              <w:t xml:space="preserve"> </w:t>
            </w:r>
            <w:r w:rsidR="00D75E41" w:rsidRPr="007B1B5A">
              <w:rPr>
                <w:rFonts w:cs="Arial"/>
                <w:sz w:val="20"/>
                <w:lang w:val="sl-SI"/>
              </w:rPr>
              <w:t>(</w:t>
            </w:r>
            <w:r w:rsidR="00D75E41" w:rsidRPr="009970DB">
              <w:rPr>
                <w:rFonts w:cs="Arial"/>
                <w:sz w:val="20"/>
                <w:lang w:val="sl-SI"/>
              </w:rPr>
              <w:t xml:space="preserve">do vključno Trsta), </w:t>
            </w:r>
            <w:r w:rsidRPr="009970DB">
              <w:rPr>
                <w:rFonts w:cs="Arial"/>
                <w:sz w:val="20"/>
                <w:lang w:val="sl-SI"/>
              </w:rPr>
              <w:t xml:space="preserve">skladno z določbami člena 31 te pogodbe, in sicer najkasneje v roku </w:t>
            </w:r>
            <w:r w:rsidR="000F723F" w:rsidRPr="009970DB">
              <w:rPr>
                <w:rFonts w:cs="Arial"/>
                <w:sz w:val="20"/>
                <w:lang w:val="sl-SI"/>
              </w:rPr>
              <w:t>enega leta (12 mesecev</w:t>
            </w:r>
            <w:r w:rsidR="000F723F" w:rsidRPr="00295A48">
              <w:rPr>
                <w:rFonts w:cs="Arial"/>
                <w:sz w:val="20"/>
                <w:lang w:val="sl-SI"/>
              </w:rPr>
              <w:t>)</w:t>
            </w:r>
            <w:r w:rsidR="006B7FFB" w:rsidRPr="00295A48">
              <w:rPr>
                <w:rFonts w:cs="Arial"/>
                <w:sz w:val="20"/>
                <w:lang w:val="sl-SI"/>
              </w:rPr>
              <w:t xml:space="preserve"> od prevzema zadnje dobavljene električne lokomotive</w:t>
            </w:r>
            <w:r w:rsidR="000F723F" w:rsidRPr="00295A48">
              <w:rPr>
                <w:rFonts w:cs="Arial"/>
                <w:sz w:val="20"/>
                <w:lang w:val="sl-SI"/>
              </w:rPr>
              <w:t>.</w:t>
            </w:r>
          </w:p>
        </w:tc>
      </w:tr>
      <w:tr w:rsidR="00295A48" w:rsidRPr="00295A48" w14:paraId="466B918F" w14:textId="77777777" w:rsidTr="00573E69">
        <w:trPr>
          <w:gridAfter w:val="1"/>
          <w:wAfter w:w="68" w:type="dxa"/>
        </w:trPr>
        <w:tc>
          <w:tcPr>
            <w:tcW w:w="1135" w:type="dxa"/>
            <w:gridSpan w:val="2"/>
          </w:tcPr>
          <w:p w14:paraId="233FA5A4" w14:textId="77777777" w:rsidR="00383878" w:rsidRPr="00295A48" w:rsidRDefault="00383878" w:rsidP="00573E69">
            <w:pPr>
              <w:jc w:val="both"/>
              <w:rPr>
                <w:rFonts w:cs="Arial"/>
              </w:rPr>
            </w:pPr>
          </w:p>
        </w:tc>
        <w:tc>
          <w:tcPr>
            <w:tcW w:w="8363" w:type="dxa"/>
            <w:gridSpan w:val="2"/>
          </w:tcPr>
          <w:p w14:paraId="5BC24205" w14:textId="77777777" w:rsidR="00383878" w:rsidRPr="00295A48" w:rsidRDefault="00383878" w:rsidP="00573E69">
            <w:pPr>
              <w:pStyle w:val="Telobesedila2"/>
              <w:rPr>
                <w:rFonts w:cs="Arial"/>
                <w:sz w:val="20"/>
                <w:lang w:val="sl-SI"/>
              </w:rPr>
            </w:pPr>
          </w:p>
        </w:tc>
      </w:tr>
      <w:tr w:rsidR="00295A48" w:rsidRPr="00295A48" w14:paraId="78C19833" w14:textId="77777777" w:rsidTr="00573E69">
        <w:trPr>
          <w:gridAfter w:val="1"/>
          <w:wAfter w:w="68" w:type="dxa"/>
        </w:trPr>
        <w:tc>
          <w:tcPr>
            <w:tcW w:w="1135" w:type="dxa"/>
            <w:gridSpan w:val="2"/>
          </w:tcPr>
          <w:p w14:paraId="27BBE953" w14:textId="77777777" w:rsidR="00383878" w:rsidRPr="00295A48" w:rsidRDefault="00383878" w:rsidP="00573E69">
            <w:pPr>
              <w:jc w:val="both"/>
              <w:rPr>
                <w:rFonts w:cs="Arial"/>
              </w:rPr>
            </w:pPr>
            <w:r w:rsidRPr="00295A48">
              <w:rPr>
                <w:rFonts w:cs="Arial"/>
              </w:rPr>
              <w:t>2.7</w:t>
            </w:r>
          </w:p>
        </w:tc>
        <w:tc>
          <w:tcPr>
            <w:tcW w:w="8363" w:type="dxa"/>
            <w:gridSpan w:val="2"/>
          </w:tcPr>
          <w:p w14:paraId="6EF2EED7" w14:textId="77777777" w:rsidR="00383878" w:rsidRPr="00295A48" w:rsidRDefault="00383878" w:rsidP="00970563">
            <w:pPr>
              <w:spacing w:before="120" w:line="23" w:lineRule="atLeast"/>
              <w:jc w:val="both"/>
              <w:rPr>
                <w:rFonts w:cs="Arial"/>
                <w:highlight w:val="yellow"/>
              </w:rPr>
            </w:pPr>
            <w:r w:rsidRPr="00295A48">
              <w:rPr>
                <w:rFonts w:cs="Arial"/>
              </w:rPr>
              <w:t xml:space="preserve">V primeru, da dobavitelj ne bo uspel sam v zahtevanem roku pridobiti obratovalnih dovoljenj </w:t>
            </w:r>
            <w:r w:rsidR="000F723F" w:rsidRPr="00295A48">
              <w:rPr>
                <w:rFonts w:cs="Arial"/>
              </w:rPr>
              <w:t>Srbiji</w:t>
            </w:r>
            <w:r w:rsidR="00707827" w:rsidRPr="00295A48">
              <w:rPr>
                <w:rFonts w:cs="Arial"/>
              </w:rPr>
              <w:t>, Češki, Nemčiji</w:t>
            </w:r>
            <w:r w:rsidR="003F0387" w:rsidRPr="00295A48">
              <w:rPr>
                <w:rFonts w:cs="Arial"/>
              </w:rPr>
              <w:t xml:space="preserve"> </w:t>
            </w:r>
            <w:r w:rsidR="00063160" w:rsidRPr="00295A48">
              <w:rPr>
                <w:rFonts w:cs="Arial"/>
              </w:rPr>
              <w:t xml:space="preserve">in v </w:t>
            </w:r>
            <w:r w:rsidR="000F723F" w:rsidRPr="00295A48">
              <w:rPr>
                <w:rFonts w:cs="Arial"/>
              </w:rPr>
              <w:t>Italiji</w:t>
            </w:r>
            <w:r w:rsidR="00D75E41">
              <w:rPr>
                <w:rFonts w:cs="Arial"/>
              </w:rPr>
              <w:t xml:space="preserve"> </w:t>
            </w:r>
            <w:r w:rsidR="00D75E41" w:rsidRPr="0032303E">
              <w:rPr>
                <w:rFonts w:cs="Arial"/>
              </w:rPr>
              <w:t>(do vključno Trsta)</w:t>
            </w:r>
            <w:r w:rsidR="00D75E41">
              <w:rPr>
                <w:rFonts w:cs="Arial"/>
              </w:rPr>
              <w:t>,</w:t>
            </w:r>
            <w:r w:rsidR="000F723F" w:rsidRPr="00295A48">
              <w:rPr>
                <w:rFonts w:cs="Arial"/>
              </w:rPr>
              <w:t xml:space="preserve"> </w:t>
            </w:r>
            <w:r w:rsidRPr="00295A48">
              <w:rPr>
                <w:rFonts w:cs="Arial"/>
              </w:rPr>
              <w:t>bo naročnik dobavitelju unovč</w:t>
            </w:r>
            <w:r w:rsidR="00F367BA" w:rsidRPr="00295A48">
              <w:rPr>
                <w:rFonts w:cs="Arial"/>
              </w:rPr>
              <w:t>il</w:t>
            </w:r>
            <w:r w:rsidRPr="00295A48">
              <w:rPr>
                <w:rFonts w:cs="Arial"/>
              </w:rPr>
              <w:t xml:space="preserve"> </w:t>
            </w:r>
            <w:r w:rsidR="00F367BA" w:rsidRPr="00295A48">
              <w:rPr>
                <w:rFonts w:cs="Arial"/>
              </w:rPr>
              <w:t xml:space="preserve">finančno zavarovanje </w:t>
            </w:r>
            <w:r w:rsidRPr="00295A48">
              <w:rPr>
                <w:rFonts w:cs="Arial"/>
              </w:rPr>
              <w:t>za odpravo napak v garancijskem roku</w:t>
            </w:r>
            <w:r w:rsidR="00F367BA" w:rsidRPr="00295A48">
              <w:rPr>
                <w:rFonts w:cs="Arial"/>
              </w:rPr>
              <w:t xml:space="preserve"> v višini 1% pogodbene vrednosti (z DDV-jem)</w:t>
            </w:r>
            <w:r w:rsidRPr="00295A48">
              <w:rPr>
                <w:rFonts w:cs="Arial"/>
              </w:rPr>
              <w:t xml:space="preserve">. Naročnik bo poleg tega zadržal </w:t>
            </w:r>
            <w:r w:rsidR="00943F18">
              <w:rPr>
                <w:rFonts w:cs="Arial"/>
              </w:rPr>
              <w:t>1</w:t>
            </w:r>
            <w:r w:rsidRPr="00295A48">
              <w:rPr>
                <w:rFonts w:cs="Arial"/>
              </w:rPr>
              <w:t xml:space="preserve">0% pogodbene cene za vsako posamezno </w:t>
            </w:r>
            <w:r w:rsidR="00063160" w:rsidRPr="00295A48">
              <w:rPr>
                <w:rFonts w:cs="Arial"/>
              </w:rPr>
              <w:t>lokomotivo</w:t>
            </w:r>
            <w:r w:rsidRPr="00295A48">
              <w:rPr>
                <w:rFonts w:cs="Arial"/>
              </w:rPr>
              <w:t xml:space="preserve"> za katero dobavitelj v zahtevanem času ne bo uspel pridobiti zahtevanih stalnih obratovalnih dovoljenj. </w:t>
            </w:r>
          </w:p>
        </w:tc>
      </w:tr>
      <w:tr w:rsidR="00295A48" w:rsidRPr="00295A48" w14:paraId="47E3A23B" w14:textId="77777777" w:rsidTr="00573E69">
        <w:trPr>
          <w:gridAfter w:val="1"/>
          <w:wAfter w:w="68" w:type="dxa"/>
        </w:trPr>
        <w:tc>
          <w:tcPr>
            <w:tcW w:w="1135" w:type="dxa"/>
            <w:gridSpan w:val="2"/>
          </w:tcPr>
          <w:p w14:paraId="35F8E486" w14:textId="77777777" w:rsidR="00383878" w:rsidRPr="004B7DCA" w:rsidRDefault="00383878" w:rsidP="00573E69">
            <w:pPr>
              <w:jc w:val="both"/>
              <w:rPr>
                <w:rFonts w:cs="Arial"/>
              </w:rPr>
            </w:pPr>
            <w:r w:rsidRPr="004B7DCA">
              <w:rPr>
                <w:rFonts w:cs="Arial"/>
              </w:rPr>
              <w:t>2.8</w:t>
            </w:r>
          </w:p>
        </w:tc>
        <w:tc>
          <w:tcPr>
            <w:tcW w:w="8363" w:type="dxa"/>
            <w:gridSpan w:val="2"/>
          </w:tcPr>
          <w:p w14:paraId="2863B63B" w14:textId="77777777" w:rsidR="00383878" w:rsidRPr="004B7DCA" w:rsidRDefault="00383878" w:rsidP="00063160">
            <w:pPr>
              <w:spacing w:before="120" w:line="23" w:lineRule="atLeast"/>
              <w:jc w:val="both"/>
              <w:rPr>
                <w:rFonts w:cs="Arial"/>
                <w:iCs/>
              </w:rPr>
            </w:pPr>
            <w:r w:rsidRPr="004B7DCA">
              <w:rPr>
                <w:rFonts w:cs="Arial"/>
              </w:rPr>
              <w:t xml:space="preserve">Dobavitelj se obvezuje, da bo najkasneje do dobave prve </w:t>
            </w:r>
            <w:r w:rsidR="00063160" w:rsidRPr="004B7DCA">
              <w:rPr>
                <w:rFonts w:cs="Arial"/>
              </w:rPr>
              <w:t>lokomotive</w:t>
            </w:r>
            <w:r w:rsidRPr="004B7DCA">
              <w:rPr>
                <w:rFonts w:cs="Arial"/>
              </w:rPr>
              <w:t xml:space="preserve"> dobavil kupcu Katalog nadomestnih delov do kosovnice natančno, ki bo vseboval najmanj naslednje podatke: </w:t>
            </w:r>
            <w:r w:rsidRPr="004B7DCA">
              <w:rPr>
                <w:rFonts w:cs="Arial"/>
                <w:iCs/>
              </w:rPr>
              <w:t>kataloške številke proizvajalca</w:t>
            </w:r>
            <w:r w:rsidR="003D18F9" w:rsidRPr="004B7DCA">
              <w:rPr>
                <w:rFonts w:cs="Arial"/>
                <w:iCs/>
              </w:rPr>
              <w:t xml:space="preserve"> (imena, naslov, davčne številke)</w:t>
            </w:r>
            <w:r w:rsidRPr="004B7DCA">
              <w:rPr>
                <w:rFonts w:cs="Arial"/>
                <w:iCs/>
              </w:rPr>
              <w:t xml:space="preserve">, komercialna imena, opise, dobavne roke, podatki o proizvajalcu in cene veljavne na dan predaje kataloga, in sicer  v tiskani in elektronski obliki. Katalogi so Priloga </w:t>
            </w:r>
            <w:r w:rsidR="00093A58">
              <w:rPr>
                <w:rFonts w:cs="Arial"/>
                <w:iCs/>
              </w:rPr>
              <w:t>4</w:t>
            </w:r>
            <w:r w:rsidRPr="004B7DCA">
              <w:rPr>
                <w:rFonts w:cs="Arial"/>
                <w:iCs/>
              </w:rPr>
              <w:t xml:space="preserve"> te pogodbe. </w:t>
            </w:r>
          </w:p>
          <w:p w14:paraId="1452CF33" w14:textId="77777777" w:rsidR="00BB08C3" w:rsidRPr="004B7DCA" w:rsidRDefault="00BB08C3" w:rsidP="00063160">
            <w:pPr>
              <w:spacing w:before="120" w:line="23" w:lineRule="atLeast"/>
              <w:jc w:val="both"/>
              <w:rPr>
                <w:rFonts w:cs="Arial"/>
              </w:rPr>
            </w:pPr>
            <w:r w:rsidRPr="004B7DCA">
              <w:rPr>
                <w:rFonts w:cs="Arial"/>
              </w:rPr>
              <w:t xml:space="preserve">Za kupca je sprejemljiva tudi le elektronska verzija kataloga ali zbirka podatkov z </w:t>
            </w:r>
            <w:proofErr w:type="spellStart"/>
            <w:r w:rsidRPr="004B7DCA">
              <w:rPr>
                <w:rFonts w:cs="Arial"/>
              </w:rPr>
              <w:t>ogledovalnikom</w:t>
            </w:r>
            <w:proofErr w:type="spellEnd"/>
            <w:r w:rsidRPr="004B7DCA">
              <w:rPr>
                <w:rFonts w:cs="Arial"/>
              </w:rPr>
              <w:t xml:space="preserve">, ki vsebuje vir informacij za identifikacijo rezervnih delov (brez komercialnih podatkov) in je rezervne dele nato mogoče naročiti z ustrezno številko dela na ponujeni platformi, ki vsebuje dobavne roke in cene. Zbirka podatkov z </w:t>
            </w:r>
            <w:proofErr w:type="spellStart"/>
            <w:r w:rsidRPr="004B7DCA">
              <w:rPr>
                <w:rFonts w:cs="Arial"/>
              </w:rPr>
              <w:t>ogledovalnikom</w:t>
            </w:r>
            <w:proofErr w:type="spellEnd"/>
            <w:r w:rsidRPr="004B7DCA">
              <w:rPr>
                <w:rFonts w:cs="Arial"/>
              </w:rPr>
              <w:t xml:space="preserve"> mora kupcu omogočati pregledovanje, izvoz in tiskanje. V tem primeru predložitev tiskane verzije kataloga ni </w:t>
            </w:r>
            <w:r w:rsidRPr="009970DB">
              <w:rPr>
                <w:rFonts w:cs="Arial"/>
              </w:rPr>
              <w:t xml:space="preserve">obvezna. Dobavitelj mora omogočiti kupcu časovno neomejen dostop do platforme oziroma zbirke podatkov z </w:t>
            </w:r>
            <w:proofErr w:type="spellStart"/>
            <w:r w:rsidRPr="009970DB">
              <w:rPr>
                <w:rFonts w:cs="Arial"/>
              </w:rPr>
              <w:t>ogledovalnikom</w:t>
            </w:r>
            <w:proofErr w:type="spellEnd"/>
            <w:r w:rsidRPr="009970DB">
              <w:rPr>
                <w:rFonts w:cs="Arial"/>
              </w:rPr>
              <w:t>.</w:t>
            </w:r>
            <w:r w:rsidR="00022EA2" w:rsidRPr="009970DB">
              <w:rPr>
                <w:rFonts w:cs="Arial"/>
              </w:rPr>
              <w:t xml:space="preserve"> V primeru elektronske verzije kataloga mora dobavitelj kupcu do dobave prvega vozila dostaviti seznam kataloških številk proizvajalca (</w:t>
            </w:r>
            <w:r w:rsidR="00022EA2" w:rsidRPr="009970DB">
              <w:rPr>
                <w:rFonts w:cs="Arial"/>
                <w:iCs/>
              </w:rPr>
              <w:t>imena, naslov, davčne številke).</w:t>
            </w:r>
          </w:p>
        </w:tc>
      </w:tr>
      <w:tr w:rsidR="00295A48" w:rsidRPr="00295A48" w14:paraId="1E73D97B" w14:textId="77777777" w:rsidTr="00573E69">
        <w:trPr>
          <w:gridAfter w:val="1"/>
          <w:wAfter w:w="68" w:type="dxa"/>
        </w:trPr>
        <w:tc>
          <w:tcPr>
            <w:tcW w:w="1135" w:type="dxa"/>
            <w:gridSpan w:val="2"/>
          </w:tcPr>
          <w:p w14:paraId="02D38EF3" w14:textId="77777777" w:rsidR="00383878" w:rsidRPr="004B7DCA" w:rsidRDefault="00383878" w:rsidP="00573E69">
            <w:pPr>
              <w:jc w:val="both"/>
              <w:rPr>
                <w:rFonts w:cs="Arial"/>
              </w:rPr>
            </w:pPr>
          </w:p>
        </w:tc>
        <w:tc>
          <w:tcPr>
            <w:tcW w:w="8363" w:type="dxa"/>
            <w:gridSpan w:val="2"/>
          </w:tcPr>
          <w:p w14:paraId="091FA7C5" w14:textId="77777777" w:rsidR="00383878" w:rsidRPr="004B7DCA" w:rsidRDefault="00383878" w:rsidP="00573E69">
            <w:pPr>
              <w:spacing w:before="120" w:line="23" w:lineRule="atLeast"/>
              <w:jc w:val="both"/>
              <w:rPr>
                <w:rFonts w:cs="Arial"/>
              </w:rPr>
            </w:pPr>
          </w:p>
        </w:tc>
      </w:tr>
      <w:tr w:rsidR="00295A48" w:rsidRPr="00295A48" w14:paraId="514AA65E" w14:textId="77777777" w:rsidTr="00573E69">
        <w:trPr>
          <w:gridAfter w:val="1"/>
          <w:wAfter w:w="68" w:type="dxa"/>
        </w:trPr>
        <w:tc>
          <w:tcPr>
            <w:tcW w:w="1135" w:type="dxa"/>
            <w:gridSpan w:val="2"/>
          </w:tcPr>
          <w:p w14:paraId="5D6B14E5" w14:textId="77777777" w:rsidR="00383878" w:rsidRPr="004B7DCA" w:rsidRDefault="00383878" w:rsidP="00573E69">
            <w:pPr>
              <w:jc w:val="both"/>
              <w:rPr>
                <w:rFonts w:cs="Arial"/>
              </w:rPr>
            </w:pPr>
            <w:r w:rsidRPr="004B7DCA">
              <w:rPr>
                <w:rFonts w:cs="Arial"/>
              </w:rPr>
              <w:t>2.9</w:t>
            </w:r>
          </w:p>
        </w:tc>
        <w:tc>
          <w:tcPr>
            <w:tcW w:w="8363" w:type="dxa"/>
            <w:gridSpan w:val="2"/>
          </w:tcPr>
          <w:p w14:paraId="700D823F" w14:textId="77777777" w:rsidR="00383878" w:rsidRPr="004B7DCA" w:rsidRDefault="00383878" w:rsidP="00063160">
            <w:pPr>
              <w:pStyle w:val="Telobesedila2"/>
              <w:rPr>
                <w:rFonts w:cs="Arial"/>
                <w:sz w:val="20"/>
                <w:lang w:val="sl-SI"/>
              </w:rPr>
            </w:pPr>
            <w:r w:rsidRPr="004B7DCA">
              <w:rPr>
                <w:rFonts w:cs="Arial"/>
                <w:sz w:val="20"/>
                <w:lang w:val="sl-SI"/>
              </w:rPr>
              <w:t xml:space="preserve">Dobavitelj bo podelil kupcu </w:t>
            </w:r>
            <w:proofErr w:type="spellStart"/>
            <w:r w:rsidRPr="004B7DCA">
              <w:rPr>
                <w:rFonts w:cs="Arial"/>
                <w:sz w:val="20"/>
                <w:lang w:val="sl-SI"/>
              </w:rPr>
              <w:t>neekskluzivno</w:t>
            </w:r>
            <w:proofErr w:type="spellEnd"/>
            <w:r w:rsidRPr="004B7DCA">
              <w:rPr>
                <w:rFonts w:cs="Arial"/>
                <w:sz w:val="20"/>
                <w:lang w:val="sl-SI"/>
              </w:rPr>
              <w:t xml:space="preserve">, časovno neomejeno pravico do uporabe vsega sedanjega in bodočega know how-a, vključno patentov ali patentnih prijav ter vseh drugih pravic do intelektualne lastnine v obsegu potrebnem zvezi z uporabo in vzdrževanjem ter popravil </w:t>
            </w:r>
            <w:r w:rsidR="00063160" w:rsidRPr="004B7DCA">
              <w:rPr>
                <w:rFonts w:cs="Arial"/>
                <w:sz w:val="20"/>
                <w:lang w:val="sl-SI"/>
              </w:rPr>
              <w:t>lokomotiv</w:t>
            </w:r>
            <w:r w:rsidRPr="004B7DCA">
              <w:rPr>
                <w:rFonts w:cs="Arial"/>
                <w:sz w:val="20"/>
                <w:lang w:val="sl-SI"/>
              </w:rPr>
              <w:t>, dobavljenih v okviru te pogodbe, skladno z določili člena 22 te pogodbe.</w:t>
            </w:r>
          </w:p>
        </w:tc>
      </w:tr>
      <w:tr w:rsidR="00295A48" w:rsidRPr="00295A48" w14:paraId="0A79CE47" w14:textId="77777777" w:rsidTr="00573E69">
        <w:trPr>
          <w:gridAfter w:val="1"/>
          <w:wAfter w:w="68" w:type="dxa"/>
        </w:trPr>
        <w:tc>
          <w:tcPr>
            <w:tcW w:w="1135" w:type="dxa"/>
            <w:gridSpan w:val="2"/>
          </w:tcPr>
          <w:p w14:paraId="37DD4B2D" w14:textId="77777777" w:rsidR="00383878" w:rsidRPr="00295A48" w:rsidRDefault="00383878" w:rsidP="00573E69">
            <w:pPr>
              <w:jc w:val="both"/>
              <w:rPr>
                <w:rFonts w:cs="Arial"/>
              </w:rPr>
            </w:pPr>
          </w:p>
        </w:tc>
        <w:tc>
          <w:tcPr>
            <w:tcW w:w="8363" w:type="dxa"/>
            <w:gridSpan w:val="2"/>
          </w:tcPr>
          <w:p w14:paraId="3F99CDD2" w14:textId="77777777" w:rsidR="00383878" w:rsidRPr="00295A48" w:rsidRDefault="00383878" w:rsidP="00573E69">
            <w:pPr>
              <w:pStyle w:val="Telobesedila2"/>
              <w:rPr>
                <w:rFonts w:cs="Arial"/>
                <w:sz w:val="20"/>
                <w:lang w:val="sl-SI"/>
              </w:rPr>
            </w:pPr>
          </w:p>
        </w:tc>
      </w:tr>
      <w:tr w:rsidR="00295A48" w:rsidRPr="00295A48" w14:paraId="5183A102" w14:textId="77777777" w:rsidTr="00573E69">
        <w:trPr>
          <w:gridAfter w:val="1"/>
          <w:wAfter w:w="68" w:type="dxa"/>
        </w:trPr>
        <w:tc>
          <w:tcPr>
            <w:tcW w:w="1135" w:type="dxa"/>
            <w:gridSpan w:val="2"/>
          </w:tcPr>
          <w:p w14:paraId="7DEB3D3A" w14:textId="77777777" w:rsidR="00383878" w:rsidRPr="00295A48" w:rsidRDefault="00383878" w:rsidP="00573E69">
            <w:pPr>
              <w:jc w:val="both"/>
              <w:rPr>
                <w:rFonts w:cs="Arial"/>
                <w:b/>
              </w:rPr>
            </w:pPr>
            <w:r w:rsidRPr="00295A48">
              <w:rPr>
                <w:rFonts w:cs="Arial"/>
                <w:b/>
              </w:rPr>
              <w:t>3.</w:t>
            </w:r>
          </w:p>
        </w:tc>
        <w:tc>
          <w:tcPr>
            <w:tcW w:w="8363" w:type="dxa"/>
            <w:gridSpan w:val="2"/>
          </w:tcPr>
          <w:p w14:paraId="4498C631" w14:textId="77777777" w:rsidR="00383878" w:rsidRPr="00295A48" w:rsidRDefault="00383878" w:rsidP="00573E69">
            <w:pPr>
              <w:jc w:val="both"/>
              <w:rPr>
                <w:rFonts w:cs="Arial"/>
                <w:b/>
              </w:rPr>
            </w:pPr>
            <w:r w:rsidRPr="00295A48">
              <w:rPr>
                <w:rFonts w:cs="Arial"/>
                <w:b/>
              </w:rPr>
              <w:t>POGODBENA CENA IN DOBAVNI ROK</w:t>
            </w:r>
          </w:p>
          <w:p w14:paraId="33F823D6" w14:textId="77777777" w:rsidR="00383878" w:rsidRPr="00295A48" w:rsidRDefault="00383878" w:rsidP="00573E69">
            <w:pPr>
              <w:jc w:val="both"/>
              <w:rPr>
                <w:rFonts w:cs="Arial"/>
                <w:highlight w:val="lightGray"/>
              </w:rPr>
            </w:pPr>
          </w:p>
        </w:tc>
      </w:tr>
      <w:tr w:rsidR="00295A48" w:rsidRPr="00295A48" w14:paraId="046ED0C3" w14:textId="77777777" w:rsidTr="00573E69">
        <w:trPr>
          <w:gridAfter w:val="1"/>
          <w:wAfter w:w="68" w:type="dxa"/>
        </w:trPr>
        <w:tc>
          <w:tcPr>
            <w:tcW w:w="1135" w:type="dxa"/>
            <w:gridSpan w:val="2"/>
          </w:tcPr>
          <w:p w14:paraId="41C4A284" w14:textId="77777777" w:rsidR="00383878" w:rsidRPr="00295A48" w:rsidRDefault="00383878" w:rsidP="00573E69">
            <w:pPr>
              <w:jc w:val="both"/>
              <w:rPr>
                <w:rFonts w:cs="Arial"/>
              </w:rPr>
            </w:pPr>
            <w:r w:rsidRPr="00295A48">
              <w:rPr>
                <w:rFonts w:cs="Arial"/>
              </w:rPr>
              <w:t>3.1</w:t>
            </w:r>
          </w:p>
        </w:tc>
        <w:tc>
          <w:tcPr>
            <w:tcW w:w="8363" w:type="dxa"/>
            <w:gridSpan w:val="2"/>
          </w:tcPr>
          <w:p w14:paraId="2F9B8529" w14:textId="77777777" w:rsidR="00383878" w:rsidRPr="00295A48" w:rsidRDefault="00383878" w:rsidP="00573E69">
            <w:pPr>
              <w:tabs>
                <w:tab w:val="left" w:pos="0"/>
              </w:tabs>
              <w:ind w:left="34" w:hanging="34"/>
              <w:jc w:val="both"/>
              <w:rPr>
                <w:rFonts w:cs="Arial"/>
              </w:rPr>
            </w:pPr>
            <w:r w:rsidRPr="00295A48">
              <w:rPr>
                <w:rFonts w:cs="Arial"/>
              </w:rPr>
              <w:t>Pogodbena cena za posamezno novo električno lokomotivo je ____________________</w:t>
            </w:r>
            <w:r w:rsidRPr="00295A48">
              <w:rPr>
                <w:rFonts w:cs="Arial"/>
              </w:rPr>
              <w:tab/>
              <w:t>EUR brez DDV.</w:t>
            </w:r>
          </w:p>
          <w:p w14:paraId="7C503C40" w14:textId="77777777" w:rsidR="00383878" w:rsidRPr="00295A48" w:rsidRDefault="00383878" w:rsidP="00573E69">
            <w:pPr>
              <w:tabs>
                <w:tab w:val="left" w:pos="0"/>
              </w:tabs>
              <w:ind w:left="34" w:hanging="34"/>
              <w:jc w:val="both"/>
              <w:rPr>
                <w:rFonts w:cs="Arial"/>
              </w:rPr>
            </w:pPr>
          </w:p>
          <w:p w14:paraId="2D245298" w14:textId="77777777" w:rsidR="00383878" w:rsidRPr="00295A48" w:rsidRDefault="00383878" w:rsidP="00573E69">
            <w:pPr>
              <w:tabs>
                <w:tab w:val="left" w:pos="0"/>
              </w:tabs>
              <w:ind w:left="34" w:hanging="34"/>
              <w:jc w:val="both"/>
              <w:rPr>
                <w:rFonts w:cs="Arial"/>
              </w:rPr>
            </w:pPr>
            <w:r w:rsidRPr="00295A48">
              <w:rPr>
                <w:rFonts w:cs="Arial"/>
              </w:rPr>
              <w:t>Pogodbena cena za posamezno novo električno lokomotivo je ____________________</w:t>
            </w:r>
            <w:r w:rsidRPr="00295A48">
              <w:rPr>
                <w:rFonts w:cs="Arial"/>
              </w:rPr>
              <w:tab/>
              <w:t>EUR z DDV.</w:t>
            </w:r>
          </w:p>
          <w:p w14:paraId="6581680F" w14:textId="77777777" w:rsidR="00383878" w:rsidRPr="00295A48" w:rsidRDefault="00383878" w:rsidP="00573E69">
            <w:pPr>
              <w:tabs>
                <w:tab w:val="left" w:pos="0"/>
              </w:tabs>
              <w:ind w:left="34" w:hanging="34"/>
              <w:jc w:val="both"/>
              <w:rPr>
                <w:rFonts w:cs="Arial"/>
              </w:rPr>
            </w:pPr>
          </w:p>
          <w:p w14:paraId="3081F54C" w14:textId="77777777" w:rsidR="00383878" w:rsidRPr="00295A48" w:rsidRDefault="00383878" w:rsidP="00573E69">
            <w:pPr>
              <w:jc w:val="both"/>
              <w:rPr>
                <w:rFonts w:cs="Arial"/>
              </w:rPr>
            </w:pPr>
            <w:r w:rsidRPr="00295A48">
              <w:rPr>
                <w:rFonts w:cs="Arial"/>
              </w:rPr>
              <w:t>Dobavitelj mora upoštevati 22% davčno stopnjo.</w:t>
            </w:r>
          </w:p>
          <w:p w14:paraId="04AC2307" w14:textId="77777777" w:rsidR="00383878" w:rsidRPr="00295A48" w:rsidRDefault="00383878" w:rsidP="00573E69">
            <w:pPr>
              <w:jc w:val="both"/>
              <w:rPr>
                <w:rFonts w:cs="Arial"/>
              </w:rPr>
            </w:pPr>
          </w:p>
          <w:p w14:paraId="5AC882C8" w14:textId="77777777" w:rsidR="00383878" w:rsidRPr="00295A48" w:rsidRDefault="00383878" w:rsidP="00573E69">
            <w:pPr>
              <w:pStyle w:val="Naslov1"/>
              <w:rPr>
                <w:rFonts w:cs="Arial"/>
                <w:b w:val="0"/>
                <w:color w:val="auto"/>
                <w:sz w:val="20"/>
              </w:rPr>
            </w:pPr>
          </w:p>
          <w:p w14:paraId="594E182F" w14:textId="77777777" w:rsidR="00383878" w:rsidRPr="00295A48" w:rsidRDefault="00383878" w:rsidP="00573E69">
            <w:pPr>
              <w:pStyle w:val="Naslov1"/>
              <w:jc w:val="left"/>
              <w:rPr>
                <w:rFonts w:cs="Arial"/>
                <w:color w:val="auto"/>
                <w:sz w:val="20"/>
              </w:rPr>
            </w:pPr>
            <w:bookmarkStart w:id="359" w:name="_Toc465341258"/>
            <w:bookmarkStart w:id="360" w:name="_Toc465411812"/>
            <w:bookmarkStart w:id="361" w:name="_Toc465419634"/>
            <w:bookmarkStart w:id="362" w:name="_Toc473907756"/>
            <w:bookmarkStart w:id="363" w:name="_Toc473910455"/>
            <w:bookmarkStart w:id="364" w:name="_Toc473911960"/>
            <w:bookmarkStart w:id="365" w:name="_Toc473913557"/>
            <w:bookmarkStart w:id="366" w:name="_Toc475454200"/>
            <w:bookmarkStart w:id="367" w:name="_Toc475888438"/>
            <w:bookmarkStart w:id="368" w:name="_Toc478473662"/>
            <w:bookmarkStart w:id="369" w:name="_Toc479932077"/>
            <w:bookmarkStart w:id="370" w:name="_Toc479934401"/>
            <w:bookmarkStart w:id="371" w:name="_Toc480378182"/>
            <w:bookmarkStart w:id="372" w:name="_Toc480378238"/>
            <w:bookmarkStart w:id="373" w:name="_Toc480889546"/>
            <w:bookmarkStart w:id="374" w:name="_Toc482968887"/>
            <w:bookmarkStart w:id="375" w:name="_Toc483257966"/>
            <w:bookmarkStart w:id="376" w:name="_Toc484007581"/>
            <w:bookmarkStart w:id="377" w:name="_Toc491152621"/>
            <w:bookmarkStart w:id="378" w:name="_Toc89253818"/>
            <w:bookmarkStart w:id="379" w:name="_Toc89687950"/>
            <w:bookmarkStart w:id="380" w:name="_Toc100922418"/>
            <w:bookmarkStart w:id="381" w:name="_Toc100940427"/>
            <w:bookmarkStart w:id="382" w:name="_Toc102470137"/>
            <w:bookmarkStart w:id="383" w:name="_Toc108431067"/>
            <w:bookmarkStart w:id="384" w:name="_Toc139638617"/>
            <w:bookmarkStart w:id="385" w:name="_Toc139894958"/>
            <w:bookmarkStart w:id="386" w:name="_Toc141980019"/>
            <w:bookmarkStart w:id="387" w:name="_Toc141980556"/>
            <w:bookmarkStart w:id="388" w:name="_Toc153892828"/>
            <w:bookmarkStart w:id="389" w:name="_Toc155777318"/>
            <w:bookmarkStart w:id="390" w:name="_Toc157073834"/>
            <w:bookmarkStart w:id="391" w:name="_Toc191295977"/>
            <w:bookmarkStart w:id="392" w:name="_Toc193190233"/>
            <w:bookmarkStart w:id="393" w:name="_Toc193884689"/>
            <w:bookmarkStart w:id="394" w:name="_Toc193896870"/>
            <w:r w:rsidRPr="00295A48">
              <w:rPr>
                <w:rFonts w:cs="Arial"/>
                <w:color w:val="auto"/>
                <w:sz w:val="20"/>
              </w:rPr>
              <w:t>Celotna pogodbena cena  za 4 nove električne lokomotive je _________________EUR brez DDV</w:t>
            </w:r>
            <w:bookmarkEnd w:id="359"/>
            <w:bookmarkEnd w:id="360"/>
            <w:r w:rsidRPr="00295A48">
              <w:rPr>
                <w:rFonts w:cs="Arial"/>
                <w:color w:val="auto"/>
                <w:sz w:val="20"/>
              </w:rPr>
              <w:t>.</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2402A1A3" w14:textId="77777777" w:rsidR="00383878" w:rsidRPr="00295A48" w:rsidRDefault="00383878" w:rsidP="00573E69">
            <w:pPr>
              <w:jc w:val="both"/>
              <w:rPr>
                <w:rFonts w:cs="Arial"/>
                <w:b/>
              </w:rPr>
            </w:pPr>
            <w:r w:rsidRPr="00295A48">
              <w:rPr>
                <w:rFonts w:cs="Arial"/>
                <w:b/>
              </w:rPr>
              <w:tab/>
            </w:r>
          </w:p>
          <w:p w14:paraId="13FFA689" w14:textId="77777777" w:rsidR="00383878" w:rsidRPr="00295A48" w:rsidRDefault="00383878" w:rsidP="00573E69">
            <w:pPr>
              <w:pStyle w:val="Naslov1"/>
              <w:jc w:val="left"/>
              <w:rPr>
                <w:rFonts w:cs="Arial"/>
                <w:color w:val="auto"/>
                <w:sz w:val="20"/>
              </w:rPr>
            </w:pPr>
            <w:bookmarkStart w:id="395" w:name="_Toc465419635"/>
            <w:bookmarkStart w:id="396" w:name="_Toc473907757"/>
            <w:bookmarkStart w:id="397" w:name="_Toc473910456"/>
            <w:bookmarkStart w:id="398" w:name="_Toc473911961"/>
            <w:bookmarkStart w:id="399" w:name="_Toc473913558"/>
            <w:bookmarkStart w:id="400" w:name="_Toc475453854"/>
            <w:bookmarkStart w:id="401" w:name="_Toc475454201"/>
            <w:bookmarkStart w:id="402" w:name="_Toc475888439"/>
            <w:bookmarkStart w:id="403" w:name="_Toc478473663"/>
            <w:bookmarkStart w:id="404" w:name="_Toc479932078"/>
            <w:bookmarkStart w:id="405" w:name="_Toc479934402"/>
            <w:bookmarkStart w:id="406" w:name="_Toc480378183"/>
            <w:bookmarkStart w:id="407" w:name="_Toc480378239"/>
            <w:bookmarkStart w:id="408" w:name="_Toc480889547"/>
            <w:bookmarkStart w:id="409" w:name="_Toc482968888"/>
            <w:bookmarkStart w:id="410" w:name="_Toc483257967"/>
            <w:bookmarkStart w:id="411" w:name="_Toc484007582"/>
            <w:bookmarkStart w:id="412" w:name="_Toc491152622"/>
            <w:bookmarkStart w:id="413" w:name="_Toc89253819"/>
            <w:bookmarkStart w:id="414" w:name="_Toc89687951"/>
            <w:bookmarkStart w:id="415" w:name="_Toc100922419"/>
            <w:bookmarkStart w:id="416" w:name="_Toc100940428"/>
            <w:bookmarkStart w:id="417" w:name="_Toc102470138"/>
            <w:bookmarkStart w:id="418" w:name="_Toc108431068"/>
            <w:bookmarkStart w:id="419" w:name="_Toc139638618"/>
            <w:bookmarkStart w:id="420" w:name="_Toc139894959"/>
            <w:bookmarkStart w:id="421" w:name="_Toc141980020"/>
            <w:bookmarkStart w:id="422" w:name="_Toc141980557"/>
            <w:bookmarkStart w:id="423" w:name="_Toc153892829"/>
            <w:bookmarkStart w:id="424" w:name="_Toc155777319"/>
            <w:bookmarkStart w:id="425" w:name="_Toc157073835"/>
            <w:bookmarkStart w:id="426" w:name="_Toc191295978"/>
            <w:bookmarkStart w:id="427" w:name="_Toc193190234"/>
            <w:bookmarkStart w:id="428" w:name="_Toc193884690"/>
            <w:bookmarkStart w:id="429" w:name="_Toc193896871"/>
            <w:r w:rsidRPr="00295A48">
              <w:rPr>
                <w:rFonts w:cs="Arial"/>
                <w:color w:val="auto"/>
                <w:sz w:val="20"/>
              </w:rPr>
              <w:t>Celotna pogodbena cena  za 4 nove električne lokomotive je _________________EUR z DDV.</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51A491B6" w14:textId="77777777" w:rsidR="00383878" w:rsidRPr="00295A48" w:rsidRDefault="00383878" w:rsidP="00573E69">
            <w:pPr>
              <w:jc w:val="both"/>
              <w:rPr>
                <w:rFonts w:cs="Arial"/>
              </w:rPr>
            </w:pPr>
          </w:p>
          <w:p w14:paraId="3176D8F2" w14:textId="77777777" w:rsidR="00383878" w:rsidRPr="009970DB" w:rsidRDefault="00383878" w:rsidP="00573E69">
            <w:pPr>
              <w:pStyle w:val="Telobesedila-zamik"/>
              <w:ind w:left="0"/>
              <w:rPr>
                <w:rFonts w:cs="Arial"/>
              </w:rPr>
            </w:pPr>
            <w:r w:rsidRPr="00295A48">
              <w:rPr>
                <w:rFonts w:cs="Arial"/>
              </w:rPr>
              <w:t xml:space="preserve">Pogodbena cena za vsako posamezno </w:t>
            </w:r>
            <w:r w:rsidR="00175BD9" w:rsidRPr="00295A48">
              <w:rPr>
                <w:rFonts w:cs="Arial"/>
              </w:rPr>
              <w:t>lokomotivo</w:t>
            </w:r>
            <w:r w:rsidRPr="00295A48">
              <w:rPr>
                <w:rFonts w:cs="Arial"/>
              </w:rPr>
              <w:t xml:space="preserve"> vključuje tudi usposabljanje osebja SŽ-VIT d. o. o., kot navaja člen 2.2, dokumentacijo, kot navaja člen 2.3, posebna orodja in programsko opremo, kot navaja člen 2.4, kataloge nadomestnih delov, kot navaja člen 2.8, stroške tipskih preizkusov, kot navaja člen 12, stroške prevzema, kot navaja člen 13, pravice industrijske lastnine, kot navaja člen 22, nadomestne dele za redno vzdrževanje </w:t>
            </w:r>
            <w:r w:rsidR="004E6ABD" w:rsidRPr="00295A48">
              <w:rPr>
                <w:rFonts w:cs="Arial"/>
              </w:rPr>
              <w:t>(</w:t>
            </w:r>
            <w:r w:rsidR="004E6ABD" w:rsidRPr="009970DB">
              <w:rPr>
                <w:rFonts w:cs="Arial"/>
              </w:rPr>
              <w:t xml:space="preserve">ponavljajoče in vnaprej planirano) lokomotiv in njihovih komponent </w:t>
            </w:r>
            <w:r w:rsidRPr="009970DB">
              <w:rPr>
                <w:rFonts w:cs="Arial"/>
              </w:rPr>
              <w:t>v času garancije in pridobitev stalnih obratovalnih dovoljenj v Sloveniji</w:t>
            </w:r>
            <w:r w:rsidR="00E01737" w:rsidRPr="009970DB">
              <w:rPr>
                <w:rFonts w:cs="Arial"/>
              </w:rPr>
              <w:t xml:space="preserve"> do postaj izmenjave</w:t>
            </w:r>
            <w:r w:rsidRPr="009970DB">
              <w:rPr>
                <w:rFonts w:cs="Arial"/>
              </w:rPr>
              <w:t>,</w:t>
            </w:r>
            <w:r w:rsidR="00E01737" w:rsidRPr="009970DB">
              <w:rPr>
                <w:rFonts w:cs="Arial"/>
              </w:rPr>
              <w:t xml:space="preserve"> v</w:t>
            </w:r>
            <w:r w:rsidRPr="009970DB">
              <w:rPr>
                <w:rFonts w:cs="Arial"/>
              </w:rPr>
              <w:t xml:space="preserve"> Avstriji</w:t>
            </w:r>
            <w:r w:rsidR="00175BD9" w:rsidRPr="009970DB">
              <w:rPr>
                <w:rFonts w:cs="Arial"/>
              </w:rPr>
              <w:t>,</w:t>
            </w:r>
            <w:r w:rsidR="006D3693" w:rsidRPr="009970DB">
              <w:rPr>
                <w:rFonts w:cs="Arial"/>
              </w:rPr>
              <w:t xml:space="preserve"> Srbiji, Nemčiji,</w:t>
            </w:r>
            <w:r w:rsidR="00175BD9" w:rsidRPr="009970DB">
              <w:rPr>
                <w:rFonts w:cs="Arial"/>
              </w:rPr>
              <w:t xml:space="preserve"> </w:t>
            </w:r>
            <w:r w:rsidR="004E6ABD" w:rsidRPr="009970DB">
              <w:rPr>
                <w:rFonts w:cs="Arial"/>
              </w:rPr>
              <w:t xml:space="preserve">Češki </w:t>
            </w:r>
            <w:r w:rsidR="00175BD9" w:rsidRPr="009970DB">
              <w:rPr>
                <w:rFonts w:cs="Arial"/>
              </w:rPr>
              <w:t>na Madžarskem,</w:t>
            </w:r>
            <w:r w:rsidRPr="009970DB">
              <w:rPr>
                <w:rFonts w:cs="Arial"/>
              </w:rPr>
              <w:t xml:space="preserve"> na Hrvaškem</w:t>
            </w:r>
            <w:r w:rsidR="004E6ABD" w:rsidRPr="009970DB">
              <w:rPr>
                <w:rFonts w:cs="Arial"/>
              </w:rPr>
              <w:t xml:space="preserve"> </w:t>
            </w:r>
            <w:r w:rsidR="00175BD9" w:rsidRPr="009970DB">
              <w:rPr>
                <w:rFonts w:cs="Arial"/>
              </w:rPr>
              <w:t>in v Italiji</w:t>
            </w:r>
            <w:r w:rsidR="00D75E41" w:rsidRPr="009970DB">
              <w:rPr>
                <w:rFonts w:cs="Arial"/>
              </w:rPr>
              <w:t xml:space="preserve"> (do vključno Trsta)</w:t>
            </w:r>
            <w:r w:rsidRPr="009970DB">
              <w:rPr>
                <w:rFonts w:cs="Arial"/>
              </w:rPr>
              <w:t>, kot navajata člena 2.5.in 2.6 ter upravne pristojbine (davke, carine, takse in druge pristojbine) v in izven Republike Slovenije ter vse potne stroške dobavitelja in njegovih podizvajalcev, nastale v zvezi z izpolnjevanjem te pogodbe.</w:t>
            </w:r>
          </w:p>
          <w:p w14:paraId="376D8FFC" w14:textId="77777777" w:rsidR="00383878" w:rsidRPr="00295A48" w:rsidRDefault="00383878" w:rsidP="00573E69">
            <w:pPr>
              <w:jc w:val="both"/>
              <w:rPr>
                <w:rFonts w:cs="Arial"/>
              </w:rPr>
            </w:pPr>
            <w:r w:rsidRPr="009970DB">
              <w:rPr>
                <w:rFonts w:cs="Arial"/>
              </w:rPr>
              <w:t>Pogodbena cena vključuje tudi stroške pridobitve obratovalnih dovoljenj v Sloveniji</w:t>
            </w:r>
            <w:r w:rsidR="00E01737" w:rsidRPr="009970DB">
              <w:rPr>
                <w:rFonts w:cs="Arial"/>
              </w:rPr>
              <w:t xml:space="preserve"> do postaj izmenjav</w:t>
            </w:r>
            <w:r w:rsidRPr="009970DB">
              <w:rPr>
                <w:rFonts w:cs="Arial"/>
              </w:rPr>
              <w:t>,</w:t>
            </w:r>
            <w:r w:rsidR="00E01737" w:rsidRPr="009970DB">
              <w:rPr>
                <w:rFonts w:cs="Arial"/>
              </w:rPr>
              <w:t xml:space="preserve"> v</w:t>
            </w:r>
            <w:r w:rsidRPr="009970DB">
              <w:rPr>
                <w:rFonts w:cs="Arial"/>
              </w:rPr>
              <w:t xml:space="preserve"> Avstriji</w:t>
            </w:r>
            <w:r w:rsidR="00175BD9" w:rsidRPr="009970DB">
              <w:rPr>
                <w:rFonts w:cs="Arial"/>
              </w:rPr>
              <w:t xml:space="preserve">, </w:t>
            </w:r>
            <w:r w:rsidR="006D3693" w:rsidRPr="009970DB">
              <w:rPr>
                <w:rFonts w:cs="Arial"/>
              </w:rPr>
              <w:t xml:space="preserve">Srbiji, Nemčiji, </w:t>
            </w:r>
            <w:r w:rsidR="00175BD9" w:rsidRPr="009970DB">
              <w:rPr>
                <w:rFonts w:cs="Arial"/>
              </w:rPr>
              <w:t>na Madžarskem,</w:t>
            </w:r>
            <w:r w:rsidRPr="009970DB">
              <w:rPr>
                <w:rFonts w:cs="Arial"/>
              </w:rPr>
              <w:t xml:space="preserve"> </w:t>
            </w:r>
            <w:r w:rsidR="00C56427" w:rsidRPr="009970DB">
              <w:rPr>
                <w:rFonts w:cs="Arial"/>
              </w:rPr>
              <w:t>na Češkem</w:t>
            </w:r>
            <w:r w:rsidR="00970563" w:rsidRPr="009970DB">
              <w:rPr>
                <w:rFonts w:cs="Arial"/>
              </w:rPr>
              <w:t xml:space="preserve">, </w:t>
            </w:r>
            <w:r w:rsidRPr="009970DB">
              <w:rPr>
                <w:rFonts w:cs="Arial"/>
              </w:rPr>
              <w:t>na Hrvaškem</w:t>
            </w:r>
            <w:r w:rsidR="00175BD9" w:rsidRPr="009970DB">
              <w:rPr>
                <w:rFonts w:cs="Arial"/>
              </w:rPr>
              <w:t xml:space="preserve"> in v Italiji</w:t>
            </w:r>
            <w:r w:rsidR="00D75E41" w:rsidRPr="009970DB">
              <w:rPr>
                <w:rFonts w:cs="Arial"/>
              </w:rPr>
              <w:t xml:space="preserve"> </w:t>
            </w:r>
            <w:r w:rsidR="00D75E41" w:rsidRPr="0032303E">
              <w:rPr>
                <w:rFonts w:cs="Arial"/>
              </w:rPr>
              <w:t>(do vključno Trsta)</w:t>
            </w:r>
            <w:r w:rsidRPr="00295A48">
              <w:rPr>
                <w:rFonts w:cs="Arial"/>
              </w:rPr>
              <w:t>, kot jih navajata točki 2.5 in 2.6.</w:t>
            </w:r>
          </w:p>
          <w:p w14:paraId="013988BF" w14:textId="77777777" w:rsidR="00383878" w:rsidRPr="00295A48" w:rsidRDefault="00383878" w:rsidP="00573E69">
            <w:pPr>
              <w:jc w:val="both"/>
              <w:rPr>
                <w:rFonts w:cs="Arial"/>
              </w:rPr>
            </w:pPr>
          </w:p>
          <w:p w14:paraId="173FC4D5" w14:textId="77777777" w:rsidR="00383878" w:rsidRPr="00295A48" w:rsidRDefault="00383878" w:rsidP="006B7FFB">
            <w:pPr>
              <w:jc w:val="both"/>
              <w:rPr>
                <w:rFonts w:cs="Arial"/>
                <w:highlight w:val="lightGray"/>
              </w:rPr>
            </w:pPr>
            <w:r w:rsidRPr="00295A48">
              <w:rPr>
                <w:rFonts w:cs="Arial"/>
              </w:rPr>
              <w:t xml:space="preserve">Vse navedene cene veljajo za dostavo v Ljubljani. (DDP Ljubljana, INCOTERMS </w:t>
            </w:r>
            <w:r w:rsidR="006B7FFB" w:rsidRPr="00295A48">
              <w:rPr>
                <w:rFonts w:cs="Arial"/>
              </w:rPr>
              <w:t>2020</w:t>
            </w:r>
            <w:r w:rsidRPr="00295A48">
              <w:rPr>
                <w:rFonts w:cs="Arial"/>
              </w:rPr>
              <w:t>).</w:t>
            </w:r>
          </w:p>
        </w:tc>
      </w:tr>
      <w:tr w:rsidR="00295A48" w:rsidRPr="00295A48" w14:paraId="52732A6A" w14:textId="77777777" w:rsidTr="00573E69">
        <w:trPr>
          <w:gridAfter w:val="1"/>
          <w:wAfter w:w="68" w:type="dxa"/>
        </w:trPr>
        <w:tc>
          <w:tcPr>
            <w:tcW w:w="1135" w:type="dxa"/>
            <w:gridSpan w:val="2"/>
          </w:tcPr>
          <w:p w14:paraId="2A4B7C5B" w14:textId="77777777" w:rsidR="00383878" w:rsidRPr="00295A48" w:rsidRDefault="00383878" w:rsidP="00573E69">
            <w:pPr>
              <w:jc w:val="both"/>
              <w:rPr>
                <w:rFonts w:cs="Arial"/>
              </w:rPr>
            </w:pPr>
          </w:p>
        </w:tc>
        <w:tc>
          <w:tcPr>
            <w:tcW w:w="8363" w:type="dxa"/>
            <w:gridSpan w:val="2"/>
          </w:tcPr>
          <w:p w14:paraId="2CEE7109" w14:textId="77777777" w:rsidR="00383878" w:rsidRPr="00295A48" w:rsidRDefault="00383878" w:rsidP="00573E69">
            <w:pPr>
              <w:tabs>
                <w:tab w:val="left" w:pos="0"/>
              </w:tabs>
              <w:ind w:left="34" w:hanging="34"/>
              <w:jc w:val="both"/>
              <w:rPr>
                <w:rFonts w:cs="Arial"/>
              </w:rPr>
            </w:pPr>
          </w:p>
        </w:tc>
      </w:tr>
      <w:tr w:rsidR="00EB1D1E" w:rsidRPr="00295A48" w14:paraId="4C263B5F" w14:textId="77777777" w:rsidTr="00573E69">
        <w:trPr>
          <w:gridAfter w:val="1"/>
          <w:wAfter w:w="68" w:type="dxa"/>
        </w:trPr>
        <w:tc>
          <w:tcPr>
            <w:tcW w:w="1135" w:type="dxa"/>
            <w:gridSpan w:val="2"/>
          </w:tcPr>
          <w:p w14:paraId="272F1949" w14:textId="77777777" w:rsidR="00EB1D1E" w:rsidRPr="00EB1D1E" w:rsidRDefault="00EB1D1E" w:rsidP="00573E69">
            <w:pPr>
              <w:jc w:val="both"/>
              <w:rPr>
                <w:rFonts w:cs="Arial"/>
                <w:color w:val="FF0000"/>
              </w:rPr>
            </w:pPr>
            <w:r w:rsidRPr="004B7DCA">
              <w:rPr>
                <w:rFonts w:cs="Arial"/>
              </w:rPr>
              <w:t>3.2</w:t>
            </w:r>
          </w:p>
        </w:tc>
        <w:tc>
          <w:tcPr>
            <w:tcW w:w="8363" w:type="dxa"/>
            <w:gridSpan w:val="2"/>
          </w:tcPr>
          <w:p w14:paraId="54E9CF8C" w14:textId="77777777" w:rsidR="00EB1D1E" w:rsidRPr="004B7DCA" w:rsidRDefault="00EB1D1E" w:rsidP="00EB1D1E">
            <w:pPr>
              <w:spacing w:line="280" w:lineRule="exact"/>
              <w:jc w:val="both"/>
              <w:rPr>
                <w:bCs/>
              </w:rPr>
            </w:pPr>
            <w:r w:rsidRPr="004B7DCA">
              <w:rPr>
                <w:bCs/>
              </w:rPr>
              <w:t>Kupec bo dobavitelju priznal valorizacijo cen za dobavo posamezne lokomotive z upoštevanjem revalorizacijske formule:</w:t>
            </w:r>
          </w:p>
          <w:p w14:paraId="28CC1962" w14:textId="77777777" w:rsidR="00EB1D1E" w:rsidRPr="004B7DCA" w:rsidRDefault="00EB1D1E" w:rsidP="00EB1D1E">
            <w:pPr>
              <w:rPr>
                <w:rFonts w:ascii="Calibri" w:hAnsi="Calibri"/>
              </w:rPr>
            </w:pPr>
          </w:p>
          <w:p w14:paraId="38F6912E" w14:textId="77777777" w:rsidR="00F619AA" w:rsidRPr="004B7DCA" w:rsidRDefault="00F619AA" w:rsidP="00F619AA">
            <w:pPr>
              <w:rPr>
                <w:rFonts w:ascii="Calibri" w:hAnsi="Calibri"/>
              </w:rPr>
            </w:pPr>
            <m:oMathPara>
              <m:oMathParaPr>
                <m:jc m:val="left"/>
              </m:oMathParaPr>
              <m:oMath>
                <m:r>
                  <w:rPr>
                    <w:rFonts w:ascii="Cambria Math" w:hAnsi="Cambria Math"/>
                  </w:rPr>
                  <m:t>P=</m:t>
                </m:r>
                <m:sSub>
                  <m:sSubPr>
                    <m:ctrlPr>
                      <w:rPr>
                        <w:rFonts w:ascii="Cambria Math" w:eastAsiaTheme="minorHAnsi" w:hAnsi="Cambria Math"/>
                        <w:i/>
                        <w:iCs/>
                        <w:sz w:val="22"/>
                        <w:szCs w:val="22"/>
                        <w:lang w:eastAsia="en-US"/>
                      </w:rPr>
                    </m:ctrlPr>
                  </m:sSubPr>
                  <m:e>
                    <m:r>
                      <w:rPr>
                        <w:rFonts w:ascii="Cambria Math" w:hAnsi="Cambria Math"/>
                      </w:rPr>
                      <m:t>P</m:t>
                    </m:r>
                  </m:e>
                  <m:sub>
                    <m:r>
                      <w:rPr>
                        <w:rFonts w:ascii="Cambria Math" w:hAnsi="Cambria Math"/>
                      </w:rPr>
                      <m:t>0</m:t>
                    </m:r>
                  </m:sub>
                </m:sSub>
                <m:r>
                  <w:rPr>
                    <w:rFonts w:ascii="Cambria Math" w:hAnsi="Cambria Math"/>
                  </w:rPr>
                  <m:t>∙</m:t>
                </m:r>
                <m:d>
                  <m:dPr>
                    <m:ctrlPr>
                      <w:rPr>
                        <w:rFonts w:ascii="Cambria Math" w:eastAsiaTheme="minorHAnsi" w:hAnsi="Cambria Math"/>
                        <w:i/>
                        <w:iCs/>
                        <w:sz w:val="22"/>
                        <w:szCs w:val="22"/>
                        <w:lang w:eastAsia="en-US"/>
                      </w:rPr>
                    </m:ctrlPr>
                  </m:dPr>
                  <m:e>
                    <m:r>
                      <w:rPr>
                        <w:rFonts w:ascii="Cambria Math" w:hAnsi="Cambria Math"/>
                      </w:rPr>
                      <m:t>0,10+0,5∙</m:t>
                    </m:r>
                    <m:f>
                      <m:fPr>
                        <m:ctrlPr>
                          <w:rPr>
                            <w:rFonts w:ascii="Cambria Math" w:eastAsiaTheme="minorHAnsi" w:hAnsi="Cambria Math"/>
                            <w:i/>
                            <w:iCs/>
                            <w:sz w:val="22"/>
                            <w:szCs w:val="22"/>
                            <w:lang w:eastAsia="en-US"/>
                          </w:rPr>
                        </m:ctrlPr>
                      </m:fPr>
                      <m:num>
                        <m:r>
                          <w:rPr>
                            <w:rFonts w:ascii="Cambria Math" w:hAnsi="Cambria Math"/>
                          </w:rPr>
                          <m:t>M</m:t>
                        </m:r>
                      </m:num>
                      <m:den>
                        <m:sSub>
                          <m:sSubPr>
                            <m:ctrlPr>
                              <w:rPr>
                                <w:rFonts w:ascii="Cambria Math" w:eastAsiaTheme="minorHAnsi" w:hAnsi="Cambria Math"/>
                                <w:i/>
                                <w:iCs/>
                                <w:sz w:val="22"/>
                                <w:szCs w:val="22"/>
                                <w:lang w:eastAsia="en-US"/>
                              </w:rPr>
                            </m:ctrlPr>
                          </m:sSubPr>
                          <m:e>
                            <m:r>
                              <w:rPr>
                                <w:rFonts w:ascii="Cambria Math" w:hAnsi="Cambria Math"/>
                              </w:rPr>
                              <m:t>M</m:t>
                            </m:r>
                          </m:e>
                          <m:sub>
                            <m:r>
                              <w:rPr>
                                <w:rFonts w:ascii="Cambria Math" w:hAnsi="Cambria Math"/>
                              </w:rPr>
                              <m:t>0</m:t>
                            </m:r>
                          </m:sub>
                        </m:sSub>
                      </m:den>
                    </m:f>
                    <m:r>
                      <w:rPr>
                        <w:rFonts w:ascii="Cambria Math" w:hAnsi="Cambria Math"/>
                      </w:rPr>
                      <m:t>+0,4∙</m:t>
                    </m:r>
                    <m:f>
                      <m:fPr>
                        <m:ctrlPr>
                          <w:rPr>
                            <w:rFonts w:ascii="Cambria Math" w:eastAsiaTheme="minorHAnsi" w:hAnsi="Cambria Math"/>
                            <w:i/>
                            <w:iCs/>
                            <w:sz w:val="22"/>
                            <w:szCs w:val="22"/>
                            <w:lang w:eastAsia="en-US"/>
                          </w:rPr>
                        </m:ctrlPr>
                      </m:fPr>
                      <m:num>
                        <m:r>
                          <w:rPr>
                            <w:rFonts w:ascii="Cambria Math" w:hAnsi="Cambria Math"/>
                          </w:rPr>
                          <m:t>L</m:t>
                        </m:r>
                      </m:num>
                      <m:den>
                        <m:sSub>
                          <m:sSubPr>
                            <m:ctrlPr>
                              <w:rPr>
                                <w:rFonts w:ascii="Cambria Math" w:eastAsiaTheme="minorHAnsi" w:hAnsi="Cambria Math"/>
                                <w:i/>
                                <w:iCs/>
                                <w:sz w:val="22"/>
                                <w:szCs w:val="22"/>
                                <w:lang w:eastAsia="en-US"/>
                              </w:rPr>
                            </m:ctrlPr>
                          </m:sSubPr>
                          <m:e>
                            <m:r>
                              <w:rPr>
                                <w:rFonts w:ascii="Cambria Math" w:hAnsi="Cambria Math"/>
                              </w:rPr>
                              <m:t>L</m:t>
                            </m:r>
                          </m:e>
                          <m:sub>
                            <m:r>
                              <w:rPr>
                                <w:rFonts w:ascii="Cambria Math" w:hAnsi="Cambria Math"/>
                              </w:rPr>
                              <m:t>0</m:t>
                            </m:r>
                          </m:sub>
                        </m:sSub>
                      </m:den>
                    </m:f>
                  </m:e>
                </m:d>
              </m:oMath>
            </m:oMathPara>
          </w:p>
          <w:p w14:paraId="662C5D9C" w14:textId="77777777" w:rsidR="00F619AA" w:rsidRPr="004B7DCA" w:rsidRDefault="00F619AA" w:rsidP="00F619AA"/>
          <w:p w14:paraId="4F1029F3" w14:textId="77777777" w:rsidR="00F619AA" w:rsidRPr="004B7DCA" w:rsidRDefault="00F619AA" w:rsidP="00F619AA">
            <w:pPr>
              <w:spacing w:line="280" w:lineRule="exact"/>
            </w:pPr>
            <w:r w:rsidRPr="004B7DCA">
              <w:t>0,1 – fiksni del cene</w:t>
            </w:r>
          </w:p>
          <w:p w14:paraId="3A2627EB" w14:textId="77777777" w:rsidR="00F619AA" w:rsidRPr="004B7DCA" w:rsidRDefault="00F619AA" w:rsidP="00F619AA">
            <w:pPr>
              <w:spacing w:line="280" w:lineRule="exact"/>
              <w:jc w:val="both"/>
            </w:pPr>
            <w:r w:rsidRPr="004B7DCA">
              <w:rPr>
                <w:b/>
                <w:bCs/>
              </w:rPr>
              <w:t>P</w:t>
            </w:r>
            <w:r w:rsidRPr="004B7DCA">
              <w:t xml:space="preserve"> = končna cena posamezne lokomotive veljavna v mesecu prevzema le-te s strani naročnika. </w:t>
            </w:r>
          </w:p>
          <w:p w14:paraId="64D637A3" w14:textId="77777777" w:rsidR="00F619AA" w:rsidRPr="004B7DCA" w:rsidRDefault="00F619AA" w:rsidP="00F619AA">
            <w:pPr>
              <w:spacing w:line="280" w:lineRule="exact"/>
              <w:jc w:val="both"/>
            </w:pPr>
            <w:r w:rsidRPr="004B7DCA">
              <w:t>Cena P je izračunana po valorizacijski formuli, kjer se upošteva sledeče:</w:t>
            </w:r>
          </w:p>
          <w:p w14:paraId="09215D2E" w14:textId="77777777" w:rsidR="00F619AA" w:rsidRPr="004B7DCA" w:rsidRDefault="00F619AA" w:rsidP="00F619AA">
            <w:pPr>
              <w:spacing w:line="280" w:lineRule="exact"/>
              <w:jc w:val="both"/>
            </w:pPr>
            <w:r w:rsidRPr="004B7DCA">
              <w:rPr>
                <w:b/>
                <w:bCs/>
              </w:rPr>
              <w:t>P</w:t>
            </w:r>
            <w:r w:rsidRPr="004B7DCA">
              <w:rPr>
                <w:b/>
                <w:bCs/>
                <w:vertAlign w:val="subscript"/>
              </w:rPr>
              <w:t>0</w:t>
            </w:r>
            <w:r w:rsidRPr="004B7DCA">
              <w:rPr>
                <w:vertAlign w:val="subscript"/>
              </w:rPr>
              <w:t xml:space="preserve"> </w:t>
            </w:r>
            <w:r w:rsidRPr="004B7DCA">
              <w:t xml:space="preserve">= izhodiščna cena posamezne lokomotive veljavna na dan oddaje ponudbe v </w:t>
            </w:r>
            <w:r w:rsidR="00304BF9" w:rsidRPr="004B7DCA">
              <w:t>zadnjem</w:t>
            </w:r>
            <w:r w:rsidRPr="004B7DCA">
              <w:t xml:space="preserve"> krogu in veljavna 365 dni.</w:t>
            </w:r>
          </w:p>
          <w:p w14:paraId="600075F1" w14:textId="77777777" w:rsidR="00F619AA" w:rsidRPr="004B7DCA" w:rsidRDefault="00F619AA" w:rsidP="00F619AA">
            <w:pPr>
              <w:jc w:val="both"/>
            </w:pPr>
          </w:p>
          <w:p w14:paraId="0CB97C4A" w14:textId="77777777" w:rsidR="00F619AA" w:rsidRPr="004B7DCA" w:rsidRDefault="00F619AA" w:rsidP="00F619AA">
            <w:pPr>
              <w:jc w:val="both"/>
            </w:pPr>
            <w:r w:rsidRPr="004B7DCA">
              <w:t>Upoštevani indeksi</w:t>
            </w:r>
          </w:p>
          <w:p w14:paraId="42E1DF46" w14:textId="77777777" w:rsidR="00F619AA" w:rsidRPr="004B7DCA" w:rsidRDefault="00F619AA" w:rsidP="00F619AA">
            <w:pPr>
              <w:jc w:val="both"/>
            </w:pPr>
            <w:r w:rsidRPr="004B7DCA">
              <w:rPr>
                <w:b/>
                <w:bCs/>
              </w:rPr>
              <w:t>M/M</w:t>
            </w:r>
            <w:r w:rsidRPr="004B7DCA">
              <w:rPr>
                <w:b/>
                <w:bCs/>
                <w:vertAlign w:val="subscript"/>
              </w:rPr>
              <w:t>0</w:t>
            </w:r>
            <w:r w:rsidRPr="004B7DCA">
              <w:t xml:space="preserve"> kjer je:</w:t>
            </w:r>
          </w:p>
          <w:p w14:paraId="6E3F69B4" w14:textId="77777777" w:rsidR="00F619AA" w:rsidRPr="004B7DCA" w:rsidRDefault="00F619AA" w:rsidP="00F619AA">
            <w:pPr>
              <w:jc w:val="both"/>
              <w:rPr>
                <w:b/>
                <w:bCs/>
              </w:rPr>
            </w:pPr>
          </w:p>
          <w:p w14:paraId="11C7001A" w14:textId="3276764A" w:rsidR="00F619AA" w:rsidRPr="009970DB" w:rsidRDefault="00F619AA" w:rsidP="00F619AA">
            <w:pPr>
              <w:jc w:val="both"/>
              <w:rPr>
                <w:highlight w:val="yellow"/>
              </w:rPr>
            </w:pPr>
            <w:r w:rsidRPr="004B7DCA">
              <w:rPr>
                <w:b/>
                <w:bCs/>
              </w:rPr>
              <w:t>M</w:t>
            </w:r>
            <w:r w:rsidRPr="004B7DCA">
              <w:t xml:space="preserve"> =  cene industrijskih proizvodov po statistični klasifikaciji NACE rev. 2 ([C302] </w:t>
            </w:r>
            <w:proofErr w:type="spellStart"/>
            <w:r w:rsidRPr="004B7DCA">
              <w:t>manufacture</w:t>
            </w:r>
            <w:proofErr w:type="spellEnd"/>
            <w:r w:rsidRPr="004B7DCA">
              <w:t xml:space="preserve"> </w:t>
            </w:r>
            <w:proofErr w:type="spellStart"/>
            <w:r w:rsidRPr="004B7DCA">
              <w:t>of</w:t>
            </w:r>
            <w:proofErr w:type="spellEnd"/>
            <w:r w:rsidRPr="004B7DCA">
              <w:t xml:space="preserve"> </w:t>
            </w:r>
            <w:proofErr w:type="spellStart"/>
            <w:r w:rsidRPr="004B7DCA">
              <w:t>railway</w:t>
            </w:r>
            <w:proofErr w:type="spellEnd"/>
            <w:r w:rsidRPr="004B7DCA">
              <w:t xml:space="preserve"> </w:t>
            </w:r>
            <w:proofErr w:type="spellStart"/>
            <w:r w:rsidRPr="004B7DCA">
              <w:t>locomotives</w:t>
            </w:r>
            <w:proofErr w:type="spellEnd"/>
            <w:r w:rsidRPr="004B7DCA">
              <w:t xml:space="preserve"> </w:t>
            </w:r>
            <w:proofErr w:type="spellStart"/>
            <w:r w:rsidRPr="004B7DCA">
              <w:t>and</w:t>
            </w:r>
            <w:proofErr w:type="spellEnd"/>
            <w:r w:rsidRPr="004B7DCA">
              <w:t xml:space="preserve"> </w:t>
            </w:r>
            <w:proofErr w:type="spellStart"/>
            <w:r w:rsidRPr="004B7DCA">
              <w:t>rolling</w:t>
            </w:r>
            <w:proofErr w:type="spellEnd"/>
            <w:r w:rsidRPr="004B7DCA">
              <w:t xml:space="preserve"> </w:t>
            </w:r>
            <w:proofErr w:type="spellStart"/>
            <w:r w:rsidRPr="004B7DCA">
              <w:t>stock</w:t>
            </w:r>
            <w:proofErr w:type="spellEnd"/>
            <w:r w:rsidRPr="004B7DCA">
              <w:t xml:space="preserve">), </w:t>
            </w:r>
            <w:r w:rsidRPr="009970DB">
              <w:t xml:space="preserve">območje </w:t>
            </w:r>
            <w:r w:rsidR="009222CE" w:rsidRPr="009970DB">
              <w:t>EU 27,</w:t>
            </w:r>
            <w:r w:rsidRPr="009970DB">
              <w:t xml:space="preserve"> osnova leto 2021 (2021=100) veljavne v mesecu predhodnemu mesecu dobave vsake posamezne lokomotive glede na terminski načrt dobave ponudnika v razpisnem obrazcu št. 11 – TERMINSKI NAČRT.</w:t>
            </w:r>
          </w:p>
          <w:p w14:paraId="1A5B9387" w14:textId="77777777" w:rsidR="00F619AA" w:rsidRPr="009970DB" w:rsidRDefault="00F619AA" w:rsidP="00F619AA">
            <w:pPr>
              <w:jc w:val="both"/>
              <w:rPr>
                <w:b/>
                <w:bCs/>
              </w:rPr>
            </w:pPr>
          </w:p>
          <w:p w14:paraId="463770B8" w14:textId="3A6B4CAE" w:rsidR="00F619AA" w:rsidRPr="004B7DCA" w:rsidRDefault="00F619AA" w:rsidP="00F619AA">
            <w:pPr>
              <w:jc w:val="both"/>
            </w:pPr>
            <w:r w:rsidRPr="009970DB">
              <w:rPr>
                <w:b/>
                <w:bCs/>
              </w:rPr>
              <w:t>M</w:t>
            </w:r>
            <w:r w:rsidRPr="009970DB">
              <w:rPr>
                <w:b/>
                <w:bCs/>
                <w:vertAlign w:val="subscript"/>
              </w:rPr>
              <w:t>0</w:t>
            </w:r>
            <w:r w:rsidRPr="009970DB">
              <w:t xml:space="preserve"> = cene industrijskih proizvodov po statistični klasifikaciji NACE rev. 2 ([C302] </w:t>
            </w:r>
            <w:proofErr w:type="spellStart"/>
            <w:r w:rsidRPr="009970DB">
              <w:t>manufacture</w:t>
            </w:r>
            <w:proofErr w:type="spellEnd"/>
            <w:r w:rsidRPr="009970DB">
              <w:t xml:space="preserve"> </w:t>
            </w:r>
            <w:proofErr w:type="spellStart"/>
            <w:r w:rsidRPr="009970DB">
              <w:t>of</w:t>
            </w:r>
            <w:proofErr w:type="spellEnd"/>
            <w:r w:rsidRPr="009970DB">
              <w:t xml:space="preserve"> </w:t>
            </w:r>
            <w:proofErr w:type="spellStart"/>
            <w:r w:rsidRPr="009970DB">
              <w:t>railway</w:t>
            </w:r>
            <w:proofErr w:type="spellEnd"/>
            <w:r w:rsidRPr="009970DB">
              <w:t xml:space="preserve"> </w:t>
            </w:r>
            <w:proofErr w:type="spellStart"/>
            <w:r w:rsidRPr="009970DB">
              <w:t>locomotives</w:t>
            </w:r>
            <w:proofErr w:type="spellEnd"/>
            <w:r w:rsidRPr="009970DB">
              <w:t xml:space="preserve"> </w:t>
            </w:r>
            <w:proofErr w:type="spellStart"/>
            <w:r w:rsidRPr="009970DB">
              <w:t>and</w:t>
            </w:r>
            <w:proofErr w:type="spellEnd"/>
            <w:r w:rsidRPr="009970DB">
              <w:t xml:space="preserve"> </w:t>
            </w:r>
            <w:proofErr w:type="spellStart"/>
            <w:r w:rsidRPr="009970DB">
              <w:t>rolling</w:t>
            </w:r>
            <w:proofErr w:type="spellEnd"/>
            <w:r w:rsidRPr="009970DB">
              <w:t xml:space="preserve"> </w:t>
            </w:r>
            <w:proofErr w:type="spellStart"/>
            <w:r w:rsidRPr="009970DB">
              <w:t>stock</w:t>
            </w:r>
            <w:proofErr w:type="spellEnd"/>
            <w:r w:rsidRPr="009970DB">
              <w:t xml:space="preserve">), območje </w:t>
            </w:r>
            <w:r w:rsidR="009222CE" w:rsidRPr="009970DB">
              <w:t>EU 27</w:t>
            </w:r>
            <w:r w:rsidR="009222CE" w:rsidRPr="009222CE">
              <w:rPr>
                <w:color w:val="FF0000"/>
              </w:rPr>
              <w:t xml:space="preserve">, </w:t>
            </w:r>
            <w:r w:rsidRPr="004B7DCA">
              <w:t xml:space="preserve"> osnova leto 2021 (2021 = 100) veljavne v mesecu oddaje ponudbe v </w:t>
            </w:r>
            <w:r w:rsidR="00304BF9" w:rsidRPr="004B7DCA">
              <w:t>zadnjem</w:t>
            </w:r>
            <w:r w:rsidRPr="004B7DCA">
              <w:t xml:space="preserve"> krogu.</w:t>
            </w:r>
          </w:p>
          <w:p w14:paraId="57EC120B" w14:textId="77777777" w:rsidR="00F619AA" w:rsidRPr="004B7DCA" w:rsidRDefault="00F619AA" w:rsidP="00F619AA">
            <w:pPr>
              <w:jc w:val="both"/>
              <w:rPr>
                <w:b/>
                <w:bCs/>
                <w:i/>
                <w:iCs/>
              </w:rPr>
            </w:pPr>
          </w:p>
          <w:p w14:paraId="167D099D" w14:textId="77777777" w:rsidR="00F619AA" w:rsidRPr="004B7DCA" w:rsidRDefault="00F619AA" w:rsidP="00F619AA">
            <w:pPr>
              <w:jc w:val="both"/>
            </w:pPr>
            <w:r w:rsidRPr="004B7DCA">
              <w:rPr>
                <w:b/>
                <w:bCs/>
              </w:rPr>
              <w:t>L/L</w:t>
            </w:r>
            <w:r w:rsidRPr="004B7DCA">
              <w:rPr>
                <w:b/>
                <w:bCs/>
                <w:vertAlign w:val="subscript"/>
              </w:rPr>
              <w:t>0</w:t>
            </w:r>
            <w:r w:rsidRPr="004B7DCA">
              <w:t xml:space="preserve"> kjer je:</w:t>
            </w:r>
          </w:p>
          <w:p w14:paraId="55E688CD" w14:textId="77777777" w:rsidR="00F619AA" w:rsidRPr="004B7DCA" w:rsidRDefault="00F619AA" w:rsidP="00F619AA">
            <w:pPr>
              <w:jc w:val="both"/>
              <w:rPr>
                <w:b/>
                <w:bCs/>
              </w:rPr>
            </w:pPr>
          </w:p>
          <w:p w14:paraId="081B063B" w14:textId="6EB64096" w:rsidR="00F619AA" w:rsidRPr="004B7DCA" w:rsidRDefault="00F619AA" w:rsidP="00F619AA">
            <w:pPr>
              <w:jc w:val="both"/>
            </w:pPr>
            <w:r w:rsidRPr="004B7DCA">
              <w:rPr>
                <w:b/>
                <w:bCs/>
              </w:rPr>
              <w:t>L</w:t>
            </w:r>
            <w:r w:rsidRPr="004B7DCA">
              <w:t xml:space="preserve"> = stroški delovne sile po NACE Rev. 2 (</w:t>
            </w:r>
            <w:proofErr w:type="spellStart"/>
            <w:r w:rsidRPr="004B7DCA">
              <w:t>Labour</w:t>
            </w:r>
            <w:proofErr w:type="spellEnd"/>
            <w:r w:rsidRPr="004B7DCA">
              <w:t xml:space="preserve"> </w:t>
            </w:r>
            <w:proofErr w:type="spellStart"/>
            <w:r w:rsidRPr="004B7DCA">
              <w:t>cost</w:t>
            </w:r>
            <w:proofErr w:type="spellEnd"/>
            <w:r w:rsidRPr="004B7DCA">
              <w:t xml:space="preserve"> </w:t>
            </w:r>
            <w:proofErr w:type="spellStart"/>
            <w:r w:rsidRPr="004B7DCA">
              <w:t>index</w:t>
            </w:r>
            <w:proofErr w:type="spellEnd"/>
            <w:r w:rsidRPr="004B7DCA">
              <w:t xml:space="preserve"> </w:t>
            </w:r>
            <w:proofErr w:type="spellStart"/>
            <w:r w:rsidRPr="004B7DCA">
              <w:t>by</w:t>
            </w:r>
            <w:proofErr w:type="spellEnd"/>
            <w:r w:rsidRPr="004B7DCA">
              <w:t xml:space="preserve"> NACE Rev. 2 - [B-E]</w:t>
            </w:r>
            <w:proofErr w:type="spellStart"/>
            <w:r w:rsidRPr="004B7DCA">
              <w:t>Industry</w:t>
            </w:r>
            <w:proofErr w:type="spellEnd"/>
            <w:r w:rsidRPr="004B7DCA">
              <w:t xml:space="preserve"> (</w:t>
            </w:r>
            <w:proofErr w:type="spellStart"/>
            <w:r w:rsidRPr="004B7DCA">
              <w:t>except</w:t>
            </w:r>
            <w:proofErr w:type="spellEnd"/>
            <w:r w:rsidRPr="004B7DCA">
              <w:t xml:space="preserve"> </w:t>
            </w:r>
            <w:proofErr w:type="spellStart"/>
            <w:r w:rsidRPr="004B7DCA">
              <w:t>construction</w:t>
            </w:r>
            <w:proofErr w:type="spellEnd"/>
            <w:r w:rsidRPr="004B7DCA">
              <w:t xml:space="preserve">)), </w:t>
            </w:r>
            <w:r w:rsidRPr="009970DB">
              <w:t xml:space="preserve">območje </w:t>
            </w:r>
            <w:r w:rsidR="009222CE" w:rsidRPr="009970DB">
              <w:t xml:space="preserve">EU 27, </w:t>
            </w:r>
            <w:r w:rsidRPr="009970DB">
              <w:t xml:space="preserve"> </w:t>
            </w:r>
            <w:r w:rsidRPr="004B7DCA">
              <w:t>osnova leto 2020 (2020=100) veljavni v četrtletju predhodnemu četrtletju dobave vsake posamezne lokomotive glede na terminski načrt dobave prikazan v razpisnem obrazcu št. 11 – TERMINSKI NAČRT.</w:t>
            </w:r>
          </w:p>
          <w:p w14:paraId="0FCAAC2D" w14:textId="77777777" w:rsidR="00F619AA" w:rsidRPr="004B7DCA" w:rsidRDefault="00F619AA" w:rsidP="00F619AA">
            <w:pPr>
              <w:jc w:val="both"/>
              <w:rPr>
                <w:b/>
                <w:bCs/>
              </w:rPr>
            </w:pPr>
          </w:p>
          <w:p w14:paraId="6D3BEA4D" w14:textId="78183398" w:rsidR="00F619AA" w:rsidRPr="009970DB" w:rsidRDefault="00F619AA" w:rsidP="00F619AA">
            <w:pPr>
              <w:jc w:val="both"/>
            </w:pPr>
            <w:r w:rsidRPr="004B7DCA">
              <w:rPr>
                <w:b/>
                <w:bCs/>
              </w:rPr>
              <w:lastRenderedPageBreak/>
              <w:t>L</w:t>
            </w:r>
            <w:r w:rsidRPr="004B7DCA">
              <w:rPr>
                <w:b/>
                <w:bCs/>
                <w:vertAlign w:val="subscript"/>
              </w:rPr>
              <w:t>0</w:t>
            </w:r>
            <w:r w:rsidRPr="004B7DCA">
              <w:t xml:space="preserve"> = stroški delovne sile po NACE Rev. 2 (</w:t>
            </w:r>
            <w:proofErr w:type="spellStart"/>
            <w:r w:rsidRPr="004B7DCA">
              <w:t>Labour</w:t>
            </w:r>
            <w:proofErr w:type="spellEnd"/>
            <w:r w:rsidRPr="004B7DCA">
              <w:t xml:space="preserve"> </w:t>
            </w:r>
            <w:proofErr w:type="spellStart"/>
            <w:r w:rsidRPr="004B7DCA">
              <w:t>cost</w:t>
            </w:r>
            <w:proofErr w:type="spellEnd"/>
            <w:r w:rsidRPr="004B7DCA">
              <w:t xml:space="preserve"> </w:t>
            </w:r>
            <w:proofErr w:type="spellStart"/>
            <w:r w:rsidRPr="004B7DCA">
              <w:t>index</w:t>
            </w:r>
            <w:proofErr w:type="spellEnd"/>
            <w:r w:rsidRPr="004B7DCA">
              <w:t xml:space="preserve"> </w:t>
            </w:r>
            <w:proofErr w:type="spellStart"/>
            <w:r w:rsidRPr="004B7DCA">
              <w:t>by</w:t>
            </w:r>
            <w:proofErr w:type="spellEnd"/>
            <w:r w:rsidRPr="004B7DCA">
              <w:t xml:space="preserve"> NACE Rev. 2 - [B-E]</w:t>
            </w:r>
            <w:proofErr w:type="spellStart"/>
            <w:r w:rsidRPr="004B7DCA">
              <w:t>Industry</w:t>
            </w:r>
            <w:proofErr w:type="spellEnd"/>
            <w:r w:rsidRPr="004B7DCA">
              <w:t xml:space="preserve"> (</w:t>
            </w:r>
            <w:proofErr w:type="spellStart"/>
            <w:r w:rsidRPr="004B7DCA">
              <w:t>except</w:t>
            </w:r>
            <w:proofErr w:type="spellEnd"/>
            <w:r w:rsidRPr="004B7DCA">
              <w:t xml:space="preserve"> </w:t>
            </w:r>
            <w:proofErr w:type="spellStart"/>
            <w:r w:rsidRPr="004B7DCA">
              <w:t>construction</w:t>
            </w:r>
            <w:proofErr w:type="spellEnd"/>
            <w:r w:rsidRPr="004B7DCA">
              <w:t xml:space="preserve">)), območje </w:t>
            </w:r>
            <w:r w:rsidR="009222CE" w:rsidRPr="009970DB">
              <w:t xml:space="preserve">EU 27, </w:t>
            </w:r>
            <w:r w:rsidRPr="009970DB">
              <w:t xml:space="preserve"> osnova leto 2020 (2020=100)  veljavni v četrtletju oddaje ponudbe v </w:t>
            </w:r>
            <w:r w:rsidR="00304BF9" w:rsidRPr="009970DB">
              <w:t>zadnjem</w:t>
            </w:r>
            <w:r w:rsidRPr="009970DB">
              <w:t xml:space="preserve"> krogu</w:t>
            </w:r>
            <w:r w:rsidR="00304BF9" w:rsidRPr="009970DB">
              <w:t>.</w:t>
            </w:r>
          </w:p>
          <w:p w14:paraId="2E986F67" w14:textId="77777777" w:rsidR="00F619AA" w:rsidRPr="009970DB" w:rsidRDefault="00F619AA" w:rsidP="00F619AA">
            <w:pPr>
              <w:jc w:val="both"/>
            </w:pPr>
          </w:p>
          <w:p w14:paraId="28F69DC2" w14:textId="56930CB1" w:rsidR="00F619AA" w:rsidRPr="009970DB" w:rsidRDefault="00F619AA" w:rsidP="00F619AA">
            <w:pPr>
              <w:jc w:val="both"/>
            </w:pPr>
            <w:r w:rsidRPr="009970DB">
              <w:t xml:space="preserve">Za indekse M, M0 – indeks oz. razmerje cen proizvajalcev v industriji in L, L0 – indeks oz. razmerje stroškov delovne sile se uporabi indekse oz. uradne podatke Eurostata za območje </w:t>
            </w:r>
            <w:r w:rsidR="009222CE" w:rsidRPr="009970DB">
              <w:t>EU 27</w:t>
            </w:r>
            <w:r w:rsidRPr="009970DB">
              <w:t>.</w:t>
            </w:r>
          </w:p>
          <w:p w14:paraId="180EDF11" w14:textId="77777777" w:rsidR="00F619AA" w:rsidRPr="004B7DCA" w:rsidRDefault="00F619AA" w:rsidP="00F619AA">
            <w:pPr>
              <w:jc w:val="both"/>
            </w:pPr>
          </w:p>
          <w:p w14:paraId="0D903C83" w14:textId="77777777" w:rsidR="00F619AA" w:rsidRPr="004B7DCA" w:rsidRDefault="00F619AA" w:rsidP="00F619AA">
            <w:pPr>
              <w:jc w:val="both"/>
            </w:pPr>
            <w:r w:rsidRPr="004B7DCA">
              <w:t>Za izračun cen se za M, M</w:t>
            </w:r>
            <w:r w:rsidRPr="004B7DCA">
              <w:rPr>
                <w:vertAlign w:val="subscript"/>
              </w:rPr>
              <w:t>0</w:t>
            </w:r>
            <w:r w:rsidRPr="004B7DCA">
              <w:t xml:space="preserve"> – indeks oz. razmerje cen proizvodov v industriji uporabi naslednji vir:</w:t>
            </w:r>
          </w:p>
          <w:p w14:paraId="716E1CF1" w14:textId="77777777" w:rsidR="00F619AA" w:rsidRDefault="00612B45" w:rsidP="00F619AA">
            <w:pPr>
              <w:jc w:val="both"/>
            </w:pPr>
            <w:hyperlink r:id="rId51" w:history="1">
              <w:r w:rsidR="00F619AA">
                <w:rPr>
                  <w:rStyle w:val="Hiperpovezava"/>
                </w:rPr>
                <w:t>https://ec.europa.eu/eurostat/databrowser/view/sts_inpp_m/default/table?lang=en</w:t>
              </w:r>
            </w:hyperlink>
          </w:p>
          <w:p w14:paraId="285941F6" w14:textId="77777777" w:rsidR="00F619AA" w:rsidRDefault="00F619AA" w:rsidP="00F619AA">
            <w:pPr>
              <w:jc w:val="both"/>
            </w:pPr>
          </w:p>
          <w:p w14:paraId="03445050" w14:textId="77777777" w:rsidR="00F619AA" w:rsidRPr="004B7DCA" w:rsidRDefault="00F619AA" w:rsidP="00F619AA">
            <w:pPr>
              <w:jc w:val="both"/>
            </w:pPr>
            <w:r w:rsidRPr="004B7DCA">
              <w:t>Za izračun cen se za L, L</w:t>
            </w:r>
            <w:r w:rsidRPr="004B7DCA">
              <w:rPr>
                <w:vertAlign w:val="subscript"/>
              </w:rPr>
              <w:t>0</w:t>
            </w:r>
            <w:r w:rsidRPr="004B7DCA">
              <w:t xml:space="preserve"> – indeks oz. razmerje stroškov delovne sile uporabi naslednji vir:</w:t>
            </w:r>
          </w:p>
          <w:p w14:paraId="6EC9CDA6" w14:textId="77777777" w:rsidR="00F619AA" w:rsidRDefault="00612B45" w:rsidP="00F619AA">
            <w:pPr>
              <w:spacing w:line="360" w:lineRule="auto"/>
              <w:jc w:val="both"/>
            </w:pPr>
            <w:hyperlink r:id="rId52" w:history="1">
              <w:r w:rsidR="00F619AA">
                <w:rPr>
                  <w:rStyle w:val="Hiperpovezava"/>
                </w:rPr>
                <w:t>https://ec.europa.eu/eurostat/databrowser/view/teilm140/default/table?lang=en</w:t>
              </w:r>
            </w:hyperlink>
          </w:p>
          <w:p w14:paraId="4EE3492D" w14:textId="77777777" w:rsidR="00F619AA" w:rsidRDefault="00F619AA" w:rsidP="00F619AA">
            <w:pPr>
              <w:spacing w:line="360" w:lineRule="auto"/>
              <w:jc w:val="both"/>
            </w:pPr>
          </w:p>
          <w:p w14:paraId="007B1519" w14:textId="77777777" w:rsidR="00F619AA" w:rsidRPr="004B7DCA" w:rsidRDefault="00F619AA" w:rsidP="00F619AA">
            <w:pPr>
              <w:spacing w:before="120" w:after="120" w:line="23" w:lineRule="atLeast"/>
              <w:jc w:val="both"/>
            </w:pPr>
            <w:r w:rsidRPr="004B7DCA">
              <w:t>Cena mora biti v skladu z veljavno zakonodajo v času 12 mesecev fiksna in nespremenljiva in zajemati vse morebitne podražitve. Če kupec ugotovi, da je dobavitelj zaračunal blago po višji ceni kot je ta določena s pogodbo, jo mora na zahtevo kupca popraviti oziroma uskladiti s ceno iz te pogodbe.</w:t>
            </w:r>
          </w:p>
          <w:p w14:paraId="0CE51A14" w14:textId="48BDAB42" w:rsidR="00EB1D1E" w:rsidRPr="00295A48" w:rsidRDefault="00F619AA" w:rsidP="005D64E2">
            <w:pPr>
              <w:spacing w:before="120" w:after="120" w:line="23" w:lineRule="atLeast"/>
              <w:jc w:val="both"/>
              <w:rPr>
                <w:rFonts w:cs="Arial"/>
              </w:rPr>
            </w:pPr>
            <w:r w:rsidRPr="004B7DCA">
              <w:t xml:space="preserve">Valorizacija se izvede pred dobavo vsake lokomotive, pri čemer se kupec in </w:t>
            </w:r>
            <w:r w:rsidR="005D64E2">
              <w:t>dobavitelj</w:t>
            </w:r>
            <w:r w:rsidR="005D64E2" w:rsidRPr="004B7DCA">
              <w:t xml:space="preserve"> </w:t>
            </w:r>
            <w:r w:rsidRPr="004B7DCA">
              <w:t>uskladita glede višine indeksov  30 dni pred dobavo vsake lokomotive.. Dobavitelj bo glede na usklajeni indeks in revalorizirano ceno lokomotive predložil kupcu bančno garancijo za garancijsko dobo v ustrezni višini, v skladu z členom 8. Dobavitelj bo izstavil račun v skladu z 4. členom pogodbe.</w:t>
            </w:r>
          </w:p>
        </w:tc>
      </w:tr>
      <w:tr w:rsidR="00EB1D1E" w:rsidRPr="00295A48" w14:paraId="53780EFA" w14:textId="77777777" w:rsidTr="00573E69">
        <w:trPr>
          <w:gridAfter w:val="1"/>
          <w:wAfter w:w="68" w:type="dxa"/>
        </w:trPr>
        <w:tc>
          <w:tcPr>
            <w:tcW w:w="1135" w:type="dxa"/>
            <w:gridSpan w:val="2"/>
          </w:tcPr>
          <w:p w14:paraId="71C08323" w14:textId="77777777" w:rsidR="00EB1D1E" w:rsidRPr="00295A48" w:rsidRDefault="00EB1D1E" w:rsidP="00573E69">
            <w:pPr>
              <w:jc w:val="both"/>
              <w:rPr>
                <w:rFonts w:cs="Arial"/>
              </w:rPr>
            </w:pPr>
          </w:p>
        </w:tc>
        <w:tc>
          <w:tcPr>
            <w:tcW w:w="8363" w:type="dxa"/>
            <w:gridSpan w:val="2"/>
          </w:tcPr>
          <w:p w14:paraId="0173D326" w14:textId="77777777" w:rsidR="00EB1D1E" w:rsidRPr="00295A48" w:rsidRDefault="00EB1D1E" w:rsidP="00573E69">
            <w:pPr>
              <w:tabs>
                <w:tab w:val="left" w:pos="0"/>
              </w:tabs>
              <w:ind w:left="34" w:hanging="34"/>
              <w:jc w:val="both"/>
              <w:rPr>
                <w:rFonts w:cs="Arial"/>
              </w:rPr>
            </w:pPr>
          </w:p>
        </w:tc>
      </w:tr>
      <w:tr w:rsidR="00295A48" w:rsidRPr="00295A48" w14:paraId="38E8CC85" w14:textId="77777777" w:rsidTr="00573E69">
        <w:trPr>
          <w:gridAfter w:val="1"/>
          <w:wAfter w:w="68" w:type="dxa"/>
        </w:trPr>
        <w:tc>
          <w:tcPr>
            <w:tcW w:w="1135" w:type="dxa"/>
            <w:gridSpan w:val="2"/>
          </w:tcPr>
          <w:p w14:paraId="3FE3732D" w14:textId="77777777" w:rsidR="00383878" w:rsidRPr="00295A48" w:rsidRDefault="00383878" w:rsidP="00573E69">
            <w:pPr>
              <w:jc w:val="both"/>
              <w:rPr>
                <w:rFonts w:cs="Arial"/>
              </w:rPr>
            </w:pPr>
            <w:r w:rsidRPr="00295A48">
              <w:rPr>
                <w:rFonts w:cs="Arial"/>
              </w:rPr>
              <w:t>3.2</w:t>
            </w:r>
          </w:p>
        </w:tc>
        <w:tc>
          <w:tcPr>
            <w:tcW w:w="8363" w:type="dxa"/>
            <w:gridSpan w:val="2"/>
          </w:tcPr>
          <w:p w14:paraId="13C648F0" w14:textId="77777777" w:rsidR="00383878" w:rsidRPr="00295A48" w:rsidRDefault="00383878" w:rsidP="006B7FFB">
            <w:pPr>
              <w:spacing w:before="120" w:line="24" w:lineRule="atLeast"/>
              <w:jc w:val="both"/>
              <w:rPr>
                <w:rFonts w:cs="Arial"/>
              </w:rPr>
            </w:pPr>
            <w:r w:rsidRPr="00295A48">
              <w:rPr>
                <w:rFonts w:cs="Arial"/>
              </w:rPr>
              <w:t xml:space="preserve">Dobavitelj bo pričel z dobavo </w:t>
            </w:r>
            <w:r w:rsidR="00175BD9" w:rsidRPr="00295A48">
              <w:rPr>
                <w:rFonts w:cs="Arial"/>
              </w:rPr>
              <w:t>lokomotiv</w:t>
            </w:r>
            <w:r w:rsidRPr="00295A48">
              <w:rPr>
                <w:rFonts w:cs="Arial"/>
              </w:rPr>
              <w:t xml:space="preserve"> najkasneje v roku </w:t>
            </w:r>
            <w:r w:rsidR="006B7FFB" w:rsidRPr="00295A48">
              <w:rPr>
                <w:rFonts w:cs="Arial"/>
              </w:rPr>
              <w:t>___</w:t>
            </w:r>
            <w:r w:rsidR="006D3693" w:rsidRPr="00295A48">
              <w:rPr>
                <w:rFonts w:cs="Arial"/>
              </w:rPr>
              <w:t xml:space="preserve"> </w:t>
            </w:r>
            <w:r w:rsidRPr="00295A48">
              <w:rPr>
                <w:rFonts w:cs="Arial"/>
              </w:rPr>
              <w:t xml:space="preserve">mesecev, šteto od dneva podpisa pogodbe in dobavo zaključiti najkasneje v roku </w:t>
            </w:r>
            <w:r w:rsidR="006B7FFB" w:rsidRPr="00295A48">
              <w:rPr>
                <w:rFonts w:cs="Arial"/>
              </w:rPr>
              <w:t>____</w:t>
            </w:r>
            <w:r w:rsidR="006D3693" w:rsidRPr="00295A48">
              <w:rPr>
                <w:rFonts w:cs="Arial"/>
              </w:rPr>
              <w:t xml:space="preserve"> </w:t>
            </w:r>
            <w:r w:rsidRPr="00295A48">
              <w:rPr>
                <w:rFonts w:cs="Arial"/>
              </w:rPr>
              <w:t xml:space="preserve">mesecev, šteto od dneva podpisa pogodbe. </w:t>
            </w:r>
          </w:p>
        </w:tc>
      </w:tr>
      <w:tr w:rsidR="00383878" w:rsidRPr="000B5735" w14:paraId="62FA784B" w14:textId="77777777" w:rsidTr="00573E69">
        <w:trPr>
          <w:gridAfter w:val="1"/>
          <w:wAfter w:w="68" w:type="dxa"/>
        </w:trPr>
        <w:tc>
          <w:tcPr>
            <w:tcW w:w="1135" w:type="dxa"/>
            <w:gridSpan w:val="2"/>
          </w:tcPr>
          <w:p w14:paraId="55FAE009" w14:textId="77777777" w:rsidR="00383878" w:rsidRPr="000B5735" w:rsidRDefault="00383878" w:rsidP="00573E69">
            <w:pPr>
              <w:jc w:val="both"/>
              <w:rPr>
                <w:rFonts w:cs="Arial"/>
              </w:rPr>
            </w:pPr>
          </w:p>
        </w:tc>
        <w:tc>
          <w:tcPr>
            <w:tcW w:w="8363" w:type="dxa"/>
            <w:gridSpan w:val="2"/>
          </w:tcPr>
          <w:p w14:paraId="14718B52" w14:textId="77777777" w:rsidR="00383878" w:rsidRPr="000B5735" w:rsidRDefault="00383878" w:rsidP="00573E69">
            <w:pPr>
              <w:tabs>
                <w:tab w:val="left" w:pos="0"/>
              </w:tabs>
              <w:ind w:left="34" w:hanging="34"/>
              <w:jc w:val="both"/>
              <w:rPr>
                <w:rFonts w:cs="Arial"/>
              </w:rPr>
            </w:pPr>
          </w:p>
        </w:tc>
      </w:tr>
      <w:tr w:rsidR="00383878" w:rsidRPr="000B5735" w14:paraId="63662E2E" w14:textId="77777777" w:rsidTr="00573E69">
        <w:trPr>
          <w:gridAfter w:val="1"/>
          <w:wAfter w:w="68" w:type="dxa"/>
        </w:trPr>
        <w:tc>
          <w:tcPr>
            <w:tcW w:w="1135" w:type="dxa"/>
            <w:gridSpan w:val="2"/>
          </w:tcPr>
          <w:p w14:paraId="3DE5B53B" w14:textId="77777777" w:rsidR="00383878" w:rsidRPr="000B5735" w:rsidRDefault="00383878" w:rsidP="00573E69">
            <w:pPr>
              <w:jc w:val="both"/>
              <w:rPr>
                <w:rFonts w:cs="Arial"/>
                <w:b/>
              </w:rPr>
            </w:pPr>
            <w:r w:rsidRPr="000B5735">
              <w:rPr>
                <w:rFonts w:cs="Arial"/>
                <w:b/>
              </w:rPr>
              <w:t>4.</w:t>
            </w:r>
          </w:p>
        </w:tc>
        <w:tc>
          <w:tcPr>
            <w:tcW w:w="8363" w:type="dxa"/>
            <w:gridSpan w:val="2"/>
          </w:tcPr>
          <w:p w14:paraId="30666610" w14:textId="77777777" w:rsidR="00383878" w:rsidRPr="000B5735" w:rsidRDefault="00383878" w:rsidP="00573E69">
            <w:pPr>
              <w:jc w:val="both"/>
              <w:rPr>
                <w:rFonts w:cs="Arial"/>
                <w:b/>
                <w:highlight w:val="lightGray"/>
              </w:rPr>
            </w:pPr>
            <w:r w:rsidRPr="000B5735">
              <w:rPr>
                <w:rFonts w:cs="Arial"/>
                <w:b/>
              </w:rPr>
              <w:t>PLAČILNI POGOJI IN IZSTAVLJANJE RAČUNOV</w:t>
            </w:r>
          </w:p>
        </w:tc>
      </w:tr>
      <w:tr w:rsidR="00383878" w:rsidRPr="000B5735" w14:paraId="1F48A2B4" w14:textId="77777777" w:rsidTr="00573E69">
        <w:trPr>
          <w:gridAfter w:val="1"/>
          <w:wAfter w:w="68" w:type="dxa"/>
        </w:trPr>
        <w:tc>
          <w:tcPr>
            <w:tcW w:w="1135" w:type="dxa"/>
            <w:gridSpan w:val="2"/>
          </w:tcPr>
          <w:p w14:paraId="620687A8" w14:textId="77777777" w:rsidR="00383878" w:rsidRPr="000B5735" w:rsidRDefault="00383878" w:rsidP="00573E69">
            <w:pPr>
              <w:jc w:val="both"/>
              <w:rPr>
                <w:rFonts w:cs="Arial"/>
                <w:highlight w:val="lightGray"/>
              </w:rPr>
            </w:pPr>
          </w:p>
        </w:tc>
        <w:tc>
          <w:tcPr>
            <w:tcW w:w="8363" w:type="dxa"/>
            <w:gridSpan w:val="2"/>
          </w:tcPr>
          <w:p w14:paraId="2F8F15EB" w14:textId="77777777" w:rsidR="00383878" w:rsidRPr="000B5735" w:rsidRDefault="00383878" w:rsidP="00573E69">
            <w:pPr>
              <w:jc w:val="both"/>
              <w:rPr>
                <w:rFonts w:cs="Arial"/>
                <w:highlight w:val="lightGray"/>
              </w:rPr>
            </w:pPr>
          </w:p>
        </w:tc>
      </w:tr>
      <w:tr w:rsidR="00383878" w:rsidRPr="000B5735" w14:paraId="5148394F" w14:textId="77777777" w:rsidTr="00573E69">
        <w:trPr>
          <w:gridAfter w:val="1"/>
          <w:wAfter w:w="68" w:type="dxa"/>
        </w:trPr>
        <w:tc>
          <w:tcPr>
            <w:tcW w:w="1135" w:type="dxa"/>
            <w:gridSpan w:val="2"/>
          </w:tcPr>
          <w:p w14:paraId="40968E0F" w14:textId="77777777" w:rsidR="00383878" w:rsidRPr="000B5735" w:rsidRDefault="00383878" w:rsidP="00573E69">
            <w:pPr>
              <w:jc w:val="both"/>
              <w:rPr>
                <w:rFonts w:cs="Arial"/>
              </w:rPr>
            </w:pPr>
            <w:r w:rsidRPr="000B5735">
              <w:rPr>
                <w:rFonts w:cs="Arial"/>
              </w:rPr>
              <w:t>4.1</w:t>
            </w:r>
          </w:p>
        </w:tc>
        <w:tc>
          <w:tcPr>
            <w:tcW w:w="8363" w:type="dxa"/>
            <w:gridSpan w:val="2"/>
          </w:tcPr>
          <w:p w14:paraId="6AD4B7E7" w14:textId="77777777" w:rsidR="00383878" w:rsidRPr="000B5735" w:rsidRDefault="00383878" w:rsidP="00573E69">
            <w:pPr>
              <w:jc w:val="both"/>
              <w:rPr>
                <w:rFonts w:cs="Arial"/>
              </w:rPr>
            </w:pPr>
            <w:r w:rsidRPr="000B5735">
              <w:rPr>
                <w:rFonts w:cs="Arial"/>
              </w:rPr>
              <w:t>Plačilni pogoji</w:t>
            </w:r>
          </w:p>
          <w:p w14:paraId="7DA00CAE" w14:textId="77777777" w:rsidR="00383878" w:rsidRPr="000B5735" w:rsidRDefault="00383878" w:rsidP="00573E69">
            <w:pPr>
              <w:pStyle w:val="Telobesedila-zamik"/>
              <w:ind w:left="0"/>
              <w:rPr>
                <w:rFonts w:cs="Arial"/>
              </w:rPr>
            </w:pPr>
            <w:r w:rsidRPr="000B5735">
              <w:rPr>
                <w:rFonts w:cs="Arial"/>
              </w:rPr>
              <w:t xml:space="preserve">Celotna pogodbena cena  temelji na prevzemu vseh elementov, ki so predmet te pogodbe, v Ljubljani. Dobavitelj je dolžan ob dobavi dostaviti ustrezne dokumente, ki dokazujejo poreklo blaga in poravnati vse morebitne carinske dajatve ob uvozu </w:t>
            </w:r>
            <w:r w:rsidR="00CA7EDB">
              <w:rPr>
                <w:rFonts w:cs="Arial"/>
              </w:rPr>
              <w:t>lokomotiv</w:t>
            </w:r>
            <w:r w:rsidRPr="000B5735">
              <w:rPr>
                <w:rFonts w:cs="Arial"/>
              </w:rPr>
              <w:t xml:space="preserve"> ali delov </w:t>
            </w:r>
            <w:r w:rsidR="00BD1C90">
              <w:rPr>
                <w:rFonts w:cs="Arial"/>
              </w:rPr>
              <w:t>lokomotiv</w:t>
            </w:r>
            <w:r w:rsidRPr="000B5735">
              <w:rPr>
                <w:rFonts w:cs="Arial"/>
              </w:rPr>
              <w:t xml:space="preserve"> in vse to vključiti v ceno. Vse prevozne stroške nastale ob dobavi blaga do mesta prevzema ( po podpisu prevzemnih protokolov) krije dobavitelj. </w:t>
            </w:r>
          </w:p>
          <w:p w14:paraId="0013617B" w14:textId="77777777" w:rsidR="00383878" w:rsidRPr="000B5735" w:rsidRDefault="00383878" w:rsidP="00573E69">
            <w:pPr>
              <w:jc w:val="both"/>
              <w:rPr>
                <w:rFonts w:cs="Arial"/>
              </w:rPr>
            </w:pPr>
          </w:p>
          <w:p w14:paraId="028F5F50" w14:textId="77777777" w:rsidR="00383878" w:rsidRPr="000B5735" w:rsidRDefault="00383878" w:rsidP="00573E69">
            <w:pPr>
              <w:pStyle w:val="Telobesedila-zamik"/>
              <w:tabs>
                <w:tab w:val="left" w:pos="720"/>
              </w:tabs>
              <w:ind w:left="720" w:hanging="720"/>
              <w:rPr>
                <w:rFonts w:cs="Arial"/>
              </w:rPr>
            </w:pPr>
            <w:r w:rsidRPr="000B5735">
              <w:rPr>
                <w:rFonts w:cs="Arial"/>
              </w:rPr>
              <w:t>Plačilo celotne pogodbene cene se izvrši na naslednji način:</w:t>
            </w:r>
          </w:p>
        </w:tc>
      </w:tr>
      <w:tr w:rsidR="00295A48" w:rsidRPr="00295A48" w14:paraId="472C5784" w14:textId="77777777" w:rsidTr="00573E69">
        <w:trPr>
          <w:gridAfter w:val="1"/>
          <w:wAfter w:w="68" w:type="dxa"/>
        </w:trPr>
        <w:tc>
          <w:tcPr>
            <w:tcW w:w="1135" w:type="dxa"/>
            <w:gridSpan w:val="2"/>
          </w:tcPr>
          <w:p w14:paraId="5ACB6A80" w14:textId="77777777" w:rsidR="00383878" w:rsidRPr="00295A48" w:rsidRDefault="00383878" w:rsidP="00573E69">
            <w:pPr>
              <w:jc w:val="both"/>
              <w:rPr>
                <w:rFonts w:cs="Arial"/>
              </w:rPr>
            </w:pPr>
          </w:p>
        </w:tc>
        <w:tc>
          <w:tcPr>
            <w:tcW w:w="8363" w:type="dxa"/>
            <w:gridSpan w:val="2"/>
          </w:tcPr>
          <w:p w14:paraId="48C1A038" w14:textId="77777777" w:rsidR="00383878" w:rsidRPr="00295A48" w:rsidRDefault="00383878" w:rsidP="00573E69">
            <w:pPr>
              <w:jc w:val="both"/>
              <w:rPr>
                <w:rFonts w:cs="Arial"/>
              </w:rPr>
            </w:pPr>
          </w:p>
        </w:tc>
      </w:tr>
      <w:tr w:rsidR="00295A48" w:rsidRPr="00295A48" w14:paraId="12D4E87A" w14:textId="77777777" w:rsidTr="00573E69">
        <w:trPr>
          <w:gridAfter w:val="1"/>
          <w:wAfter w:w="68" w:type="dxa"/>
        </w:trPr>
        <w:tc>
          <w:tcPr>
            <w:tcW w:w="1135" w:type="dxa"/>
            <w:gridSpan w:val="2"/>
          </w:tcPr>
          <w:p w14:paraId="0B262E42" w14:textId="77777777" w:rsidR="00383878" w:rsidRPr="00295A48" w:rsidRDefault="00383878" w:rsidP="00573E69">
            <w:pPr>
              <w:jc w:val="both"/>
              <w:rPr>
                <w:rFonts w:cs="Arial"/>
              </w:rPr>
            </w:pPr>
            <w:r w:rsidRPr="00295A48">
              <w:rPr>
                <w:rFonts w:cs="Arial"/>
              </w:rPr>
              <w:t>4.1.1</w:t>
            </w:r>
          </w:p>
        </w:tc>
        <w:tc>
          <w:tcPr>
            <w:tcW w:w="8363" w:type="dxa"/>
            <w:gridSpan w:val="2"/>
          </w:tcPr>
          <w:p w14:paraId="52C96282" w14:textId="77777777" w:rsidR="00383878" w:rsidRPr="00295A48" w:rsidRDefault="004311E3" w:rsidP="00532FFE">
            <w:pPr>
              <w:jc w:val="both"/>
              <w:rPr>
                <w:rFonts w:cs="Arial"/>
              </w:rPr>
            </w:pPr>
            <w:r>
              <w:rPr>
                <w:rFonts w:cs="Arial"/>
              </w:rPr>
              <w:t>3</w:t>
            </w:r>
            <w:r w:rsidR="00383878" w:rsidRPr="00295A48">
              <w:rPr>
                <w:rFonts w:cs="Arial"/>
              </w:rPr>
              <w:t xml:space="preserve">0 % pogodbene cene kot predplačilo (avans) v roku 4 (štirih) mesecev po podpisu te pogodbe in ko je bila predložena bančna garancija za dobro izvedbo pogodbenih obveznosti iz člena 7 ter  bančna garancija za vračilo avansa iz člena 9.1. </w:t>
            </w:r>
          </w:p>
        </w:tc>
      </w:tr>
      <w:tr w:rsidR="00295A48" w:rsidRPr="00295A48" w14:paraId="43E29D17" w14:textId="77777777" w:rsidTr="00573E69">
        <w:trPr>
          <w:gridAfter w:val="1"/>
          <w:wAfter w:w="68" w:type="dxa"/>
        </w:trPr>
        <w:tc>
          <w:tcPr>
            <w:tcW w:w="1135" w:type="dxa"/>
            <w:gridSpan w:val="2"/>
          </w:tcPr>
          <w:p w14:paraId="0CE73C3B" w14:textId="77777777" w:rsidR="00383878" w:rsidRPr="00295A48" w:rsidRDefault="00383878" w:rsidP="00573E69">
            <w:pPr>
              <w:jc w:val="both"/>
              <w:rPr>
                <w:rFonts w:cs="Arial"/>
              </w:rPr>
            </w:pPr>
          </w:p>
        </w:tc>
        <w:tc>
          <w:tcPr>
            <w:tcW w:w="8363" w:type="dxa"/>
            <w:gridSpan w:val="2"/>
          </w:tcPr>
          <w:p w14:paraId="1DFE67D8" w14:textId="77777777" w:rsidR="00383878" w:rsidRPr="00295A48" w:rsidRDefault="00383878" w:rsidP="00573E69">
            <w:pPr>
              <w:jc w:val="both"/>
              <w:rPr>
                <w:rFonts w:cs="Arial"/>
              </w:rPr>
            </w:pPr>
          </w:p>
        </w:tc>
      </w:tr>
      <w:tr w:rsidR="009970DB" w:rsidRPr="009970DB" w14:paraId="0F4A9792" w14:textId="77777777" w:rsidTr="00573E69">
        <w:trPr>
          <w:gridAfter w:val="1"/>
          <w:wAfter w:w="68" w:type="dxa"/>
        </w:trPr>
        <w:tc>
          <w:tcPr>
            <w:tcW w:w="1135" w:type="dxa"/>
            <w:gridSpan w:val="2"/>
          </w:tcPr>
          <w:p w14:paraId="67B14A1A" w14:textId="77777777" w:rsidR="00383878" w:rsidRPr="00295A48" w:rsidRDefault="00383878" w:rsidP="00573E69">
            <w:pPr>
              <w:jc w:val="both"/>
              <w:rPr>
                <w:rFonts w:cs="Arial"/>
              </w:rPr>
            </w:pPr>
            <w:r w:rsidRPr="00295A48">
              <w:rPr>
                <w:rFonts w:cs="Arial"/>
              </w:rPr>
              <w:t>4.1.2</w:t>
            </w:r>
          </w:p>
        </w:tc>
        <w:tc>
          <w:tcPr>
            <w:tcW w:w="8363" w:type="dxa"/>
            <w:gridSpan w:val="2"/>
          </w:tcPr>
          <w:p w14:paraId="1774C3FB" w14:textId="77777777" w:rsidR="00383878" w:rsidRPr="009970DB" w:rsidRDefault="004311E3" w:rsidP="00573E69">
            <w:pPr>
              <w:tabs>
                <w:tab w:val="left" w:pos="705"/>
              </w:tabs>
              <w:jc w:val="both"/>
              <w:rPr>
                <w:rFonts w:cs="Arial"/>
              </w:rPr>
            </w:pPr>
            <w:r w:rsidRPr="009970DB">
              <w:rPr>
                <w:rFonts w:cs="Arial"/>
              </w:rPr>
              <w:t>6</w:t>
            </w:r>
            <w:r w:rsidR="00383878" w:rsidRPr="009970DB">
              <w:rPr>
                <w:rFonts w:cs="Arial"/>
              </w:rPr>
              <w:t xml:space="preserve">0 % pogodbene cene za vsako posamezno </w:t>
            </w:r>
            <w:r w:rsidR="00CA7EDB" w:rsidRPr="009970DB">
              <w:rPr>
                <w:rFonts w:cs="Arial"/>
              </w:rPr>
              <w:t>lokomotivo</w:t>
            </w:r>
            <w:r w:rsidR="00383878" w:rsidRPr="009970DB">
              <w:rPr>
                <w:rFonts w:cs="Arial"/>
              </w:rPr>
              <w:t xml:space="preserve"> </w:t>
            </w:r>
            <w:r w:rsidR="00A626A7" w:rsidRPr="009970DB">
              <w:rPr>
                <w:rFonts w:cs="Arial"/>
              </w:rPr>
              <w:t xml:space="preserve"> po pridobitvi stalnih obratovalnih dovoljenj za Slovenijo</w:t>
            </w:r>
            <w:r w:rsidR="00E01737" w:rsidRPr="009970DB">
              <w:rPr>
                <w:rFonts w:cs="Arial"/>
              </w:rPr>
              <w:t xml:space="preserve"> do postaj izmenjave</w:t>
            </w:r>
            <w:r w:rsidR="00A626A7" w:rsidRPr="009970DB">
              <w:rPr>
                <w:rFonts w:cs="Arial"/>
              </w:rPr>
              <w:t>,</w:t>
            </w:r>
            <w:r w:rsidR="00E01737" w:rsidRPr="009970DB">
              <w:rPr>
                <w:rFonts w:cs="Arial"/>
              </w:rPr>
              <w:t xml:space="preserve"> za</w:t>
            </w:r>
            <w:r w:rsidR="00A626A7" w:rsidRPr="009970DB">
              <w:rPr>
                <w:rFonts w:cs="Arial"/>
              </w:rPr>
              <w:t xml:space="preserve"> Avstrijo, Hrvaško in Madžarsko, </w:t>
            </w:r>
            <w:r w:rsidR="00383878" w:rsidRPr="009970DB">
              <w:rPr>
                <w:rFonts w:cs="Arial"/>
              </w:rPr>
              <w:t xml:space="preserve">po podpisu Protokola o prevzemu posamezne </w:t>
            </w:r>
            <w:r w:rsidR="00CA7EDB" w:rsidRPr="009970DB">
              <w:rPr>
                <w:rFonts w:cs="Arial"/>
              </w:rPr>
              <w:t>lokomotive</w:t>
            </w:r>
            <w:r w:rsidR="00383878" w:rsidRPr="009970DB">
              <w:rPr>
                <w:rFonts w:cs="Arial"/>
              </w:rPr>
              <w:t xml:space="preserve"> s strani obeh pogodbenih strank v skladu s členom 13.2.2 te Pogodbe in ko je bila predložena garancija iz člena 8. </w:t>
            </w:r>
          </w:p>
          <w:p w14:paraId="758F2350" w14:textId="77777777" w:rsidR="00383878" w:rsidRPr="009970DB" w:rsidRDefault="00383878" w:rsidP="00573E69">
            <w:pPr>
              <w:tabs>
                <w:tab w:val="left" w:pos="705"/>
              </w:tabs>
              <w:jc w:val="both"/>
              <w:rPr>
                <w:rFonts w:cs="Arial"/>
              </w:rPr>
            </w:pPr>
          </w:p>
        </w:tc>
      </w:tr>
      <w:tr w:rsidR="009970DB" w:rsidRPr="009970DB" w14:paraId="5457E345" w14:textId="77777777" w:rsidTr="00573E69">
        <w:trPr>
          <w:gridAfter w:val="1"/>
          <w:wAfter w:w="68" w:type="dxa"/>
        </w:trPr>
        <w:tc>
          <w:tcPr>
            <w:tcW w:w="1135" w:type="dxa"/>
            <w:gridSpan w:val="2"/>
          </w:tcPr>
          <w:p w14:paraId="3BA577E8" w14:textId="77777777" w:rsidR="00A626A7" w:rsidRPr="00295A48" w:rsidRDefault="002D58C2" w:rsidP="00573E69">
            <w:pPr>
              <w:jc w:val="both"/>
              <w:rPr>
                <w:rFonts w:cs="Arial"/>
              </w:rPr>
            </w:pPr>
            <w:r w:rsidRPr="00295A48">
              <w:rPr>
                <w:rFonts w:cs="Arial"/>
              </w:rPr>
              <w:t>4.1.3</w:t>
            </w:r>
          </w:p>
        </w:tc>
        <w:tc>
          <w:tcPr>
            <w:tcW w:w="8363" w:type="dxa"/>
            <w:gridSpan w:val="2"/>
          </w:tcPr>
          <w:p w14:paraId="55F5DE24" w14:textId="77777777" w:rsidR="00A626A7" w:rsidRPr="009970DB" w:rsidRDefault="004311E3" w:rsidP="00970563">
            <w:pPr>
              <w:tabs>
                <w:tab w:val="left" w:pos="705"/>
              </w:tabs>
              <w:jc w:val="both"/>
              <w:rPr>
                <w:rFonts w:cs="Arial"/>
              </w:rPr>
            </w:pPr>
            <w:r w:rsidRPr="009970DB">
              <w:rPr>
                <w:rFonts w:cs="Arial"/>
              </w:rPr>
              <w:t>1</w:t>
            </w:r>
            <w:r w:rsidR="00A626A7" w:rsidRPr="009970DB">
              <w:rPr>
                <w:rFonts w:cs="Arial"/>
              </w:rPr>
              <w:t xml:space="preserve">0 % pogodbene cene </w:t>
            </w:r>
            <w:r w:rsidR="00A811EA" w:rsidRPr="009970DB">
              <w:rPr>
                <w:rFonts w:cs="Arial"/>
              </w:rPr>
              <w:t xml:space="preserve">(zadržana sredstva) </w:t>
            </w:r>
            <w:r w:rsidR="00A626A7" w:rsidRPr="009970DB">
              <w:rPr>
                <w:rFonts w:cs="Arial"/>
              </w:rPr>
              <w:t>za vsako posamezno lokomotivo po pridobitvi vseh zahtevanih stalnih obratovalnih dovoljenj</w:t>
            </w:r>
            <w:r w:rsidR="00AF5BC1" w:rsidRPr="009970DB">
              <w:rPr>
                <w:rFonts w:cs="Arial"/>
              </w:rPr>
              <w:t xml:space="preserve"> za Nemčijo, Češko, Italijo</w:t>
            </w:r>
            <w:r w:rsidR="00D75E41" w:rsidRPr="009970DB">
              <w:rPr>
                <w:rFonts w:cs="Arial"/>
              </w:rPr>
              <w:t xml:space="preserve"> (do vključno Trsta)</w:t>
            </w:r>
            <w:r w:rsidR="00AF5BC1" w:rsidRPr="009970DB">
              <w:rPr>
                <w:rFonts w:cs="Arial"/>
              </w:rPr>
              <w:t xml:space="preserve"> in Srbijo.</w:t>
            </w:r>
            <w:r w:rsidR="00A626A7" w:rsidRPr="009970DB">
              <w:rPr>
                <w:rFonts w:cs="Arial"/>
              </w:rPr>
              <w:t xml:space="preserve"> </w:t>
            </w:r>
          </w:p>
        </w:tc>
      </w:tr>
      <w:tr w:rsidR="00CA0B65" w:rsidRPr="000B5735" w14:paraId="0FDE67BB" w14:textId="77777777" w:rsidTr="00573E69">
        <w:trPr>
          <w:gridAfter w:val="1"/>
          <w:wAfter w:w="68" w:type="dxa"/>
        </w:trPr>
        <w:tc>
          <w:tcPr>
            <w:tcW w:w="1135" w:type="dxa"/>
            <w:gridSpan w:val="2"/>
          </w:tcPr>
          <w:p w14:paraId="4AB69FE3" w14:textId="77777777" w:rsidR="00CA0B65" w:rsidRDefault="00CA0B65" w:rsidP="00573E69">
            <w:pPr>
              <w:jc w:val="both"/>
              <w:rPr>
                <w:rFonts w:cs="Arial"/>
              </w:rPr>
            </w:pPr>
          </w:p>
        </w:tc>
        <w:tc>
          <w:tcPr>
            <w:tcW w:w="8363" w:type="dxa"/>
            <w:gridSpan w:val="2"/>
          </w:tcPr>
          <w:p w14:paraId="5B20AECA" w14:textId="77777777" w:rsidR="00CA0B65" w:rsidRPr="00CA0B65" w:rsidRDefault="00CA0B65" w:rsidP="00CA0B65">
            <w:pPr>
              <w:tabs>
                <w:tab w:val="left" w:pos="705"/>
              </w:tabs>
              <w:jc w:val="both"/>
              <w:rPr>
                <w:rFonts w:cs="Arial"/>
                <w:color w:val="FF0000"/>
              </w:rPr>
            </w:pPr>
          </w:p>
        </w:tc>
      </w:tr>
      <w:tr w:rsidR="00CA0B65" w:rsidRPr="000B5735" w14:paraId="1554650F" w14:textId="77777777" w:rsidTr="00573E69">
        <w:trPr>
          <w:gridAfter w:val="1"/>
          <w:wAfter w:w="68" w:type="dxa"/>
        </w:trPr>
        <w:tc>
          <w:tcPr>
            <w:tcW w:w="1135" w:type="dxa"/>
            <w:gridSpan w:val="2"/>
          </w:tcPr>
          <w:p w14:paraId="623E3D6F" w14:textId="77777777" w:rsidR="00CA0B65" w:rsidRDefault="00CA0B65" w:rsidP="00573E69">
            <w:pPr>
              <w:jc w:val="both"/>
              <w:rPr>
                <w:rFonts w:cs="Arial"/>
              </w:rPr>
            </w:pPr>
            <w:r>
              <w:rPr>
                <w:rFonts w:cs="Arial"/>
              </w:rPr>
              <w:t>4.2</w:t>
            </w:r>
          </w:p>
        </w:tc>
        <w:tc>
          <w:tcPr>
            <w:tcW w:w="8363" w:type="dxa"/>
            <w:gridSpan w:val="2"/>
          </w:tcPr>
          <w:p w14:paraId="08C7B6A0" w14:textId="77777777" w:rsidR="00CA0B65" w:rsidRPr="000B5735" w:rsidRDefault="00CA0B65" w:rsidP="00CA0B65">
            <w:pPr>
              <w:jc w:val="both"/>
              <w:rPr>
                <w:rFonts w:cs="Arial"/>
              </w:rPr>
            </w:pPr>
            <w:r w:rsidRPr="000B5735">
              <w:rPr>
                <w:rFonts w:cs="Arial"/>
              </w:rPr>
              <w:t>Izstavljanje računov</w:t>
            </w:r>
          </w:p>
          <w:p w14:paraId="70B5CFCB" w14:textId="77777777" w:rsidR="00CA0B65" w:rsidRPr="000B5735" w:rsidRDefault="00CA0B65" w:rsidP="00CA0B65">
            <w:pPr>
              <w:jc w:val="both"/>
              <w:rPr>
                <w:rFonts w:cs="Arial"/>
              </w:rPr>
            </w:pPr>
          </w:p>
          <w:p w14:paraId="09F19D61" w14:textId="77777777" w:rsidR="00CA0B65" w:rsidRPr="000B5735" w:rsidRDefault="00CA0B65" w:rsidP="00CA0B65">
            <w:pPr>
              <w:jc w:val="both"/>
              <w:rPr>
                <w:rFonts w:cs="Arial"/>
              </w:rPr>
            </w:pPr>
            <w:r w:rsidRPr="000B5735">
              <w:rPr>
                <w:rFonts w:cs="Arial"/>
              </w:rPr>
              <w:t>Plačila se opravijo na osnovi ustreznih računov, ki jih predloži dobavitelj:</w:t>
            </w:r>
          </w:p>
          <w:p w14:paraId="152F44D1" w14:textId="77777777" w:rsidR="00CA0B65" w:rsidRPr="000B5735" w:rsidRDefault="00CA0B65" w:rsidP="00CA0B65">
            <w:pPr>
              <w:jc w:val="both"/>
              <w:rPr>
                <w:rFonts w:cs="Arial"/>
              </w:rPr>
            </w:pPr>
          </w:p>
          <w:p w14:paraId="516FD0B4" w14:textId="77777777" w:rsidR="00CA0B65" w:rsidRPr="000B5735" w:rsidRDefault="00CA0B65" w:rsidP="00CA0B65">
            <w:pPr>
              <w:keepNext/>
              <w:jc w:val="both"/>
              <w:outlineLvl w:val="1"/>
              <w:rPr>
                <w:rFonts w:cs="Arial"/>
              </w:rPr>
            </w:pPr>
            <w:bookmarkStart w:id="430" w:name="_Toc157073836"/>
            <w:bookmarkStart w:id="431" w:name="_Toc191295979"/>
            <w:bookmarkStart w:id="432" w:name="_Toc193190235"/>
            <w:bookmarkStart w:id="433" w:name="_Toc193884691"/>
            <w:bookmarkStart w:id="434" w:name="_Toc193896872"/>
            <w:r w:rsidRPr="000B5735">
              <w:rPr>
                <w:rFonts w:cs="Arial"/>
              </w:rPr>
              <w:t xml:space="preserve">- Za izvedbo predplačila dobavitelj izstavi </w:t>
            </w:r>
            <w:proofErr w:type="spellStart"/>
            <w:r w:rsidRPr="000B5735">
              <w:rPr>
                <w:rFonts w:cs="Arial"/>
              </w:rPr>
              <w:t>avansni</w:t>
            </w:r>
            <w:proofErr w:type="spellEnd"/>
            <w:r w:rsidRPr="000B5735">
              <w:rPr>
                <w:rFonts w:cs="Arial"/>
              </w:rPr>
              <w:t xml:space="preserve"> račun v roku  3 mesecev po podpisu pogodbe. Kupec bo račun poravnal v roku 4 mesecev po podpisu pogodbe. Rok plačila je 30 dni po prejemu računa.</w:t>
            </w:r>
            <w:bookmarkEnd w:id="430"/>
            <w:bookmarkEnd w:id="431"/>
            <w:bookmarkEnd w:id="432"/>
            <w:bookmarkEnd w:id="433"/>
            <w:bookmarkEnd w:id="434"/>
          </w:p>
          <w:p w14:paraId="49A66DDF" w14:textId="77777777" w:rsidR="00CA0B65" w:rsidRPr="000B5735" w:rsidRDefault="00CA0B65" w:rsidP="00CA0B65">
            <w:pPr>
              <w:jc w:val="both"/>
              <w:rPr>
                <w:rFonts w:cs="Arial"/>
              </w:rPr>
            </w:pPr>
          </w:p>
          <w:p w14:paraId="10D1CDBF" w14:textId="77777777" w:rsidR="00CA0B65" w:rsidRPr="000B5735" w:rsidRDefault="00CA0B65" w:rsidP="00CA0B65">
            <w:pPr>
              <w:jc w:val="both"/>
              <w:rPr>
                <w:rFonts w:cs="Arial"/>
              </w:rPr>
            </w:pPr>
            <w:r w:rsidRPr="000B5735">
              <w:rPr>
                <w:rFonts w:cs="Arial"/>
              </w:rPr>
              <w:t>- Datum posameznega računa je enak datumu podpisa zadevnega protokola, z rokom plačila 30 dni po prejemu računa.</w:t>
            </w:r>
          </w:p>
          <w:p w14:paraId="5BCEC1AC" w14:textId="77777777" w:rsidR="00CA0B65" w:rsidRPr="000B5735" w:rsidRDefault="00CA0B65" w:rsidP="00CA0B65">
            <w:pPr>
              <w:jc w:val="both"/>
              <w:rPr>
                <w:rFonts w:cs="Arial"/>
              </w:rPr>
            </w:pPr>
          </w:p>
          <w:p w14:paraId="25E8C08C" w14:textId="77777777" w:rsidR="00CA0B65" w:rsidRPr="000B5735" w:rsidRDefault="00CA0B65" w:rsidP="00CA0B65">
            <w:pPr>
              <w:jc w:val="both"/>
              <w:rPr>
                <w:rFonts w:cs="Arial"/>
              </w:rPr>
            </w:pPr>
            <w:r w:rsidRPr="000B5735">
              <w:rPr>
                <w:rFonts w:cs="Arial"/>
              </w:rPr>
              <w:t xml:space="preserve">- Protokole, ki tvorijo podlago plačilom v skladu s členom 4.1 in te Pogodbe, morajo s strani kupca in dobavitelja podpisati pooblaščene osebe. </w:t>
            </w:r>
          </w:p>
          <w:p w14:paraId="6D2F8543" w14:textId="77777777" w:rsidR="00CA0B65" w:rsidRPr="000B5735" w:rsidRDefault="00CA0B65" w:rsidP="00CA0B65">
            <w:pPr>
              <w:jc w:val="both"/>
              <w:rPr>
                <w:rFonts w:cs="Arial"/>
              </w:rPr>
            </w:pPr>
          </w:p>
          <w:p w14:paraId="53184357" w14:textId="77777777" w:rsidR="00CA0B65" w:rsidRPr="000B5735" w:rsidRDefault="00CA0B65" w:rsidP="00CA0B65">
            <w:pPr>
              <w:jc w:val="both"/>
              <w:rPr>
                <w:rFonts w:cs="Arial"/>
                <w:strike/>
              </w:rPr>
            </w:pPr>
            <w:r w:rsidRPr="000B5735">
              <w:rPr>
                <w:rFonts w:cs="Arial"/>
              </w:rPr>
              <w:t xml:space="preserve">- Pri izstavitvi računa  dobavitelj upošteva, pri  vsaki  </w:t>
            </w:r>
            <w:r>
              <w:rPr>
                <w:rFonts w:cs="Arial"/>
              </w:rPr>
              <w:t>lokomotivi</w:t>
            </w:r>
            <w:r w:rsidRPr="000B5735">
              <w:rPr>
                <w:rFonts w:cs="Arial"/>
              </w:rPr>
              <w:t xml:space="preserve"> posebej, tudi predplačila in delež zadržanih sredstev ter izrecno te zneske navede na vsakem računu. Na računu tudi eksplicitno navede kakšen znesek računa je »za plačilo«.</w:t>
            </w:r>
          </w:p>
          <w:p w14:paraId="64DC3EF0" w14:textId="77777777" w:rsidR="00CA0B65" w:rsidRPr="000B5735" w:rsidRDefault="00CA0B65" w:rsidP="00CA0B65">
            <w:pPr>
              <w:jc w:val="both"/>
              <w:rPr>
                <w:rFonts w:cs="Arial"/>
              </w:rPr>
            </w:pPr>
          </w:p>
          <w:p w14:paraId="70677153" w14:textId="77777777" w:rsidR="00CA0B65" w:rsidRDefault="00CA0B65" w:rsidP="00CA0B65">
            <w:pPr>
              <w:jc w:val="both"/>
              <w:rPr>
                <w:rFonts w:cs="Arial"/>
              </w:rPr>
            </w:pPr>
            <w:r w:rsidRPr="000B5735">
              <w:rPr>
                <w:rFonts w:cs="Arial"/>
              </w:rPr>
              <w:t>- Kupec lahko pri vsakem plačilu odšteje obveznost/i, ki jo/jih ima dobavitelj do kupca v skladu s to pogodbo.</w:t>
            </w:r>
          </w:p>
          <w:p w14:paraId="4B736BD2" w14:textId="77777777" w:rsidR="00CA0B65" w:rsidRDefault="00CA0B65" w:rsidP="00CA0B65">
            <w:pPr>
              <w:jc w:val="both"/>
              <w:rPr>
                <w:rFonts w:cs="Arial"/>
              </w:rPr>
            </w:pPr>
          </w:p>
          <w:p w14:paraId="25FC3C12" w14:textId="77777777" w:rsidR="00CA0B65" w:rsidRPr="000B5735" w:rsidRDefault="00CA0B65" w:rsidP="00CA0B65">
            <w:pPr>
              <w:jc w:val="both"/>
              <w:rPr>
                <w:rFonts w:cs="Arial"/>
              </w:rPr>
            </w:pPr>
            <w:r w:rsidRPr="000B5735">
              <w:rPr>
                <w:rFonts w:cs="Arial"/>
              </w:rPr>
              <w:t xml:space="preserve">Vsak dobaviteljev račun mora obvezno vsebovati tudi naslednje podatke: številko pogodbe, predmet – to je številko določene </w:t>
            </w:r>
            <w:r>
              <w:rPr>
                <w:rFonts w:cs="Arial"/>
              </w:rPr>
              <w:t>lokomotive</w:t>
            </w:r>
            <w:r w:rsidRPr="000B5735">
              <w:rPr>
                <w:rFonts w:cs="Arial"/>
              </w:rPr>
              <w:t xml:space="preserve">, datum prevzema določene </w:t>
            </w:r>
            <w:r>
              <w:rPr>
                <w:rFonts w:cs="Arial"/>
              </w:rPr>
              <w:t>lokomotive</w:t>
            </w:r>
            <w:r w:rsidRPr="000B5735">
              <w:rPr>
                <w:rFonts w:cs="Arial"/>
              </w:rPr>
              <w:t xml:space="preserve">, vrednost, način obračuna ter zapadlost. </w:t>
            </w:r>
            <w:r w:rsidRPr="000B5735">
              <w:rPr>
                <w:rFonts w:cs="Arial"/>
                <w:bCs/>
                <w:iCs/>
              </w:rPr>
              <w:t xml:space="preserve">Obvezen podatek na vsakem izdanem računu je sklic na številko predmetne pogodbe in na številko nabavnega naročila na osnovi pogodbe, ki jo bo </w:t>
            </w:r>
            <w:r>
              <w:rPr>
                <w:rFonts w:cs="Arial"/>
                <w:bCs/>
                <w:iCs/>
              </w:rPr>
              <w:t>kupec</w:t>
            </w:r>
            <w:r w:rsidRPr="000B5735">
              <w:rPr>
                <w:rFonts w:cs="Arial"/>
                <w:bCs/>
                <w:iCs/>
              </w:rPr>
              <w:t xml:space="preserve"> sporočil </w:t>
            </w:r>
            <w:r>
              <w:rPr>
                <w:rFonts w:cs="Arial"/>
                <w:bCs/>
                <w:iCs/>
              </w:rPr>
              <w:t>dobavitelju</w:t>
            </w:r>
            <w:r w:rsidRPr="000B5735">
              <w:rPr>
                <w:rFonts w:cs="Arial"/>
                <w:bCs/>
                <w:iCs/>
              </w:rPr>
              <w:t xml:space="preserve"> po podpisu pogodbe.</w:t>
            </w:r>
          </w:p>
          <w:p w14:paraId="58993DC7" w14:textId="77777777" w:rsidR="00CA0B65" w:rsidRPr="000B5735" w:rsidRDefault="00CA0B65" w:rsidP="00CA0B65">
            <w:pPr>
              <w:jc w:val="both"/>
              <w:rPr>
                <w:rFonts w:cs="Arial"/>
              </w:rPr>
            </w:pPr>
          </w:p>
          <w:p w14:paraId="09E3E0D3" w14:textId="77777777" w:rsidR="00CA0B65" w:rsidRPr="000B5735" w:rsidRDefault="00CA0B65" w:rsidP="00CA0B65">
            <w:pPr>
              <w:jc w:val="both"/>
              <w:rPr>
                <w:rFonts w:cs="Arial"/>
              </w:rPr>
            </w:pPr>
            <w:r w:rsidRPr="000B5735">
              <w:rPr>
                <w:rFonts w:cs="Arial"/>
              </w:rPr>
              <w:t>- Pri vseh rokih, izraženih v dnevih, veljajo koledarski dnevi, razen če je v tej pogodbi drugače navedeno.</w:t>
            </w:r>
          </w:p>
          <w:p w14:paraId="0634B6DA" w14:textId="77777777" w:rsidR="00CA0B65" w:rsidRPr="000B5735" w:rsidRDefault="00CA0B65" w:rsidP="00CA0B65">
            <w:pPr>
              <w:jc w:val="both"/>
              <w:rPr>
                <w:rFonts w:cs="Arial"/>
              </w:rPr>
            </w:pPr>
          </w:p>
          <w:p w14:paraId="2F578584" w14:textId="77777777" w:rsidR="00CA0B65" w:rsidRPr="000B5735" w:rsidRDefault="00CA0B65" w:rsidP="00CA0B65">
            <w:pPr>
              <w:jc w:val="both"/>
              <w:rPr>
                <w:rFonts w:cs="Arial"/>
                <w:bCs/>
              </w:rPr>
            </w:pPr>
            <w:r w:rsidRPr="000B5735">
              <w:rPr>
                <w:rFonts w:cs="Arial"/>
                <w:bCs/>
              </w:rPr>
              <w:t>Dobavitelj pošlje račun pooblaščenemu zastopniku SŽ-Potniški promet, d.o.o., ki ga pregleda. Kupec je dolžan potrditi račun v 15 dneh od uradnega prejema.</w:t>
            </w:r>
          </w:p>
          <w:p w14:paraId="4BA9D4E5" w14:textId="77777777" w:rsidR="00CA0B65" w:rsidRPr="000B5735" w:rsidRDefault="00CA0B65" w:rsidP="00CA0B65">
            <w:pPr>
              <w:jc w:val="both"/>
              <w:rPr>
                <w:rFonts w:cs="Arial"/>
                <w:bCs/>
              </w:rPr>
            </w:pPr>
          </w:p>
          <w:p w14:paraId="4D593B05" w14:textId="77777777" w:rsidR="00CA0B65" w:rsidRPr="000B5735" w:rsidRDefault="00CA0B65" w:rsidP="00CA0B65">
            <w:pPr>
              <w:jc w:val="both"/>
              <w:rPr>
                <w:rFonts w:cs="Arial"/>
                <w:bCs/>
              </w:rPr>
            </w:pPr>
            <w:r w:rsidRPr="000B5735">
              <w:rPr>
                <w:rFonts w:cs="Arial"/>
                <w:bCs/>
              </w:rPr>
              <w:t>V kolikor kupec v celoti ali delno zavrne račun, mora dobavitelj v nadaljnjih 8 dneh podati podrobno poročilo z obrazložitvijo opravljenih del in izstavljenega računa skladno z zahtevami kupca.</w:t>
            </w:r>
          </w:p>
          <w:p w14:paraId="733A02E2" w14:textId="77777777" w:rsidR="00CA0B65" w:rsidRPr="000B5735" w:rsidRDefault="00CA0B65" w:rsidP="00CA0B65">
            <w:pPr>
              <w:jc w:val="both"/>
              <w:rPr>
                <w:rFonts w:cs="Arial"/>
                <w:bCs/>
              </w:rPr>
            </w:pPr>
          </w:p>
          <w:p w14:paraId="138D90AA" w14:textId="77777777" w:rsidR="00CA0B65" w:rsidRPr="000B5735" w:rsidRDefault="00CA0B65" w:rsidP="00CA0B65">
            <w:pPr>
              <w:jc w:val="both"/>
              <w:rPr>
                <w:rFonts w:cs="Arial"/>
                <w:bCs/>
              </w:rPr>
            </w:pPr>
            <w:r w:rsidRPr="000B5735">
              <w:rPr>
                <w:rFonts w:cs="Arial"/>
                <w:bCs/>
              </w:rPr>
              <w:t>V kolikor račun s strani kupca v roku 15 dni od prejema računa ni zavrnjen, se smatra, da je potrjen in se plača v roku 30 dni po prejemu računa.</w:t>
            </w:r>
          </w:p>
          <w:p w14:paraId="38F38746" w14:textId="77777777" w:rsidR="00CA0B65" w:rsidRPr="000B5735" w:rsidRDefault="00CA0B65" w:rsidP="00CA0B65">
            <w:pPr>
              <w:jc w:val="both"/>
              <w:rPr>
                <w:rFonts w:cs="Arial"/>
                <w:bCs/>
              </w:rPr>
            </w:pPr>
          </w:p>
          <w:p w14:paraId="71996723" w14:textId="77777777" w:rsidR="00CA0B65" w:rsidRPr="000B5735" w:rsidRDefault="00CA0B65" w:rsidP="00CA0B65">
            <w:pPr>
              <w:jc w:val="both"/>
              <w:rPr>
                <w:rFonts w:cs="Arial"/>
                <w:bCs/>
              </w:rPr>
            </w:pPr>
            <w:r w:rsidRPr="000B5735">
              <w:rPr>
                <w:rFonts w:cs="Arial"/>
                <w:bCs/>
              </w:rPr>
              <w:t>V primeru zamud pri plačilu je dobavitelj upravičen zaračunati 3% letne zamudne obresti za vsak dan zamude pri plačilu.</w:t>
            </w:r>
          </w:p>
          <w:p w14:paraId="25169A56" w14:textId="77777777" w:rsidR="00CA0B65" w:rsidRPr="000B5735" w:rsidRDefault="00CA0B65" w:rsidP="00CA0B65">
            <w:pPr>
              <w:jc w:val="both"/>
              <w:rPr>
                <w:rFonts w:cs="Arial"/>
                <w:bCs/>
              </w:rPr>
            </w:pPr>
          </w:p>
          <w:p w14:paraId="6F2B8904" w14:textId="77777777" w:rsidR="00CA0B65" w:rsidRPr="000B5735" w:rsidRDefault="00CA0B65" w:rsidP="00CA0B65">
            <w:pPr>
              <w:jc w:val="both"/>
              <w:rPr>
                <w:rFonts w:cs="Arial"/>
              </w:rPr>
            </w:pPr>
            <w:r w:rsidRPr="000B5735">
              <w:rPr>
                <w:rFonts w:cs="Arial"/>
                <w:bCs/>
              </w:rPr>
              <w:t xml:space="preserve">Kupec bo nesporni del računa nakazal na transakcijski račun dobavitelja TRR št. (IBAN):……………………………………..pri ……………….(banka), SWIFT </w:t>
            </w:r>
            <w:proofErr w:type="spellStart"/>
            <w:r w:rsidRPr="000B5735">
              <w:rPr>
                <w:rFonts w:cs="Arial"/>
                <w:bCs/>
              </w:rPr>
              <w:t>oz</w:t>
            </w:r>
            <w:proofErr w:type="spellEnd"/>
            <w:r w:rsidRPr="000B5735">
              <w:rPr>
                <w:rFonts w:cs="Arial"/>
                <w:bCs/>
              </w:rPr>
              <w:t xml:space="preserve"> BIC………… 30. dan po prejemu računa.</w:t>
            </w:r>
          </w:p>
          <w:p w14:paraId="74344BFF" w14:textId="77777777" w:rsidR="00CA0B65" w:rsidRPr="00CA0B65" w:rsidRDefault="00CA0B65" w:rsidP="00CA0B65">
            <w:pPr>
              <w:tabs>
                <w:tab w:val="left" w:pos="705"/>
              </w:tabs>
              <w:jc w:val="both"/>
              <w:rPr>
                <w:rFonts w:cs="Arial"/>
                <w:color w:val="FF0000"/>
              </w:rPr>
            </w:pPr>
          </w:p>
        </w:tc>
      </w:tr>
      <w:tr w:rsidR="00383878" w:rsidRPr="000B5735" w14:paraId="7F5F3D5F" w14:textId="77777777" w:rsidTr="00573E69">
        <w:trPr>
          <w:gridAfter w:val="1"/>
          <w:wAfter w:w="68" w:type="dxa"/>
          <w:trHeight w:val="125"/>
        </w:trPr>
        <w:tc>
          <w:tcPr>
            <w:tcW w:w="1135" w:type="dxa"/>
            <w:gridSpan w:val="2"/>
          </w:tcPr>
          <w:p w14:paraId="61B5A7D2" w14:textId="77777777" w:rsidR="00383878" w:rsidRPr="000B5735" w:rsidRDefault="00383878" w:rsidP="00573E69">
            <w:pPr>
              <w:jc w:val="both"/>
              <w:rPr>
                <w:rFonts w:cs="Arial"/>
                <w:b/>
              </w:rPr>
            </w:pPr>
            <w:r w:rsidRPr="000B5735">
              <w:rPr>
                <w:rFonts w:cs="Arial"/>
                <w:b/>
              </w:rPr>
              <w:lastRenderedPageBreak/>
              <w:t>5.</w:t>
            </w:r>
          </w:p>
          <w:p w14:paraId="10F4060C" w14:textId="77777777" w:rsidR="00383878" w:rsidRPr="000B5735" w:rsidRDefault="00383878" w:rsidP="00573E69">
            <w:pPr>
              <w:jc w:val="both"/>
              <w:rPr>
                <w:rFonts w:cs="Arial"/>
                <w:b/>
              </w:rPr>
            </w:pPr>
          </w:p>
        </w:tc>
        <w:tc>
          <w:tcPr>
            <w:tcW w:w="8363" w:type="dxa"/>
            <w:gridSpan w:val="2"/>
          </w:tcPr>
          <w:p w14:paraId="7C98BD44" w14:textId="77777777" w:rsidR="00383878" w:rsidRPr="000B5735" w:rsidRDefault="00383878" w:rsidP="00573E69">
            <w:pPr>
              <w:spacing w:line="240" w:lineRule="exact"/>
              <w:jc w:val="both"/>
              <w:rPr>
                <w:rFonts w:cs="Arial"/>
                <w:b/>
              </w:rPr>
            </w:pPr>
            <w:r w:rsidRPr="000B5735">
              <w:rPr>
                <w:rFonts w:cs="Arial"/>
                <w:b/>
              </w:rPr>
              <w:t>OBVEZNOSTI KUPCA</w:t>
            </w:r>
          </w:p>
          <w:p w14:paraId="0AA1E1C7" w14:textId="77777777" w:rsidR="00383878" w:rsidRPr="000B5735" w:rsidRDefault="00383878" w:rsidP="00573E69">
            <w:pPr>
              <w:spacing w:line="240" w:lineRule="exact"/>
              <w:jc w:val="both"/>
              <w:rPr>
                <w:rFonts w:cs="Arial"/>
                <w:b/>
              </w:rPr>
            </w:pPr>
          </w:p>
        </w:tc>
      </w:tr>
      <w:tr w:rsidR="00383878" w:rsidRPr="000B5735" w14:paraId="236755BF" w14:textId="77777777" w:rsidTr="00573E69">
        <w:trPr>
          <w:gridAfter w:val="1"/>
          <w:wAfter w:w="68" w:type="dxa"/>
          <w:trHeight w:val="125"/>
        </w:trPr>
        <w:tc>
          <w:tcPr>
            <w:tcW w:w="1135" w:type="dxa"/>
            <w:gridSpan w:val="2"/>
          </w:tcPr>
          <w:p w14:paraId="03C25A8E" w14:textId="77777777" w:rsidR="00383878" w:rsidRPr="000B5735" w:rsidRDefault="00383878" w:rsidP="00573E69">
            <w:pPr>
              <w:jc w:val="both"/>
              <w:rPr>
                <w:rFonts w:cs="Arial"/>
              </w:rPr>
            </w:pPr>
            <w:r w:rsidRPr="000B5735">
              <w:rPr>
                <w:rFonts w:cs="Arial"/>
              </w:rPr>
              <w:t>5.1</w:t>
            </w:r>
          </w:p>
        </w:tc>
        <w:tc>
          <w:tcPr>
            <w:tcW w:w="8363" w:type="dxa"/>
            <w:gridSpan w:val="2"/>
          </w:tcPr>
          <w:p w14:paraId="5218A292" w14:textId="77777777" w:rsidR="00383878" w:rsidRPr="000B5735" w:rsidRDefault="00383878" w:rsidP="00573E69">
            <w:pPr>
              <w:jc w:val="both"/>
              <w:rPr>
                <w:rFonts w:cs="Arial"/>
              </w:rPr>
            </w:pPr>
            <w:r w:rsidRPr="000B5735">
              <w:rPr>
                <w:rFonts w:cs="Arial"/>
              </w:rPr>
              <w:t>Tekoče spremljanje in nadziranje izpolnjevanja pogodbenih obveznosti in po potrebi potrjevanje predlaganih sprememb.</w:t>
            </w:r>
          </w:p>
          <w:p w14:paraId="1621A298" w14:textId="77777777" w:rsidR="00383878" w:rsidRPr="000B5735" w:rsidRDefault="00383878" w:rsidP="00573E69">
            <w:pPr>
              <w:jc w:val="both"/>
              <w:rPr>
                <w:rFonts w:cs="Arial"/>
              </w:rPr>
            </w:pPr>
          </w:p>
        </w:tc>
      </w:tr>
      <w:tr w:rsidR="000F36C3" w:rsidRPr="004B7DCA" w14:paraId="163F55EB" w14:textId="77777777" w:rsidTr="00573E69">
        <w:trPr>
          <w:gridAfter w:val="1"/>
          <w:wAfter w:w="68" w:type="dxa"/>
          <w:trHeight w:val="125"/>
        </w:trPr>
        <w:tc>
          <w:tcPr>
            <w:tcW w:w="1135" w:type="dxa"/>
            <w:gridSpan w:val="2"/>
          </w:tcPr>
          <w:p w14:paraId="4E514086" w14:textId="77777777" w:rsidR="000F36C3" w:rsidRPr="004B7DCA" w:rsidRDefault="000F36C3" w:rsidP="00573E69">
            <w:pPr>
              <w:jc w:val="both"/>
              <w:rPr>
                <w:rFonts w:cs="Arial"/>
              </w:rPr>
            </w:pPr>
            <w:r w:rsidRPr="004B7DCA">
              <w:rPr>
                <w:rFonts w:cs="Arial"/>
              </w:rPr>
              <w:t>5.2</w:t>
            </w:r>
          </w:p>
        </w:tc>
        <w:tc>
          <w:tcPr>
            <w:tcW w:w="8363" w:type="dxa"/>
            <w:gridSpan w:val="2"/>
          </w:tcPr>
          <w:p w14:paraId="1E25411A" w14:textId="77777777" w:rsidR="000F36C3" w:rsidRPr="004B7DCA" w:rsidRDefault="000F36C3" w:rsidP="000F36C3">
            <w:pPr>
              <w:jc w:val="both"/>
              <w:rPr>
                <w:rFonts w:cs="Arial"/>
              </w:rPr>
            </w:pPr>
            <w:r w:rsidRPr="004B7DCA">
              <w:rPr>
                <w:rFonts w:cs="Arial"/>
              </w:rPr>
              <w:t>Vpis lokomotiv v register, zagotovitev SIM kartic in ključev ETCS.</w:t>
            </w:r>
          </w:p>
        </w:tc>
      </w:tr>
      <w:tr w:rsidR="000F36C3" w:rsidRPr="000B5735" w14:paraId="29576FCB" w14:textId="77777777" w:rsidTr="00573E69">
        <w:trPr>
          <w:gridAfter w:val="1"/>
          <w:wAfter w:w="68" w:type="dxa"/>
          <w:trHeight w:val="125"/>
        </w:trPr>
        <w:tc>
          <w:tcPr>
            <w:tcW w:w="1135" w:type="dxa"/>
            <w:gridSpan w:val="2"/>
          </w:tcPr>
          <w:p w14:paraId="16CFD930" w14:textId="77777777" w:rsidR="000F36C3" w:rsidRPr="000B5735" w:rsidRDefault="000F36C3" w:rsidP="00573E69">
            <w:pPr>
              <w:jc w:val="both"/>
              <w:rPr>
                <w:rFonts w:cs="Arial"/>
              </w:rPr>
            </w:pPr>
          </w:p>
        </w:tc>
        <w:tc>
          <w:tcPr>
            <w:tcW w:w="8363" w:type="dxa"/>
            <w:gridSpan w:val="2"/>
          </w:tcPr>
          <w:p w14:paraId="3ECBBE7C" w14:textId="77777777" w:rsidR="000F36C3" w:rsidRPr="000B5735" w:rsidRDefault="000F36C3" w:rsidP="00573E69">
            <w:pPr>
              <w:jc w:val="both"/>
              <w:rPr>
                <w:rFonts w:cs="Arial"/>
              </w:rPr>
            </w:pPr>
          </w:p>
        </w:tc>
      </w:tr>
      <w:tr w:rsidR="00383878" w:rsidRPr="000B5735" w14:paraId="13078E40" w14:textId="77777777" w:rsidTr="00573E69">
        <w:trPr>
          <w:gridAfter w:val="1"/>
          <w:wAfter w:w="68" w:type="dxa"/>
          <w:trHeight w:val="125"/>
        </w:trPr>
        <w:tc>
          <w:tcPr>
            <w:tcW w:w="1135" w:type="dxa"/>
            <w:gridSpan w:val="2"/>
          </w:tcPr>
          <w:p w14:paraId="1A6882EF" w14:textId="77777777" w:rsidR="00383878" w:rsidRPr="000B5735" w:rsidRDefault="00383878" w:rsidP="00573E69">
            <w:pPr>
              <w:jc w:val="both"/>
              <w:rPr>
                <w:rFonts w:cs="Arial"/>
              </w:rPr>
            </w:pPr>
            <w:r w:rsidRPr="000B5735">
              <w:rPr>
                <w:rFonts w:cs="Arial"/>
              </w:rPr>
              <w:t>5.3</w:t>
            </w:r>
          </w:p>
        </w:tc>
        <w:tc>
          <w:tcPr>
            <w:tcW w:w="8363" w:type="dxa"/>
            <w:gridSpan w:val="2"/>
          </w:tcPr>
          <w:p w14:paraId="3673C98A" w14:textId="77777777" w:rsidR="00383878" w:rsidRPr="000B5735" w:rsidRDefault="00383878" w:rsidP="00573E69">
            <w:pPr>
              <w:jc w:val="both"/>
              <w:rPr>
                <w:rFonts w:cs="Arial"/>
              </w:rPr>
            </w:pPr>
            <w:r w:rsidRPr="000B5735">
              <w:rPr>
                <w:rFonts w:cs="Arial"/>
              </w:rPr>
              <w:t xml:space="preserve">Pravočasno obveščati dobavitelja o vseh spremembah in novonastalih situacijah, ki bi lahko vplivale na izvedbo pogodbenih obveznosti. </w:t>
            </w:r>
          </w:p>
        </w:tc>
      </w:tr>
      <w:tr w:rsidR="00383878" w:rsidRPr="000B5735" w14:paraId="30C1D7E9" w14:textId="77777777" w:rsidTr="00573E69">
        <w:trPr>
          <w:gridAfter w:val="1"/>
          <w:wAfter w:w="68" w:type="dxa"/>
          <w:trHeight w:val="125"/>
        </w:trPr>
        <w:tc>
          <w:tcPr>
            <w:tcW w:w="1135" w:type="dxa"/>
            <w:gridSpan w:val="2"/>
          </w:tcPr>
          <w:p w14:paraId="23E8DBEF" w14:textId="77777777" w:rsidR="00383878" w:rsidRPr="000B5735" w:rsidRDefault="00383878" w:rsidP="00573E69">
            <w:pPr>
              <w:jc w:val="both"/>
              <w:rPr>
                <w:rFonts w:cs="Arial"/>
              </w:rPr>
            </w:pPr>
          </w:p>
        </w:tc>
        <w:tc>
          <w:tcPr>
            <w:tcW w:w="8363" w:type="dxa"/>
            <w:gridSpan w:val="2"/>
          </w:tcPr>
          <w:p w14:paraId="374A1985" w14:textId="77777777" w:rsidR="00383878" w:rsidRPr="000B5735" w:rsidRDefault="00383878" w:rsidP="00573E69">
            <w:pPr>
              <w:jc w:val="both"/>
              <w:rPr>
                <w:rFonts w:cs="Arial"/>
              </w:rPr>
            </w:pPr>
          </w:p>
        </w:tc>
      </w:tr>
      <w:tr w:rsidR="00383878" w:rsidRPr="000B5735" w14:paraId="0C78C7AA" w14:textId="77777777" w:rsidTr="00573E69">
        <w:trPr>
          <w:gridAfter w:val="1"/>
          <w:wAfter w:w="68" w:type="dxa"/>
          <w:trHeight w:val="125"/>
        </w:trPr>
        <w:tc>
          <w:tcPr>
            <w:tcW w:w="1135" w:type="dxa"/>
            <w:gridSpan w:val="2"/>
          </w:tcPr>
          <w:p w14:paraId="1784E242" w14:textId="77777777" w:rsidR="00383878" w:rsidRPr="000B5735" w:rsidRDefault="00383878" w:rsidP="00573E69">
            <w:pPr>
              <w:jc w:val="both"/>
              <w:rPr>
                <w:rFonts w:cs="Arial"/>
                <w:b/>
              </w:rPr>
            </w:pPr>
            <w:r w:rsidRPr="000B5735">
              <w:rPr>
                <w:rFonts w:cs="Arial"/>
                <w:b/>
              </w:rPr>
              <w:t>6.</w:t>
            </w:r>
          </w:p>
          <w:p w14:paraId="5FE8C4EF" w14:textId="77777777" w:rsidR="00383878" w:rsidRPr="000B5735" w:rsidRDefault="00383878" w:rsidP="00573E69">
            <w:pPr>
              <w:jc w:val="both"/>
              <w:rPr>
                <w:rFonts w:cs="Arial"/>
                <w:b/>
              </w:rPr>
            </w:pPr>
          </w:p>
        </w:tc>
        <w:tc>
          <w:tcPr>
            <w:tcW w:w="8363" w:type="dxa"/>
            <w:gridSpan w:val="2"/>
          </w:tcPr>
          <w:p w14:paraId="7FD7DF2F" w14:textId="77777777" w:rsidR="00383878" w:rsidRPr="000B5735" w:rsidRDefault="00383878" w:rsidP="00573E69">
            <w:pPr>
              <w:spacing w:line="240" w:lineRule="exact"/>
              <w:jc w:val="both"/>
              <w:rPr>
                <w:rFonts w:cs="Arial"/>
                <w:b/>
              </w:rPr>
            </w:pPr>
            <w:r w:rsidRPr="000B5735">
              <w:rPr>
                <w:rFonts w:cs="Arial"/>
                <w:b/>
              </w:rPr>
              <w:t>OBVEZNOSTI DOBAVITELJA</w:t>
            </w:r>
          </w:p>
          <w:p w14:paraId="179A1087" w14:textId="77777777" w:rsidR="00383878" w:rsidRPr="000B5735" w:rsidRDefault="00383878" w:rsidP="00573E69">
            <w:pPr>
              <w:spacing w:line="240" w:lineRule="exact"/>
              <w:jc w:val="both"/>
              <w:rPr>
                <w:rFonts w:cs="Arial"/>
                <w:b/>
              </w:rPr>
            </w:pPr>
          </w:p>
        </w:tc>
      </w:tr>
      <w:tr w:rsidR="00383878" w:rsidRPr="000B5735" w14:paraId="1755FF4D" w14:textId="77777777" w:rsidTr="00573E69">
        <w:trPr>
          <w:gridAfter w:val="1"/>
          <w:wAfter w:w="68" w:type="dxa"/>
          <w:trHeight w:val="125"/>
        </w:trPr>
        <w:tc>
          <w:tcPr>
            <w:tcW w:w="1135" w:type="dxa"/>
            <w:gridSpan w:val="2"/>
          </w:tcPr>
          <w:p w14:paraId="10907637" w14:textId="77777777" w:rsidR="00383878" w:rsidRPr="000B5735" w:rsidRDefault="00383878" w:rsidP="00573E69">
            <w:pPr>
              <w:jc w:val="both"/>
              <w:rPr>
                <w:rFonts w:cs="Arial"/>
              </w:rPr>
            </w:pPr>
            <w:r w:rsidRPr="000B5735">
              <w:rPr>
                <w:rFonts w:cs="Arial"/>
              </w:rPr>
              <w:t>6.1</w:t>
            </w:r>
          </w:p>
        </w:tc>
        <w:tc>
          <w:tcPr>
            <w:tcW w:w="8363" w:type="dxa"/>
            <w:gridSpan w:val="2"/>
          </w:tcPr>
          <w:p w14:paraId="1113CAF7" w14:textId="77777777" w:rsidR="00383878" w:rsidRPr="000B5735" w:rsidRDefault="00383878" w:rsidP="00573E69">
            <w:pPr>
              <w:spacing w:line="240" w:lineRule="exact"/>
              <w:jc w:val="both"/>
              <w:rPr>
                <w:rFonts w:cs="Arial"/>
              </w:rPr>
            </w:pPr>
            <w:r w:rsidRPr="000B5735">
              <w:rPr>
                <w:rFonts w:cs="Arial"/>
              </w:rPr>
              <w:t xml:space="preserve">Dobaviti predmet javnega naročila in pogodbeno obveznost izdelati strokovno pravilno in kvalitetno v skladu z veljavno zakonodajo, ustreznimi tehničnimi predpisi in standardi ter </w:t>
            </w:r>
            <w:r w:rsidRPr="000B5735">
              <w:rPr>
                <w:rFonts w:cs="Arial"/>
              </w:rPr>
              <w:lastRenderedPageBreak/>
              <w:t>Splošnimi okoljevarstvenimi pogoji za pogodbenike družb v skupini Slovenske železnice, ki so opredeljeni v razpisni dokumentaciji.</w:t>
            </w:r>
          </w:p>
          <w:p w14:paraId="3F5E14F0" w14:textId="77777777" w:rsidR="00383878" w:rsidRPr="000B5735" w:rsidRDefault="00383878" w:rsidP="00573E69">
            <w:pPr>
              <w:spacing w:line="240" w:lineRule="exact"/>
              <w:jc w:val="both"/>
              <w:rPr>
                <w:rFonts w:cs="Arial"/>
                <w:b/>
              </w:rPr>
            </w:pPr>
          </w:p>
        </w:tc>
      </w:tr>
      <w:tr w:rsidR="00383878" w:rsidRPr="000B5735" w14:paraId="779B41EE" w14:textId="77777777" w:rsidTr="00573E69">
        <w:trPr>
          <w:gridAfter w:val="1"/>
          <w:wAfter w:w="68" w:type="dxa"/>
          <w:trHeight w:val="125"/>
        </w:trPr>
        <w:tc>
          <w:tcPr>
            <w:tcW w:w="1135" w:type="dxa"/>
            <w:gridSpan w:val="2"/>
          </w:tcPr>
          <w:p w14:paraId="592FE4B8" w14:textId="77777777" w:rsidR="00383878" w:rsidRPr="000B5735" w:rsidRDefault="00383878" w:rsidP="00573E69">
            <w:pPr>
              <w:jc w:val="both"/>
              <w:rPr>
                <w:rFonts w:cs="Arial"/>
              </w:rPr>
            </w:pPr>
            <w:r w:rsidRPr="000B5735">
              <w:rPr>
                <w:rFonts w:cs="Arial"/>
              </w:rPr>
              <w:lastRenderedPageBreak/>
              <w:t>6.2</w:t>
            </w:r>
          </w:p>
        </w:tc>
        <w:tc>
          <w:tcPr>
            <w:tcW w:w="8363" w:type="dxa"/>
            <w:gridSpan w:val="2"/>
          </w:tcPr>
          <w:p w14:paraId="1D664614" w14:textId="77777777" w:rsidR="00383878" w:rsidRPr="000B5735" w:rsidRDefault="00383878" w:rsidP="00573E69">
            <w:pPr>
              <w:spacing w:line="240" w:lineRule="exact"/>
              <w:ind w:left="33" w:hanging="33"/>
              <w:jc w:val="both"/>
              <w:rPr>
                <w:rFonts w:cs="Arial"/>
              </w:rPr>
            </w:pPr>
            <w:r w:rsidRPr="000B5735">
              <w:rPr>
                <w:rFonts w:cs="Arial"/>
              </w:rPr>
              <w:t xml:space="preserve">Da bo zastopniku kupca omogočil vpogled v izvajanje pogodbenih del. </w:t>
            </w:r>
          </w:p>
        </w:tc>
      </w:tr>
      <w:tr w:rsidR="00383878" w:rsidRPr="000B5735" w14:paraId="7774F901" w14:textId="77777777" w:rsidTr="00573E69">
        <w:trPr>
          <w:gridAfter w:val="1"/>
          <w:wAfter w:w="68" w:type="dxa"/>
          <w:trHeight w:val="125"/>
        </w:trPr>
        <w:tc>
          <w:tcPr>
            <w:tcW w:w="1135" w:type="dxa"/>
            <w:gridSpan w:val="2"/>
          </w:tcPr>
          <w:p w14:paraId="1A3D5168" w14:textId="77777777" w:rsidR="00383878" w:rsidRPr="000B5735" w:rsidRDefault="00383878" w:rsidP="00573E69">
            <w:pPr>
              <w:jc w:val="both"/>
              <w:rPr>
                <w:rFonts w:cs="Arial"/>
              </w:rPr>
            </w:pPr>
          </w:p>
        </w:tc>
        <w:tc>
          <w:tcPr>
            <w:tcW w:w="8363" w:type="dxa"/>
            <w:gridSpan w:val="2"/>
          </w:tcPr>
          <w:p w14:paraId="3D68C5B1" w14:textId="77777777" w:rsidR="00383878" w:rsidRPr="000B5735" w:rsidRDefault="00383878" w:rsidP="00573E69">
            <w:pPr>
              <w:spacing w:line="240" w:lineRule="exact"/>
              <w:ind w:left="33" w:hanging="33"/>
              <w:jc w:val="both"/>
              <w:rPr>
                <w:rFonts w:cs="Arial"/>
              </w:rPr>
            </w:pPr>
          </w:p>
        </w:tc>
      </w:tr>
      <w:tr w:rsidR="00383878" w:rsidRPr="000B5735" w14:paraId="156B64B7" w14:textId="77777777" w:rsidTr="00573E69">
        <w:trPr>
          <w:gridAfter w:val="1"/>
          <w:wAfter w:w="68" w:type="dxa"/>
          <w:trHeight w:val="125"/>
        </w:trPr>
        <w:tc>
          <w:tcPr>
            <w:tcW w:w="1135" w:type="dxa"/>
            <w:gridSpan w:val="2"/>
          </w:tcPr>
          <w:p w14:paraId="5D81962B" w14:textId="77777777" w:rsidR="00383878" w:rsidRPr="000B5735" w:rsidRDefault="00383878" w:rsidP="00573E69">
            <w:pPr>
              <w:jc w:val="both"/>
              <w:rPr>
                <w:rFonts w:cs="Arial"/>
              </w:rPr>
            </w:pPr>
            <w:r w:rsidRPr="000B5735">
              <w:rPr>
                <w:rFonts w:cs="Arial"/>
              </w:rPr>
              <w:t>6.3</w:t>
            </w:r>
          </w:p>
          <w:p w14:paraId="4F6AE4BC" w14:textId="77777777" w:rsidR="00383878" w:rsidRPr="000B5735" w:rsidRDefault="00383878" w:rsidP="00573E69">
            <w:pPr>
              <w:jc w:val="both"/>
              <w:rPr>
                <w:rFonts w:cs="Arial"/>
              </w:rPr>
            </w:pPr>
          </w:p>
        </w:tc>
        <w:tc>
          <w:tcPr>
            <w:tcW w:w="8363" w:type="dxa"/>
            <w:gridSpan w:val="2"/>
          </w:tcPr>
          <w:p w14:paraId="52D5D677" w14:textId="77777777" w:rsidR="00383878" w:rsidRPr="000B5735" w:rsidRDefault="00383878" w:rsidP="00573E69">
            <w:pPr>
              <w:spacing w:line="240" w:lineRule="exact"/>
              <w:ind w:left="33" w:hanging="33"/>
              <w:jc w:val="both"/>
              <w:rPr>
                <w:rFonts w:cs="Arial"/>
              </w:rPr>
            </w:pPr>
            <w:r w:rsidRPr="000B5735">
              <w:rPr>
                <w:rFonts w:cs="Arial"/>
              </w:rPr>
              <w:t>Da bo kupca sproti obveščal o vsem, kar bi lahko vplivalo na izvršitev prevzetih obveznosti ter kupcu dajal strokovna mnenja in poročila v skladu s kupčevimi  naročili.</w:t>
            </w:r>
          </w:p>
          <w:p w14:paraId="709168B9" w14:textId="77777777" w:rsidR="00383878" w:rsidRPr="000B5735" w:rsidRDefault="00383878" w:rsidP="00573E69">
            <w:pPr>
              <w:tabs>
                <w:tab w:val="left" w:pos="720"/>
              </w:tabs>
              <w:spacing w:line="240" w:lineRule="exact"/>
              <w:ind w:left="864" w:hanging="864"/>
              <w:jc w:val="both"/>
              <w:rPr>
                <w:rFonts w:cs="Arial"/>
              </w:rPr>
            </w:pPr>
          </w:p>
        </w:tc>
      </w:tr>
      <w:tr w:rsidR="00383878" w:rsidRPr="000B5735" w14:paraId="64BFCCFD" w14:textId="77777777" w:rsidTr="00573E69">
        <w:trPr>
          <w:gridAfter w:val="1"/>
          <w:wAfter w:w="68" w:type="dxa"/>
          <w:trHeight w:val="125"/>
        </w:trPr>
        <w:tc>
          <w:tcPr>
            <w:tcW w:w="1135" w:type="dxa"/>
            <w:gridSpan w:val="2"/>
          </w:tcPr>
          <w:p w14:paraId="54037C59" w14:textId="77777777" w:rsidR="00383878" w:rsidRPr="000B5735" w:rsidRDefault="00383878" w:rsidP="00573E69">
            <w:pPr>
              <w:jc w:val="both"/>
              <w:rPr>
                <w:rFonts w:cs="Arial"/>
              </w:rPr>
            </w:pPr>
            <w:r w:rsidRPr="000B5735">
              <w:rPr>
                <w:rFonts w:cs="Arial"/>
              </w:rPr>
              <w:t>6.4</w:t>
            </w:r>
          </w:p>
        </w:tc>
        <w:tc>
          <w:tcPr>
            <w:tcW w:w="8363" w:type="dxa"/>
            <w:gridSpan w:val="2"/>
          </w:tcPr>
          <w:p w14:paraId="24C64131" w14:textId="77777777" w:rsidR="00383878" w:rsidRPr="000B5735" w:rsidRDefault="00383878" w:rsidP="00573E69">
            <w:pPr>
              <w:spacing w:line="240" w:lineRule="exact"/>
              <w:ind w:left="33" w:hanging="33"/>
              <w:jc w:val="both"/>
              <w:rPr>
                <w:rFonts w:cs="Arial"/>
              </w:rPr>
            </w:pPr>
            <w:r w:rsidRPr="000B5735">
              <w:rPr>
                <w:rFonts w:cs="Arial"/>
              </w:rPr>
              <w:t>Da bo dela opravljal v skladu s potrjenim terminskim planom ter skladno s pisnimi navodili kupca.</w:t>
            </w:r>
          </w:p>
        </w:tc>
      </w:tr>
      <w:tr w:rsidR="00383878" w:rsidRPr="000B5735" w14:paraId="5FF98057" w14:textId="77777777" w:rsidTr="00573E69">
        <w:trPr>
          <w:gridAfter w:val="1"/>
          <w:wAfter w:w="68" w:type="dxa"/>
          <w:trHeight w:val="125"/>
        </w:trPr>
        <w:tc>
          <w:tcPr>
            <w:tcW w:w="1135" w:type="dxa"/>
            <w:gridSpan w:val="2"/>
          </w:tcPr>
          <w:p w14:paraId="2D27FE19" w14:textId="77777777" w:rsidR="00383878" w:rsidRPr="000B5735" w:rsidRDefault="00383878" w:rsidP="00573E69">
            <w:pPr>
              <w:jc w:val="both"/>
              <w:rPr>
                <w:rFonts w:cs="Arial"/>
              </w:rPr>
            </w:pPr>
          </w:p>
        </w:tc>
        <w:tc>
          <w:tcPr>
            <w:tcW w:w="8363" w:type="dxa"/>
            <w:gridSpan w:val="2"/>
          </w:tcPr>
          <w:p w14:paraId="724BC60B" w14:textId="77777777" w:rsidR="00383878" w:rsidRPr="000B5735" w:rsidRDefault="00383878" w:rsidP="00573E69">
            <w:pPr>
              <w:spacing w:line="240" w:lineRule="exact"/>
              <w:ind w:left="33" w:hanging="33"/>
              <w:jc w:val="both"/>
              <w:rPr>
                <w:rFonts w:cs="Arial"/>
              </w:rPr>
            </w:pPr>
          </w:p>
        </w:tc>
      </w:tr>
      <w:tr w:rsidR="00383878" w:rsidRPr="000B5735" w14:paraId="77B097F5" w14:textId="77777777" w:rsidTr="00573E69">
        <w:trPr>
          <w:gridAfter w:val="1"/>
          <w:wAfter w:w="68" w:type="dxa"/>
          <w:trHeight w:val="125"/>
        </w:trPr>
        <w:tc>
          <w:tcPr>
            <w:tcW w:w="1135" w:type="dxa"/>
            <w:gridSpan w:val="2"/>
          </w:tcPr>
          <w:p w14:paraId="01BD7CA0" w14:textId="77777777" w:rsidR="00383878" w:rsidRPr="000B5735" w:rsidRDefault="00383878" w:rsidP="00573E69">
            <w:pPr>
              <w:jc w:val="both"/>
              <w:rPr>
                <w:rFonts w:cs="Arial"/>
              </w:rPr>
            </w:pPr>
            <w:r w:rsidRPr="000B5735">
              <w:rPr>
                <w:rFonts w:cs="Arial"/>
              </w:rPr>
              <w:t>6.5</w:t>
            </w:r>
          </w:p>
        </w:tc>
        <w:tc>
          <w:tcPr>
            <w:tcW w:w="8363" w:type="dxa"/>
            <w:gridSpan w:val="2"/>
          </w:tcPr>
          <w:p w14:paraId="5D62B2A2" w14:textId="77777777" w:rsidR="00383878" w:rsidRPr="000B5735" w:rsidRDefault="00383878" w:rsidP="00573E69">
            <w:pPr>
              <w:spacing w:line="240" w:lineRule="exact"/>
              <w:ind w:left="33" w:hanging="33"/>
              <w:jc w:val="both"/>
              <w:rPr>
                <w:rFonts w:cs="Arial"/>
              </w:rPr>
            </w:pPr>
            <w:r w:rsidRPr="000B5735">
              <w:rPr>
                <w:rFonts w:cs="Arial"/>
              </w:rPr>
              <w:t>Da nosi polno odgovornost za vestno in kvalitetno opravljeno delo podizvajalcev, enako kakor da bi ta dela opravil sam.</w:t>
            </w:r>
          </w:p>
          <w:p w14:paraId="2E6BC6A6" w14:textId="77777777" w:rsidR="00383878" w:rsidRPr="000B5735" w:rsidRDefault="00383878" w:rsidP="00573E69">
            <w:pPr>
              <w:spacing w:line="240" w:lineRule="exact"/>
              <w:ind w:left="33" w:hanging="33"/>
              <w:jc w:val="both"/>
              <w:rPr>
                <w:rFonts w:cs="Arial"/>
              </w:rPr>
            </w:pPr>
          </w:p>
        </w:tc>
      </w:tr>
      <w:tr w:rsidR="00383878" w:rsidRPr="000B5735" w14:paraId="3F2B93FC" w14:textId="77777777" w:rsidTr="00573E69">
        <w:trPr>
          <w:gridAfter w:val="1"/>
          <w:wAfter w:w="68" w:type="dxa"/>
          <w:trHeight w:val="125"/>
        </w:trPr>
        <w:tc>
          <w:tcPr>
            <w:tcW w:w="1135" w:type="dxa"/>
            <w:gridSpan w:val="2"/>
          </w:tcPr>
          <w:p w14:paraId="4CC2810C" w14:textId="77777777" w:rsidR="00383878" w:rsidRPr="000B5735" w:rsidRDefault="00383878" w:rsidP="00573E69">
            <w:pPr>
              <w:jc w:val="both"/>
              <w:rPr>
                <w:rFonts w:cs="Arial"/>
              </w:rPr>
            </w:pPr>
            <w:r w:rsidRPr="000B5735">
              <w:rPr>
                <w:rFonts w:cs="Arial"/>
              </w:rPr>
              <w:t>6.6</w:t>
            </w:r>
          </w:p>
        </w:tc>
        <w:tc>
          <w:tcPr>
            <w:tcW w:w="8363" w:type="dxa"/>
            <w:gridSpan w:val="2"/>
          </w:tcPr>
          <w:p w14:paraId="5CDD8AB1" w14:textId="77777777" w:rsidR="00383878" w:rsidRPr="000B5735" w:rsidRDefault="00383878" w:rsidP="00573E69">
            <w:pPr>
              <w:spacing w:line="240" w:lineRule="exact"/>
              <w:ind w:left="33" w:hanging="33"/>
              <w:jc w:val="both"/>
              <w:rPr>
                <w:rFonts w:cs="Arial"/>
              </w:rPr>
            </w:pPr>
            <w:r w:rsidRPr="000B5735">
              <w:rPr>
                <w:rFonts w:cs="Arial"/>
              </w:rPr>
              <w:t>Da mora v primeru, da odda sprejeto delo podizvajalcem, pridobiti pisno soglasje kupca, če podizvajalec ni naveden v ponudbi.</w:t>
            </w:r>
          </w:p>
          <w:p w14:paraId="3A1E8044" w14:textId="77777777" w:rsidR="00383878" w:rsidRPr="000B5735" w:rsidRDefault="00383878" w:rsidP="00573E69">
            <w:pPr>
              <w:spacing w:line="240" w:lineRule="exact"/>
              <w:ind w:left="33" w:hanging="33"/>
              <w:jc w:val="both"/>
              <w:rPr>
                <w:rFonts w:cs="Arial"/>
              </w:rPr>
            </w:pPr>
          </w:p>
        </w:tc>
      </w:tr>
      <w:tr w:rsidR="00383878" w:rsidRPr="000B5735" w14:paraId="6A6401DC" w14:textId="77777777" w:rsidTr="00573E69">
        <w:trPr>
          <w:gridAfter w:val="1"/>
          <w:wAfter w:w="68" w:type="dxa"/>
          <w:trHeight w:val="125"/>
        </w:trPr>
        <w:tc>
          <w:tcPr>
            <w:tcW w:w="1135" w:type="dxa"/>
            <w:gridSpan w:val="2"/>
          </w:tcPr>
          <w:p w14:paraId="05D8F7E0" w14:textId="77777777" w:rsidR="00383878" w:rsidRPr="000B5735" w:rsidRDefault="00383878" w:rsidP="00573E69">
            <w:pPr>
              <w:jc w:val="both"/>
              <w:rPr>
                <w:rFonts w:cs="Arial"/>
              </w:rPr>
            </w:pPr>
            <w:r w:rsidRPr="000B5735">
              <w:rPr>
                <w:rFonts w:cs="Arial"/>
              </w:rPr>
              <w:t>6.7</w:t>
            </w:r>
          </w:p>
        </w:tc>
        <w:tc>
          <w:tcPr>
            <w:tcW w:w="8363" w:type="dxa"/>
            <w:gridSpan w:val="2"/>
          </w:tcPr>
          <w:p w14:paraId="6FAA113B" w14:textId="77777777" w:rsidR="00383878" w:rsidRPr="000B5735" w:rsidRDefault="00383878" w:rsidP="00573E69">
            <w:pPr>
              <w:spacing w:line="240" w:lineRule="exact"/>
              <w:ind w:left="33" w:hanging="33"/>
              <w:jc w:val="both"/>
              <w:rPr>
                <w:rFonts w:cs="Arial"/>
              </w:rPr>
            </w:pPr>
            <w:r w:rsidRPr="000B5735">
              <w:rPr>
                <w:rFonts w:cs="Arial"/>
              </w:rPr>
              <w:t xml:space="preserve">Da bo za vsako predlagano spremembo pri izvajanju del, za katero meni, da je utemeljena, pridobil pisno soglasje kupca. </w:t>
            </w:r>
          </w:p>
        </w:tc>
      </w:tr>
      <w:tr w:rsidR="00383878" w:rsidRPr="000B5735" w14:paraId="669EE710" w14:textId="77777777" w:rsidTr="00573E69">
        <w:trPr>
          <w:gridAfter w:val="1"/>
          <w:wAfter w:w="68" w:type="dxa"/>
        </w:trPr>
        <w:tc>
          <w:tcPr>
            <w:tcW w:w="1135" w:type="dxa"/>
            <w:gridSpan w:val="2"/>
          </w:tcPr>
          <w:p w14:paraId="19A857D3" w14:textId="77777777" w:rsidR="00383878" w:rsidRPr="000B5735" w:rsidRDefault="00383878" w:rsidP="00573E69">
            <w:pPr>
              <w:jc w:val="both"/>
              <w:rPr>
                <w:rFonts w:cs="Arial"/>
                <w:b/>
              </w:rPr>
            </w:pPr>
          </w:p>
        </w:tc>
        <w:tc>
          <w:tcPr>
            <w:tcW w:w="8363" w:type="dxa"/>
            <w:gridSpan w:val="2"/>
          </w:tcPr>
          <w:p w14:paraId="6A3DF9A4" w14:textId="77777777" w:rsidR="00383878" w:rsidRPr="000B5735" w:rsidRDefault="00383878" w:rsidP="00573E69">
            <w:pPr>
              <w:pStyle w:val="Golobesedilo"/>
              <w:jc w:val="both"/>
              <w:rPr>
                <w:rFonts w:ascii="Arial" w:hAnsi="Arial" w:cs="Arial"/>
                <w:b/>
                <w:bCs/>
              </w:rPr>
            </w:pPr>
          </w:p>
        </w:tc>
      </w:tr>
      <w:tr w:rsidR="00383878" w:rsidRPr="000B5735" w14:paraId="66D7AC56" w14:textId="77777777" w:rsidTr="00573E69">
        <w:trPr>
          <w:gridAfter w:val="1"/>
          <w:wAfter w:w="68" w:type="dxa"/>
        </w:trPr>
        <w:tc>
          <w:tcPr>
            <w:tcW w:w="1135" w:type="dxa"/>
            <w:gridSpan w:val="2"/>
          </w:tcPr>
          <w:p w14:paraId="79132C86" w14:textId="77777777" w:rsidR="00383878" w:rsidRPr="000B5735" w:rsidRDefault="00383878" w:rsidP="00573E69">
            <w:pPr>
              <w:jc w:val="both"/>
              <w:rPr>
                <w:rFonts w:cs="Arial"/>
                <w:b/>
              </w:rPr>
            </w:pPr>
            <w:r w:rsidRPr="000B5735">
              <w:rPr>
                <w:rFonts w:cs="Arial"/>
                <w:b/>
              </w:rPr>
              <w:t>7.</w:t>
            </w:r>
          </w:p>
        </w:tc>
        <w:tc>
          <w:tcPr>
            <w:tcW w:w="8363" w:type="dxa"/>
            <w:gridSpan w:val="2"/>
          </w:tcPr>
          <w:p w14:paraId="6F9FF71B" w14:textId="77777777" w:rsidR="00383878" w:rsidRPr="000B5735" w:rsidDel="00D6473A" w:rsidRDefault="00383878" w:rsidP="00573E69">
            <w:pPr>
              <w:pStyle w:val="Golobesedilo"/>
              <w:jc w:val="both"/>
              <w:rPr>
                <w:rFonts w:ascii="Arial" w:hAnsi="Arial" w:cs="Arial"/>
                <w:b/>
                <w:bCs/>
              </w:rPr>
            </w:pPr>
            <w:r w:rsidRPr="000B5735">
              <w:rPr>
                <w:rFonts w:ascii="Arial" w:hAnsi="Arial" w:cs="Arial"/>
                <w:b/>
                <w:bCs/>
              </w:rPr>
              <w:t>ZAVAROVANJE ZA DOBRO IZVEDBO POGODBENIH OBVEZNOSTI</w:t>
            </w:r>
          </w:p>
        </w:tc>
      </w:tr>
      <w:tr w:rsidR="00383878" w:rsidRPr="000B5735" w14:paraId="6F7E5883" w14:textId="77777777" w:rsidTr="00573E69">
        <w:trPr>
          <w:gridAfter w:val="1"/>
          <w:wAfter w:w="68" w:type="dxa"/>
        </w:trPr>
        <w:tc>
          <w:tcPr>
            <w:tcW w:w="1135" w:type="dxa"/>
            <w:gridSpan w:val="2"/>
          </w:tcPr>
          <w:p w14:paraId="7AFB3DE0" w14:textId="77777777" w:rsidR="00383878" w:rsidRPr="000B5735" w:rsidRDefault="00383878" w:rsidP="00573E69">
            <w:pPr>
              <w:jc w:val="both"/>
              <w:rPr>
                <w:rFonts w:cs="Arial"/>
              </w:rPr>
            </w:pPr>
          </w:p>
        </w:tc>
        <w:tc>
          <w:tcPr>
            <w:tcW w:w="8363" w:type="dxa"/>
            <w:gridSpan w:val="2"/>
          </w:tcPr>
          <w:p w14:paraId="1381A407" w14:textId="77777777" w:rsidR="00383878" w:rsidRPr="000B5735" w:rsidDel="00D6473A" w:rsidRDefault="00383878" w:rsidP="00573E69">
            <w:pPr>
              <w:pStyle w:val="Golobesedilo"/>
              <w:jc w:val="both"/>
              <w:rPr>
                <w:rFonts w:ascii="Arial" w:hAnsi="Arial" w:cs="Arial"/>
                <w:bCs/>
              </w:rPr>
            </w:pPr>
          </w:p>
        </w:tc>
      </w:tr>
      <w:tr w:rsidR="00383878" w:rsidRPr="000B5735" w14:paraId="7750539A" w14:textId="77777777" w:rsidTr="00573E69">
        <w:trPr>
          <w:gridAfter w:val="1"/>
          <w:wAfter w:w="68" w:type="dxa"/>
        </w:trPr>
        <w:tc>
          <w:tcPr>
            <w:tcW w:w="1135" w:type="dxa"/>
            <w:gridSpan w:val="2"/>
          </w:tcPr>
          <w:p w14:paraId="5D168DBA" w14:textId="77777777" w:rsidR="00383878" w:rsidRPr="000B5735" w:rsidRDefault="00383878" w:rsidP="00573E69">
            <w:pPr>
              <w:jc w:val="both"/>
              <w:rPr>
                <w:rFonts w:cs="Arial"/>
              </w:rPr>
            </w:pPr>
          </w:p>
        </w:tc>
        <w:tc>
          <w:tcPr>
            <w:tcW w:w="8363" w:type="dxa"/>
            <w:gridSpan w:val="2"/>
          </w:tcPr>
          <w:p w14:paraId="45480764" w14:textId="77777777" w:rsidR="00383878" w:rsidRPr="000B5735" w:rsidDel="00D6473A" w:rsidRDefault="00383878" w:rsidP="004B7DCA">
            <w:pPr>
              <w:ind w:left="12"/>
              <w:jc w:val="both"/>
              <w:rPr>
                <w:rFonts w:cs="Arial"/>
                <w:bCs/>
                <w:highlight w:val="yellow"/>
              </w:rPr>
            </w:pPr>
            <w:r w:rsidRPr="000B5735">
              <w:rPr>
                <w:rFonts w:cs="Arial"/>
              </w:rPr>
              <w:t xml:space="preserve">Za dobro izvedbo pogodbenih obveznosti bo dobavitelj v roku </w:t>
            </w:r>
            <w:r w:rsidR="00BF47FF" w:rsidRPr="004B7DCA">
              <w:rPr>
                <w:rFonts w:cs="Arial"/>
              </w:rPr>
              <w:t xml:space="preserve">15 (petnajst) </w:t>
            </w:r>
            <w:r w:rsidRPr="000B5735">
              <w:rPr>
                <w:rFonts w:cs="Arial"/>
              </w:rPr>
              <w:t>delovnih dni po obojestranskem podpisu pogodbe kupcu izročil finančno zavarovanje za dobro izvedbo pogodbenih obveznosti v obliki bančne garancije za dobro izvedbo pogodbenih obveznosti v višini 10 % pogodbene vrednosti (z</w:t>
            </w:r>
            <w:r w:rsidR="00153FD2">
              <w:rPr>
                <w:rFonts w:cs="Arial"/>
              </w:rPr>
              <w:t xml:space="preserve"> 22%</w:t>
            </w:r>
            <w:r w:rsidRPr="000B5735">
              <w:rPr>
                <w:rFonts w:cs="Arial"/>
              </w:rPr>
              <w:t xml:space="preserve"> DDV) v obliki nepreklicne, brezpogojne in na prvi poziv unovčljive bančne garancije za celotno obdobje, do dokončne izpolnitve vseh pogodbenih obveznosti, v zahtevani obliki z veljavnostjo še najmanj 30 dni po uspešno opravljenem tehničnem prevzemu zadnjega dobavljenega vozila (</w:t>
            </w:r>
            <w:r w:rsidR="00550A0B">
              <w:rPr>
                <w:rFonts w:cs="Arial"/>
              </w:rPr>
              <w:t>lokomotive</w:t>
            </w:r>
            <w:r w:rsidRPr="000B5735">
              <w:rPr>
                <w:rFonts w:cs="Arial"/>
              </w:rPr>
              <w:t xml:space="preserve">). Kupec bo lahko garancijo brezpogojno unovčil, če dobavitelj svojih pogodbenih obveznosti ne bo izpolnil v dogovorjeni kvaliteti, količini in/ali roku in tako prejete zneske zadržal kot varščino in iz njih kril obveznosti dobavitelja do kupca, vključno z obveznostjo povračila stroškov ali škode in obveznosti plačila morebitne pogodbene kazni zaradi kršenja te pogodbe. Bančna garancija mora biti izdana s strani prvovrstne banke, ki jo potrdi kupec. Za namen te pogodbe se prvovrstnost banke s sedežem v EU ali državi EFTA presoja na podlagi zadnje razpoložljive ocene bonitete banke, ki so jo opravili </w:t>
            </w:r>
            <w:proofErr w:type="spellStart"/>
            <w:r w:rsidRPr="000B5735">
              <w:rPr>
                <w:rFonts w:cs="Arial"/>
              </w:rPr>
              <w:t>Moody's</w:t>
            </w:r>
            <w:proofErr w:type="spellEnd"/>
            <w:r w:rsidRPr="000B5735">
              <w:rPr>
                <w:rFonts w:cs="Arial"/>
              </w:rPr>
              <w:t xml:space="preserve">, Standard &amp; </w:t>
            </w:r>
            <w:proofErr w:type="spellStart"/>
            <w:r w:rsidRPr="000B5735">
              <w:rPr>
                <w:rFonts w:cs="Arial"/>
              </w:rPr>
              <w:t>Poor's</w:t>
            </w:r>
            <w:proofErr w:type="spellEnd"/>
            <w:r w:rsidRPr="000B5735">
              <w:rPr>
                <w:rFonts w:cs="Arial"/>
              </w:rPr>
              <w:t xml:space="preserve"> in </w:t>
            </w:r>
            <w:proofErr w:type="spellStart"/>
            <w:r w:rsidRPr="000B5735">
              <w:rPr>
                <w:rFonts w:cs="Arial"/>
              </w:rPr>
              <w:t>Fitch</w:t>
            </w:r>
            <w:proofErr w:type="spellEnd"/>
            <w:r w:rsidRPr="000B5735">
              <w:rPr>
                <w:rFonts w:cs="Arial"/>
              </w:rPr>
              <w:t xml:space="preserve">. Banka mora za izpolnjevanje kriterija prvovrstnosti dosegati bonitetno oceno najmanj BBB- ustanove  Standard &amp; </w:t>
            </w:r>
            <w:proofErr w:type="spellStart"/>
            <w:r w:rsidRPr="000B5735">
              <w:rPr>
                <w:rFonts w:cs="Arial"/>
              </w:rPr>
              <w:t>Poor's</w:t>
            </w:r>
            <w:proofErr w:type="spellEnd"/>
            <w:r w:rsidRPr="000B5735">
              <w:rPr>
                <w:rFonts w:cs="Arial"/>
              </w:rPr>
              <w:t xml:space="preserve"> ali </w:t>
            </w:r>
            <w:proofErr w:type="spellStart"/>
            <w:r w:rsidRPr="000B5735">
              <w:rPr>
                <w:rFonts w:cs="Arial"/>
              </w:rPr>
              <w:t>Fitch</w:t>
            </w:r>
            <w:proofErr w:type="spellEnd"/>
            <w:r w:rsidRPr="000B5735">
              <w:rPr>
                <w:rFonts w:cs="Arial"/>
              </w:rPr>
              <w:t xml:space="preserve"> oziroma Baa3 ustanove </w:t>
            </w:r>
            <w:proofErr w:type="spellStart"/>
            <w:r w:rsidRPr="000B5735">
              <w:rPr>
                <w:rFonts w:cs="Arial"/>
              </w:rPr>
              <w:t>Moody's</w:t>
            </w:r>
            <w:proofErr w:type="spellEnd"/>
            <w:r w:rsidRPr="000B5735">
              <w:rPr>
                <w:rFonts w:cs="Arial"/>
              </w:rPr>
              <w:t>.</w:t>
            </w:r>
          </w:p>
        </w:tc>
      </w:tr>
      <w:tr w:rsidR="00383878" w:rsidRPr="000B5735" w14:paraId="3C27E49C" w14:textId="77777777" w:rsidTr="00573E69">
        <w:trPr>
          <w:gridAfter w:val="1"/>
          <w:wAfter w:w="68" w:type="dxa"/>
        </w:trPr>
        <w:tc>
          <w:tcPr>
            <w:tcW w:w="1135" w:type="dxa"/>
            <w:gridSpan w:val="2"/>
          </w:tcPr>
          <w:p w14:paraId="5FA437B3" w14:textId="77777777" w:rsidR="00383878" w:rsidRPr="000B5735" w:rsidRDefault="00383878" w:rsidP="00573E69">
            <w:pPr>
              <w:jc w:val="both"/>
              <w:rPr>
                <w:rFonts w:cs="Arial"/>
              </w:rPr>
            </w:pPr>
          </w:p>
        </w:tc>
        <w:tc>
          <w:tcPr>
            <w:tcW w:w="8363" w:type="dxa"/>
            <w:gridSpan w:val="2"/>
          </w:tcPr>
          <w:p w14:paraId="39F9B880" w14:textId="77777777" w:rsidR="00383878" w:rsidRPr="000B5735" w:rsidRDefault="00383878" w:rsidP="00573E69">
            <w:pPr>
              <w:ind w:left="12"/>
              <w:jc w:val="both"/>
              <w:rPr>
                <w:rFonts w:cs="Arial"/>
                <w:highlight w:val="yellow"/>
              </w:rPr>
            </w:pPr>
          </w:p>
        </w:tc>
      </w:tr>
      <w:tr w:rsidR="00383878" w:rsidRPr="000B5735" w14:paraId="69822DCC" w14:textId="77777777" w:rsidTr="00573E69">
        <w:trPr>
          <w:gridAfter w:val="1"/>
          <w:wAfter w:w="68" w:type="dxa"/>
        </w:trPr>
        <w:tc>
          <w:tcPr>
            <w:tcW w:w="1135" w:type="dxa"/>
            <w:gridSpan w:val="2"/>
          </w:tcPr>
          <w:p w14:paraId="617A13E7" w14:textId="77777777" w:rsidR="00383878" w:rsidRPr="000B5735" w:rsidRDefault="00383878" w:rsidP="00573E69">
            <w:pPr>
              <w:jc w:val="both"/>
              <w:rPr>
                <w:rFonts w:cs="Arial"/>
              </w:rPr>
            </w:pPr>
          </w:p>
        </w:tc>
        <w:tc>
          <w:tcPr>
            <w:tcW w:w="8363" w:type="dxa"/>
            <w:gridSpan w:val="2"/>
          </w:tcPr>
          <w:p w14:paraId="235A7FF4" w14:textId="77777777" w:rsidR="00383878" w:rsidRPr="000B5735" w:rsidRDefault="00383878" w:rsidP="00573E69">
            <w:pPr>
              <w:jc w:val="both"/>
              <w:rPr>
                <w:rFonts w:cs="Arial"/>
              </w:rPr>
            </w:pPr>
            <w:r w:rsidRPr="000B5735">
              <w:rPr>
                <w:rFonts w:cs="Arial"/>
              </w:rPr>
              <w:t>Kupec se mora z vsebino bančne garancije pred predložitvijo strinjati.</w:t>
            </w:r>
          </w:p>
          <w:p w14:paraId="61EB70DB" w14:textId="77777777" w:rsidR="00383878" w:rsidRPr="000B5735" w:rsidRDefault="00383878" w:rsidP="00573E69">
            <w:pPr>
              <w:jc w:val="both"/>
              <w:rPr>
                <w:rFonts w:cs="Arial"/>
                <w:strike/>
              </w:rPr>
            </w:pPr>
          </w:p>
          <w:p w14:paraId="20556AC3" w14:textId="77777777" w:rsidR="00383878" w:rsidRPr="000B5735" w:rsidRDefault="00383878" w:rsidP="00573E69">
            <w:pPr>
              <w:tabs>
                <w:tab w:val="left" w:pos="284"/>
              </w:tabs>
              <w:spacing w:before="120" w:after="120" w:line="23" w:lineRule="atLeast"/>
              <w:jc w:val="both"/>
              <w:rPr>
                <w:rFonts w:cs="Arial"/>
                <w:noProof/>
              </w:rPr>
            </w:pPr>
            <w:r w:rsidRPr="000B5735">
              <w:rPr>
                <w:rFonts w:cs="Arial"/>
                <w:noProof/>
              </w:rPr>
              <w:t>Kupec bo unovčil finančno zavarovanje za dobro izvedbo pogodbenih obveznosti, če:</w:t>
            </w:r>
          </w:p>
          <w:p w14:paraId="07ED6F38" w14:textId="77777777" w:rsidR="00383878" w:rsidRPr="000B5735" w:rsidRDefault="00383878"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ne prične izpolnjevati svojih pogodbenih obveznosti v roku in v skladu z določili pogodbe,</w:t>
            </w:r>
          </w:p>
          <w:p w14:paraId="3AD0698C" w14:textId="77777777" w:rsidR="00383878" w:rsidRPr="000B5735" w:rsidRDefault="00383878"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preneha izpolnjevati svoje pogodbene obveznosti v skladu z določili pogodbe,</w:t>
            </w:r>
          </w:p>
          <w:p w14:paraId="686DEE28" w14:textId="77777777" w:rsidR="00383878" w:rsidRPr="000B5735" w:rsidRDefault="00383878"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svojih obveznosti ne izpolni skladno s pogodbo, tehničnimi specifikacijami ali rokih (tj. razlog neizpolnitve, nepravočasne izpolnitve ali nepravilne izpolnitve),</w:t>
            </w:r>
          </w:p>
          <w:p w14:paraId="5C566D9D" w14:textId="77777777" w:rsidR="00383878" w:rsidRPr="000B5735" w:rsidRDefault="00383878"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odstopi od pogodbe brez utemeljenega razloga, ki izvira iz sfere naročnika,</w:t>
            </w:r>
          </w:p>
          <w:p w14:paraId="7AB80E40" w14:textId="77777777" w:rsidR="00383878" w:rsidRPr="000B5735" w:rsidRDefault="00383878"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 xml:space="preserve">naročnik odstopi od pogodbe iz utemeljenega razloga, ki izvira iz sfere dobavitelja, </w:t>
            </w:r>
          </w:p>
          <w:p w14:paraId="0207B4E0" w14:textId="77777777" w:rsidR="00383878" w:rsidRPr="000B5735" w:rsidRDefault="00383878"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naročn</w:t>
            </w:r>
            <w:r w:rsidR="00550A0B">
              <w:rPr>
                <w:rFonts w:cs="Arial"/>
                <w:noProof/>
              </w:rPr>
              <w:t>i</w:t>
            </w:r>
            <w:r w:rsidRPr="000B5735">
              <w:rPr>
                <w:rFonts w:cs="Arial"/>
                <w:noProof/>
              </w:rPr>
              <w:t>ku ne izroči pravočasno finančno zavarovanje za odpravo napak v garancijskem roku,</w:t>
            </w:r>
          </w:p>
          <w:p w14:paraId="7CB2A028" w14:textId="77777777" w:rsidR="00383878" w:rsidRPr="000B5735" w:rsidRDefault="00383878"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dobavitelj objavi prisilno poravnavo ali stečaj ali postane insolventen,</w:t>
            </w:r>
          </w:p>
          <w:p w14:paraId="6BB713DE" w14:textId="77777777" w:rsidR="00383878" w:rsidRPr="000B5735" w:rsidRDefault="00383878" w:rsidP="002300DD">
            <w:pPr>
              <w:pStyle w:val="Odstavekseznama"/>
              <w:numPr>
                <w:ilvl w:val="0"/>
                <w:numId w:val="42"/>
              </w:numPr>
              <w:tabs>
                <w:tab w:val="left" w:pos="284"/>
              </w:tabs>
              <w:spacing w:before="120" w:after="120" w:line="23" w:lineRule="atLeast"/>
              <w:jc w:val="both"/>
              <w:rPr>
                <w:rFonts w:cs="Arial"/>
                <w:strike/>
              </w:rPr>
            </w:pPr>
            <w:r w:rsidRPr="000B5735">
              <w:rPr>
                <w:rFonts w:cs="Arial"/>
                <w:noProof/>
              </w:rPr>
              <w:t>dobavitelj naročniku povzroči škodo, ki je ne povrne v roku 8 dni po pozivu naročnika.</w:t>
            </w:r>
          </w:p>
        </w:tc>
      </w:tr>
      <w:tr w:rsidR="00383878" w:rsidRPr="000B5735" w14:paraId="38AEF605" w14:textId="77777777" w:rsidTr="00573E69">
        <w:trPr>
          <w:gridAfter w:val="1"/>
          <w:wAfter w:w="68" w:type="dxa"/>
        </w:trPr>
        <w:tc>
          <w:tcPr>
            <w:tcW w:w="1135" w:type="dxa"/>
            <w:gridSpan w:val="2"/>
          </w:tcPr>
          <w:p w14:paraId="4223D894" w14:textId="77777777" w:rsidR="00383878" w:rsidRPr="000B5735" w:rsidRDefault="00383878" w:rsidP="00573E69">
            <w:pPr>
              <w:jc w:val="both"/>
              <w:rPr>
                <w:rFonts w:cs="Arial"/>
              </w:rPr>
            </w:pPr>
          </w:p>
        </w:tc>
        <w:tc>
          <w:tcPr>
            <w:tcW w:w="8363" w:type="dxa"/>
            <w:gridSpan w:val="2"/>
          </w:tcPr>
          <w:p w14:paraId="74388E10" w14:textId="77777777" w:rsidR="00383878" w:rsidRPr="000B5735" w:rsidRDefault="00383878" w:rsidP="00573E69">
            <w:pPr>
              <w:pStyle w:val="Telobesedila2"/>
              <w:rPr>
                <w:rFonts w:cs="Arial"/>
                <w:sz w:val="20"/>
                <w:lang w:val="sl-SI"/>
              </w:rPr>
            </w:pPr>
          </w:p>
        </w:tc>
      </w:tr>
      <w:tr w:rsidR="00383878" w:rsidRPr="000B5735" w14:paraId="7434A158" w14:textId="77777777" w:rsidTr="00573E69">
        <w:trPr>
          <w:gridAfter w:val="1"/>
          <w:wAfter w:w="68" w:type="dxa"/>
        </w:trPr>
        <w:tc>
          <w:tcPr>
            <w:tcW w:w="1135" w:type="dxa"/>
            <w:gridSpan w:val="2"/>
          </w:tcPr>
          <w:p w14:paraId="2B21018C" w14:textId="77777777" w:rsidR="00383878" w:rsidRPr="000B5735" w:rsidRDefault="00383878" w:rsidP="00573E69">
            <w:pPr>
              <w:jc w:val="both"/>
              <w:rPr>
                <w:rFonts w:cs="Arial"/>
              </w:rPr>
            </w:pPr>
          </w:p>
        </w:tc>
        <w:tc>
          <w:tcPr>
            <w:tcW w:w="8363" w:type="dxa"/>
            <w:gridSpan w:val="2"/>
          </w:tcPr>
          <w:p w14:paraId="2C4528A2" w14:textId="77777777" w:rsidR="00383878" w:rsidRPr="000B5735" w:rsidRDefault="00383878" w:rsidP="00834583">
            <w:pPr>
              <w:pStyle w:val="Telobesedila2"/>
              <w:rPr>
                <w:rFonts w:cs="Arial"/>
                <w:sz w:val="20"/>
                <w:lang w:val="sl-SI"/>
              </w:rPr>
            </w:pPr>
            <w:r w:rsidRPr="007B1B5A">
              <w:rPr>
                <w:rFonts w:cs="Arial"/>
                <w:sz w:val="20"/>
                <w:lang w:val="sl-SI"/>
              </w:rPr>
              <w:t xml:space="preserve">Vrednost finančnega zavarovanja za dobro izvedbo pogodbenih obveznosti  - bančne garancije, se ob vsakem </w:t>
            </w:r>
            <w:r w:rsidR="003C01D5" w:rsidRPr="007B1B5A">
              <w:rPr>
                <w:rFonts w:cs="Arial"/>
                <w:sz w:val="20"/>
                <w:lang w:val="sl-SI"/>
              </w:rPr>
              <w:t>prevzemu</w:t>
            </w:r>
            <w:r w:rsidRPr="007B1B5A">
              <w:rPr>
                <w:rFonts w:cs="Arial"/>
                <w:sz w:val="20"/>
                <w:lang w:val="sl-SI"/>
              </w:rPr>
              <w:t xml:space="preserve"> </w:t>
            </w:r>
            <w:r w:rsidR="00550A0B" w:rsidRPr="007B1B5A">
              <w:rPr>
                <w:rFonts w:cs="Arial"/>
                <w:sz w:val="20"/>
                <w:lang w:val="sl-SI"/>
              </w:rPr>
              <w:t>lokomotive</w:t>
            </w:r>
            <w:r w:rsidRPr="007B1B5A">
              <w:rPr>
                <w:rFonts w:cs="Arial"/>
                <w:sz w:val="20"/>
                <w:lang w:val="sl-SI"/>
              </w:rPr>
              <w:t xml:space="preserve">, po podpisu Protokola o prevzemu posamezne </w:t>
            </w:r>
            <w:r w:rsidR="00550A0B" w:rsidRPr="007B1B5A">
              <w:rPr>
                <w:rFonts w:cs="Arial"/>
                <w:sz w:val="20"/>
                <w:lang w:val="sl-SI"/>
              </w:rPr>
              <w:t>lokomotive</w:t>
            </w:r>
            <w:r w:rsidRPr="007B1B5A">
              <w:rPr>
                <w:rFonts w:cs="Arial"/>
                <w:sz w:val="20"/>
                <w:lang w:val="sl-SI"/>
              </w:rPr>
              <w:t xml:space="preserve"> s strani obeh pogodbenih strank in predložitvi bančne finančnega zavarovanja za odpravo napak v garancijskem roku, zniža za </w:t>
            </w:r>
            <w:r w:rsidR="00532FFE" w:rsidRPr="007B1B5A">
              <w:rPr>
                <w:rFonts w:cs="Arial"/>
                <w:sz w:val="20"/>
                <w:lang w:val="sl-SI"/>
              </w:rPr>
              <w:t>25</w:t>
            </w:r>
            <w:r w:rsidRPr="007B1B5A">
              <w:rPr>
                <w:rFonts w:cs="Arial"/>
                <w:sz w:val="20"/>
                <w:lang w:val="sl-SI"/>
              </w:rPr>
              <w:t>% vrednosti</w:t>
            </w:r>
            <w:r w:rsidR="00834583" w:rsidRPr="007B1B5A">
              <w:rPr>
                <w:rFonts w:cs="Arial"/>
                <w:sz w:val="20"/>
                <w:lang w:val="sl-SI"/>
              </w:rPr>
              <w:t>.</w:t>
            </w:r>
          </w:p>
        </w:tc>
      </w:tr>
      <w:tr w:rsidR="00383878" w:rsidRPr="000B5735" w14:paraId="2C3ECC0B" w14:textId="77777777" w:rsidTr="00573E69">
        <w:trPr>
          <w:gridAfter w:val="1"/>
          <w:wAfter w:w="68" w:type="dxa"/>
        </w:trPr>
        <w:tc>
          <w:tcPr>
            <w:tcW w:w="1135" w:type="dxa"/>
            <w:gridSpan w:val="2"/>
          </w:tcPr>
          <w:p w14:paraId="221EACA6" w14:textId="77777777" w:rsidR="00383878" w:rsidRPr="000B5735" w:rsidRDefault="00383878" w:rsidP="00573E69">
            <w:pPr>
              <w:jc w:val="both"/>
              <w:rPr>
                <w:rFonts w:cs="Arial"/>
              </w:rPr>
            </w:pPr>
          </w:p>
        </w:tc>
        <w:tc>
          <w:tcPr>
            <w:tcW w:w="8363" w:type="dxa"/>
            <w:gridSpan w:val="2"/>
          </w:tcPr>
          <w:p w14:paraId="0DD22391" w14:textId="77777777" w:rsidR="00383878" w:rsidRPr="000B5735" w:rsidRDefault="00383878" w:rsidP="008A0A7D">
            <w:pPr>
              <w:tabs>
                <w:tab w:val="left" w:pos="284"/>
              </w:tabs>
              <w:spacing w:before="120" w:after="120" w:line="23" w:lineRule="atLeast"/>
              <w:jc w:val="both"/>
              <w:rPr>
                <w:rFonts w:cs="Arial"/>
                <w:noProof/>
              </w:rPr>
            </w:pPr>
            <w:r w:rsidRPr="000B5735">
              <w:rPr>
                <w:rFonts w:cs="Arial"/>
                <w:noProof/>
              </w:rPr>
              <w:t>Kupec lahko garancijo za dobro izvedbo pogodbenih obveznosti unovči brez predhodnega opomina, mora pa dobavitelja o tem obvestiti.</w:t>
            </w:r>
          </w:p>
          <w:p w14:paraId="51AB1B2F" w14:textId="77777777" w:rsidR="00383878" w:rsidRPr="000B5735" w:rsidRDefault="00383878" w:rsidP="00573E69">
            <w:pPr>
              <w:pStyle w:val="Telobesedila2"/>
              <w:rPr>
                <w:rFonts w:cs="Arial"/>
                <w:sz w:val="20"/>
                <w:lang w:val="sl-SI"/>
              </w:rPr>
            </w:pPr>
          </w:p>
        </w:tc>
      </w:tr>
      <w:tr w:rsidR="00383878" w:rsidRPr="000B5735" w14:paraId="327749F1" w14:textId="77777777" w:rsidTr="00573E69">
        <w:trPr>
          <w:gridAfter w:val="1"/>
          <w:wAfter w:w="68" w:type="dxa"/>
        </w:trPr>
        <w:tc>
          <w:tcPr>
            <w:tcW w:w="1135" w:type="dxa"/>
            <w:gridSpan w:val="2"/>
          </w:tcPr>
          <w:p w14:paraId="0026800A" w14:textId="77777777" w:rsidR="00383878" w:rsidRPr="000B5735" w:rsidRDefault="00383878" w:rsidP="00573E69">
            <w:pPr>
              <w:jc w:val="both"/>
              <w:rPr>
                <w:rFonts w:cs="Arial"/>
                <w:b/>
              </w:rPr>
            </w:pPr>
            <w:r w:rsidRPr="000B5735">
              <w:rPr>
                <w:rFonts w:cs="Arial"/>
                <w:b/>
              </w:rPr>
              <w:t>8.</w:t>
            </w:r>
          </w:p>
        </w:tc>
        <w:tc>
          <w:tcPr>
            <w:tcW w:w="8363" w:type="dxa"/>
            <w:gridSpan w:val="2"/>
          </w:tcPr>
          <w:p w14:paraId="600AC264" w14:textId="77777777" w:rsidR="00383878" w:rsidRPr="000B5735" w:rsidRDefault="00383878" w:rsidP="00573E69">
            <w:pPr>
              <w:pStyle w:val="Golobesedilo"/>
              <w:jc w:val="both"/>
              <w:rPr>
                <w:rFonts w:ascii="Arial" w:hAnsi="Arial" w:cs="Arial"/>
                <w:b/>
              </w:rPr>
            </w:pPr>
            <w:r w:rsidRPr="000B5735">
              <w:rPr>
                <w:rFonts w:ascii="Arial" w:hAnsi="Arial" w:cs="Arial"/>
                <w:b/>
              </w:rPr>
              <w:t>ZAVAROVANJE ZA ODPRAVO NAPAK V GARANCIJSKEM ROKU</w:t>
            </w:r>
          </w:p>
          <w:p w14:paraId="17D07077" w14:textId="77777777" w:rsidR="00383878" w:rsidRPr="000B5735" w:rsidRDefault="00383878" w:rsidP="00573E69">
            <w:pPr>
              <w:pStyle w:val="Golobesedilo"/>
              <w:jc w:val="both"/>
              <w:rPr>
                <w:rFonts w:ascii="Arial" w:hAnsi="Arial" w:cs="Arial"/>
                <w:b/>
                <w:bCs/>
              </w:rPr>
            </w:pPr>
          </w:p>
        </w:tc>
      </w:tr>
      <w:tr w:rsidR="00383878" w:rsidRPr="000B5735" w14:paraId="18013267" w14:textId="77777777" w:rsidTr="00573E69">
        <w:trPr>
          <w:gridAfter w:val="1"/>
          <w:wAfter w:w="68" w:type="dxa"/>
        </w:trPr>
        <w:tc>
          <w:tcPr>
            <w:tcW w:w="1135" w:type="dxa"/>
            <w:gridSpan w:val="2"/>
          </w:tcPr>
          <w:p w14:paraId="255C6BAF" w14:textId="77777777" w:rsidR="00383878" w:rsidRPr="000B5735" w:rsidRDefault="00383878" w:rsidP="00573E69">
            <w:pPr>
              <w:jc w:val="both"/>
              <w:rPr>
                <w:rFonts w:cs="Arial"/>
              </w:rPr>
            </w:pPr>
            <w:r w:rsidRPr="000B5735">
              <w:rPr>
                <w:rFonts w:cs="Arial"/>
              </w:rPr>
              <w:t>8.1</w:t>
            </w:r>
          </w:p>
        </w:tc>
        <w:tc>
          <w:tcPr>
            <w:tcW w:w="8363" w:type="dxa"/>
            <w:gridSpan w:val="2"/>
          </w:tcPr>
          <w:p w14:paraId="659BD6D6" w14:textId="77777777" w:rsidR="00383878" w:rsidRPr="000B5735" w:rsidRDefault="00383878" w:rsidP="00573E69">
            <w:pPr>
              <w:pStyle w:val="Golobesedilo"/>
              <w:jc w:val="both"/>
              <w:rPr>
                <w:rFonts w:ascii="Arial" w:hAnsi="Arial" w:cs="Arial"/>
              </w:rPr>
            </w:pPr>
            <w:r w:rsidRPr="000B5735">
              <w:rPr>
                <w:rFonts w:ascii="Arial" w:hAnsi="Arial" w:cs="Arial"/>
                <w:bCs/>
              </w:rPr>
              <w:t xml:space="preserve">Dobavitelj garantira kupcu, da so dobavljene </w:t>
            </w:r>
            <w:r w:rsidR="00DA4696">
              <w:rPr>
                <w:rFonts w:ascii="Arial" w:hAnsi="Arial" w:cs="Arial"/>
                <w:bCs/>
              </w:rPr>
              <w:t xml:space="preserve">lokomotive </w:t>
            </w:r>
            <w:r w:rsidRPr="000B5735">
              <w:rPr>
                <w:rFonts w:ascii="Arial" w:hAnsi="Arial" w:cs="Arial"/>
                <w:bCs/>
              </w:rPr>
              <w:t>izdelane kvalitetno, v skladu s tehničnimi zahtevami in pogoji  ter da nimajo nobenih napak v materialu, izdelavi ali delovanju</w:t>
            </w:r>
            <w:r w:rsidRPr="000B5735">
              <w:rPr>
                <w:rFonts w:ascii="Arial" w:hAnsi="Arial" w:cs="Arial"/>
              </w:rPr>
              <w:t>.</w:t>
            </w:r>
          </w:p>
          <w:p w14:paraId="268DCDC6" w14:textId="77777777" w:rsidR="00383878" w:rsidRPr="000B5735" w:rsidRDefault="00383878" w:rsidP="00573E69">
            <w:pPr>
              <w:pStyle w:val="Golobesedilo"/>
              <w:jc w:val="both"/>
              <w:rPr>
                <w:rFonts w:ascii="Arial" w:hAnsi="Arial" w:cs="Arial"/>
              </w:rPr>
            </w:pPr>
          </w:p>
          <w:p w14:paraId="291BEC57" w14:textId="77777777" w:rsidR="00383878" w:rsidRPr="000B5735" w:rsidRDefault="00383878" w:rsidP="00573E69">
            <w:pPr>
              <w:jc w:val="both"/>
              <w:rPr>
                <w:rFonts w:cs="Arial"/>
              </w:rPr>
            </w:pPr>
            <w:r w:rsidRPr="000B5735">
              <w:rPr>
                <w:rFonts w:cs="Arial"/>
                <w:bCs/>
              </w:rPr>
              <w:t>Dobavitelj se obvezuje, na kupčevo zahtevo, ugotovljene napake v garancijski dobi, odpraviti v dogovorjenem roku. Če dobavitelj ne</w:t>
            </w:r>
            <w:r w:rsidRPr="000B5735">
              <w:rPr>
                <w:rFonts w:cs="Arial"/>
              </w:rPr>
              <w:t xml:space="preserve"> odpravi napak v dogovorjenem roku, jih je, po načelu dobrega gospodarja, upravičen odpraviti kupec in to na račun dobavitelja. Za pokritje teh stroškov bo dobavitelj v skladu s pogodbo  ob uspešno končanem tehničnem prevzemu vsake</w:t>
            </w:r>
            <w:r w:rsidR="00DA4696">
              <w:rPr>
                <w:rFonts w:cs="Arial"/>
              </w:rPr>
              <w:t xml:space="preserve"> posamezne lokomotive </w:t>
            </w:r>
            <w:r w:rsidRPr="000B5735">
              <w:rPr>
                <w:rFonts w:cs="Arial"/>
              </w:rPr>
              <w:t>izročil kupcu garancijo banke v višini 5% (z</w:t>
            </w:r>
            <w:r w:rsidR="00153FD2">
              <w:rPr>
                <w:rFonts w:cs="Arial"/>
              </w:rPr>
              <w:t xml:space="preserve"> 22%</w:t>
            </w:r>
            <w:r w:rsidRPr="000B5735">
              <w:rPr>
                <w:rFonts w:cs="Arial"/>
              </w:rPr>
              <w:t xml:space="preserve"> DDV) pogodbene vrednosti za posamezno </w:t>
            </w:r>
            <w:r w:rsidR="00DA4696">
              <w:rPr>
                <w:rFonts w:cs="Arial"/>
              </w:rPr>
              <w:t>lokomotivo</w:t>
            </w:r>
            <w:r w:rsidRPr="000B5735">
              <w:rPr>
                <w:rFonts w:cs="Arial"/>
              </w:rPr>
              <w:t xml:space="preserve"> z veljavnostjo 30 dni po poteku ponujenega garancijskega roka. Dobavitelj bo naročniku izročil </w:t>
            </w:r>
            <w:r w:rsidR="00DA4696">
              <w:rPr>
                <w:rFonts w:cs="Arial"/>
              </w:rPr>
              <w:t>4</w:t>
            </w:r>
            <w:r w:rsidRPr="000B5735">
              <w:rPr>
                <w:rFonts w:cs="Arial"/>
              </w:rPr>
              <w:t xml:space="preserve"> garancij</w:t>
            </w:r>
            <w:r w:rsidR="00DA4696">
              <w:rPr>
                <w:rFonts w:cs="Arial"/>
              </w:rPr>
              <w:t>e</w:t>
            </w:r>
            <w:r w:rsidRPr="000B5735">
              <w:rPr>
                <w:rFonts w:cs="Arial"/>
              </w:rPr>
              <w:t xml:space="preserve"> za odpravo napak v garancijski dobi, za vsako </w:t>
            </w:r>
            <w:r w:rsidR="00DA4696">
              <w:rPr>
                <w:rFonts w:cs="Arial"/>
              </w:rPr>
              <w:t>lokomotivo</w:t>
            </w:r>
            <w:r w:rsidRPr="000B5735">
              <w:rPr>
                <w:rFonts w:cs="Arial"/>
              </w:rPr>
              <w:t xml:space="preserve"> posebej.</w:t>
            </w:r>
            <w:r w:rsidRPr="000B5735" w:rsidDel="001A3495">
              <w:rPr>
                <w:rFonts w:cs="Arial"/>
              </w:rPr>
              <w:t xml:space="preserve"> </w:t>
            </w:r>
            <w:r w:rsidRPr="000B5735">
              <w:rPr>
                <w:rFonts w:cs="Arial"/>
              </w:rPr>
              <w:t>Kupec se mora z vsebino bančne garancije pred predložitvijo strinjati.</w:t>
            </w:r>
          </w:p>
          <w:p w14:paraId="2F467D0E" w14:textId="77777777" w:rsidR="00383878" w:rsidRPr="000B5735" w:rsidRDefault="00383878" w:rsidP="00573E69">
            <w:pPr>
              <w:tabs>
                <w:tab w:val="left" w:pos="284"/>
              </w:tabs>
              <w:spacing w:before="120" w:line="23" w:lineRule="atLeast"/>
              <w:jc w:val="both"/>
              <w:rPr>
                <w:rFonts w:cs="Arial"/>
              </w:rPr>
            </w:pPr>
          </w:p>
          <w:p w14:paraId="3E384572" w14:textId="77777777" w:rsidR="00383878" w:rsidRPr="000B5735" w:rsidRDefault="00383878" w:rsidP="00573E69">
            <w:pPr>
              <w:jc w:val="both"/>
              <w:rPr>
                <w:rFonts w:cs="Arial"/>
              </w:rPr>
            </w:pPr>
            <w:r w:rsidRPr="000B5735">
              <w:rPr>
                <w:rFonts w:cs="Arial"/>
              </w:rPr>
              <w:t xml:space="preserve">Bančna garancija mora biti nepreklicna, brezpogojna in unovčljiva na prvi poziv v zahtevani obliki glede na vzorec, ki je del razpisne dokumentacije. Bančna garancija mora biti izdana s strani prvovrstne banke, ki jo potrdi kupec. Za namen te pogodbe se prvovrstnost banke s sedežem v EU ali državi EFTA presoja na podlagi zadnje razpoložljive ocene bonitete banke, ki so jo opravili </w:t>
            </w:r>
            <w:proofErr w:type="spellStart"/>
            <w:r w:rsidRPr="000B5735">
              <w:rPr>
                <w:rFonts w:cs="Arial"/>
              </w:rPr>
              <w:t>Moody's</w:t>
            </w:r>
            <w:proofErr w:type="spellEnd"/>
            <w:r w:rsidRPr="000B5735">
              <w:rPr>
                <w:rFonts w:cs="Arial"/>
              </w:rPr>
              <w:t xml:space="preserve">, Standard &amp; </w:t>
            </w:r>
            <w:proofErr w:type="spellStart"/>
            <w:r w:rsidRPr="000B5735">
              <w:rPr>
                <w:rFonts w:cs="Arial"/>
              </w:rPr>
              <w:t>Poor's</w:t>
            </w:r>
            <w:proofErr w:type="spellEnd"/>
            <w:r w:rsidRPr="000B5735">
              <w:rPr>
                <w:rFonts w:cs="Arial"/>
              </w:rPr>
              <w:t xml:space="preserve"> in </w:t>
            </w:r>
            <w:proofErr w:type="spellStart"/>
            <w:r w:rsidRPr="000B5735">
              <w:rPr>
                <w:rFonts w:cs="Arial"/>
              </w:rPr>
              <w:t>Fitch</w:t>
            </w:r>
            <w:proofErr w:type="spellEnd"/>
            <w:r w:rsidRPr="000B5735">
              <w:rPr>
                <w:rFonts w:cs="Arial"/>
              </w:rPr>
              <w:t xml:space="preserve">. Banka mora za izpolnjevanje kriterija prvovrstnosti dosegati bonitetno oceno najmanj BBB- ustanove  Standard &amp; </w:t>
            </w:r>
            <w:proofErr w:type="spellStart"/>
            <w:r w:rsidRPr="000B5735">
              <w:rPr>
                <w:rFonts w:cs="Arial"/>
              </w:rPr>
              <w:t>Poor's</w:t>
            </w:r>
            <w:proofErr w:type="spellEnd"/>
            <w:r w:rsidRPr="000B5735">
              <w:rPr>
                <w:rFonts w:cs="Arial"/>
              </w:rPr>
              <w:t xml:space="preserve"> ali </w:t>
            </w:r>
            <w:proofErr w:type="spellStart"/>
            <w:r w:rsidRPr="000B5735">
              <w:rPr>
                <w:rFonts w:cs="Arial"/>
              </w:rPr>
              <w:t>Fitch</w:t>
            </w:r>
            <w:proofErr w:type="spellEnd"/>
            <w:r w:rsidRPr="000B5735">
              <w:rPr>
                <w:rFonts w:cs="Arial"/>
              </w:rPr>
              <w:t xml:space="preserve"> oziroma Baa3 ustanove </w:t>
            </w:r>
            <w:proofErr w:type="spellStart"/>
            <w:r w:rsidRPr="000B5735">
              <w:rPr>
                <w:rFonts w:cs="Arial"/>
              </w:rPr>
              <w:t>Moody's</w:t>
            </w:r>
            <w:proofErr w:type="spellEnd"/>
            <w:r w:rsidRPr="000B5735">
              <w:rPr>
                <w:rFonts w:cs="Arial"/>
              </w:rPr>
              <w:t>.</w:t>
            </w:r>
          </w:p>
          <w:p w14:paraId="0FCD0B92" w14:textId="77777777" w:rsidR="00383878" w:rsidRPr="000B5735" w:rsidRDefault="00383878" w:rsidP="00573E69">
            <w:pPr>
              <w:ind w:left="12"/>
              <w:jc w:val="both"/>
              <w:rPr>
                <w:rFonts w:cs="Arial"/>
              </w:rPr>
            </w:pPr>
          </w:p>
          <w:p w14:paraId="48419BC2" w14:textId="77777777" w:rsidR="00383878" w:rsidRPr="000B5735" w:rsidRDefault="00383878" w:rsidP="00012D92">
            <w:pPr>
              <w:ind w:left="12"/>
              <w:jc w:val="both"/>
              <w:rPr>
                <w:rFonts w:cs="Arial"/>
                <w:bCs/>
              </w:rPr>
            </w:pPr>
            <w:r w:rsidRPr="000B5735">
              <w:rPr>
                <w:rFonts w:cs="Arial"/>
              </w:rPr>
              <w:t>Minimalni rok trajanja garancije je 2 (dve) leti po uspešno opravljenem končnem tehničnem pregledu in prevzemu posamezne</w:t>
            </w:r>
            <w:r w:rsidR="00012D92">
              <w:rPr>
                <w:rFonts w:cs="Arial"/>
              </w:rPr>
              <w:t xml:space="preserve"> lokomotive</w:t>
            </w:r>
            <w:r w:rsidRPr="000B5735">
              <w:rPr>
                <w:rFonts w:cs="Arial"/>
              </w:rPr>
              <w:t xml:space="preserve"> in velja za vse dobavljene elemente po tej pogodbi (programsko opremo, posebna orodja za vzdrževanje,…).</w:t>
            </w:r>
          </w:p>
        </w:tc>
      </w:tr>
      <w:tr w:rsidR="00383878" w:rsidRPr="000B5735" w14:paraId="6BD4640D" w14:textId="77777777" w:rsidTr="00573E69">
        <w:trPr>
          <w:gridAfter w:val="1"/>
          <w:wAfter w:w="68" w:type="dxa"/>
        </w:trPr>
        <w:tc>
          <w:tcPr>
            <w:tcW w:w="1135" w:type="dxa"/>
            <w:gridSpan w:val="2"/>
          </w:tcPr>
          <w:p w14:paraId="00F7537E" w14:textId="77777777" w:rsidR="00383878" w:rsidRPr="000B5735" w:rsidRDefault="00383878" w:rsidP="00573E69">
            <w:pPr>
              <w:jc w:val="both"/>
              <w:rPr>
                <w:rFonts w:cs="Arial"/>
              </w:rPr>
            </w:pPr>
          </w:p>
        </w:tc>
        <w:tc>
          <w:tcPr>
            <w:tcW w:w="8363" w:type="dxa"/>
            <w:gridSpan w:val="2"/>
          </w:tcPr>
          <w:p w14:paraId="2B4AB37C" w14:textId="77777777" w:rsidR="00383878" w:rsidRPr="000B5735" w:rsidRDefault="00383878" w:rsidP="00573E69">
            <w:pPr>
              <w:pStyle w:val="Telobesedila2"/>
              <w:rPr>
                <w:rFonts w:cs="Arial"/>
                <w:sz w:val="20"/>
                <w:lang w:val="sl-SI"/>
              </w:rPr>
            </w:pPr>
          </w:p>
        </w:tc>
      </w:tr>
      <w:tr w:rsidR="00295A48" w:rsidRPr="00295A48" w14:paraId="49CD3EED" w14:textId="77777777" w:rsidTr="00573E69">
        <w:trPr>
          <w:gridAfter w:val="1"/>
          <w:wAfter w:w="68" w:type="dxa"/>
        </w:trPr>
        <w:tc>
          <w:tcPr>
            <w:tcW w:w="1135" w:type="dxa"/>
            <w:gridSpan w:val="2"/>
          </w:tcPr>
          <w:p w14:paraId="4E0F416B" w14:textId="77777777" w:rsidR="00383878" w:rsidRPr="00295A48" w:rsidRDefault="00383878" w:rsidP="00573E69">
            <w:pPr>
              <w:jc w:val="both"/>
              <w:rPr>
                <w:rFonts w:cs="Arial"/>
              </w:rPr>
            </w:pPr>
          </w:p>
        </w:tc>
        <w:tc>
          <w:tcPr>
            <w:tcW w:w="8363" w:type="dxa"/>
            <w:gridSpan w:val="2"/>
          </w:tcPr>
          <w:p w14:paraId="3A4D7D50" w14:textId="77777777" w:rsidR="00383878" w:rsidRPr="009970DB" w:rsidRDefault="00383878" w:rsidP="006D5C7C">
            <w:pPr>
              <w:spacing w:before="120" w:line="23" w:lineRule="atLeast"/>
              <w:jc w:val="both"/>
              <w:rPr>
                <w:rFonts w:cs="Arial"/>
              </w:rPr>
            </w:pPr>
            <w:r w:rsidRPr="009970DB">
              <w:rPr>
                <w:rFonts w:cs="Arial"/>
              </w:rPr>
              <w:t xml:space="preserve">Finančno zavarovanje za odpravo napak v garancijskem roku  služi tudi kot finančno zavarovanje za pridobitev zahtevanih stalnih obratovalnih v </w:t>
            </w:r>
            <w:r w:rsidR="006B7FFB" w:rsidRPr="009970DB">
              <w:rPr>
                <w:rFonts w:cs="Arial"/>
              </w:rPr>
              <w:t xml:space="preserve">Nemčiji, na Češkem, </w:t>
            </w:r>
            <w:r w:rsidR="006D5C7C" w:rsidRPr="009970DB">
              <w:rPr>
                <w:rFonts w:cs="Arial"/>
              </w:rPr>
              <w:t xml:space="preserve">Srbiji  </w:t>
            </w:r>
            <w:r w:rsidR="00012D92" w:rsidRPr="009970DB">
              <w:rPr>
                <w:rFonts w:cs="Arial"/>
              </w:rPr>
              <w:t>in v Italiji</w:t>
            </w:r>
            <w:r w:rsidR="00D75E41" w:rsidRPr="009970DB">
              <w:rPr>
                <w:rFonts w:cs="Arial"/>
              </w:rPr>
              <w:t xml:space="preserve"> (do vključno Trsta)</w:t>
            </w:r>
            <w:r w:rsidRPr="009970DB">
              <w:rPr>
                <w:rFonts w:cs="Arial"/>
              </w:rPr>
              <w:t xml:space="preserve">. </w:t>
            </w:r>
          </w:p>
        </w:tc>
      </w:tr>
      <w:tr w:rsidR="00295A48" w:rsidRPr="00295A48" w14:paraId="75A0E079" w14:textId="77777777" w:rsidTr="00573E69">
        <w:trPr>
          <w:gridAfter w:val="1"/>
          <w:wAfter w:w="68" w:type="dxa"/>
        </w:trPr>
        <w:tc>
          <w:tcPr>
            <w:tcW w:w="1135" w:type="dxa"/>
            <w:gridSpan w:val="2"/>
          </w:tcPr>
          <w:p w14:paraId="61F3F445" w14:textId="77777777" w:rsidR="00383878" w:rsidRPr="00295A48" w:rsidRDefault="00383878" w:rsidP="00573E69">
            <w:pPr>
              <w:jc w:val="both"/>
              <w:rPr>
                <w:rFonts w:cs="Arial"/>
              </w:rPr>
            </w:pPr>
          </w:p>
        </w:tc>
        <w:tc>
          <w:tcPr>
            <w:tcW w:w="8363" w:type="dxa"/>
            <w:gridSpan w:val="2"/>
          </w:tcPr>
          <w:p w14:paraId="66EEE3AA" w14:textId="77777777" w:rsidR="00383878" w:rsidRPr="009970DB" w:rsidRDefault="00383878" w:rsidP="00573E69">
            <w:pPr>
              <w:pStyle w:val="Telobesedila2"/>
              <w:rPr>
                <w:rFonts w:cs="Arial"/>
                <w:sz w:val="20"/>
                <w:lang w:val="sl-SI"/>
              </w:rPr>
            </w:pPr>
          </w:p>
        </w:tc>
      </w:tr>
      <w:tr w:rsidR="00295A48" w:rsidRPr="00295A48" w14:paraId="1AD3C652" w14:textId="77777777" w:rsidTr="00573E69">
        <w:trPr>
          <w:gridAfter w:val="1"/>
          <w:wAfter w:w="68" w:type="dxa"/>
        </w:trPr>
        <w:tc>
          <w:tcPr>
            <w:tcW w:w="1135" w:type="dxa"/>
            <w:gridSpan w:val="2"/>
          </w:tcPr>
          <w:p w14:paraId="37D07B7E" w14:textId="77777777" w:rsidR="00383878" w:rsidRPr="00295A48" w:rsidRDefault="00383878" w:rsidP="00573E69">
            <w:pPr>
              <w:jc w:val="both"/>
              <w:rPr>
                <w:rFonts w:cs="Arial"/>
              </w:rPr>
            </w:pPr>
            <w:r w:rsidRPr="00295A48">
              <w:rPr>
                <w:rFonts w:cs="Arial"/>
              </w:rPr>
              <w:t>8.2</w:t>
            </w:r>
          </w:p>
        </w:tc>
        <w:tc>
          <w:tcPr>
            <w:tcW w:w="8363" w:type="dxa"/>
            <w:gridSpan w:val="2"/>
          </w:tcPr>
          <w:p w14:paraId="541E5C3A" w14:textId="77777777" w:rsidR="00383878" w:rsidRPr="009970DB" w:rsidRDefault="00383878" w:rsidP="00573E69">
            <w:pPr>
              <w:spacing w:before="120" w:line="23" w:lineRule="atLeast"/>
              <w:jc w:val="both"/>
              <w:rPr>
                <w:rFonts w:cs="Arial"/>
              </w:rPr>
            </w:pPr>
            <w:r w:rsidRPr="009970DB">
              <w:rPr>
                <w:rFonts w:cs="Arial"/>
              </w:rPr>
              <w:t>Kupec bo unovčil finančno zavarovanje za odpravo napak v garancijskem roku, če:</w:t>
            </w:r>
          </w:p>
          <w:p w14:paraId="2BC4F38A" w14:textId="77777777" w:rsidR="00383878" w:rsidRPr="009970DB" w:rsidRDefault="00383878" w:rsidP="002300DD">
            <w:pPr>
              <w:pStyle w:val="Odstavekseznama"/>
              <w:numPr>
                <w:ilvl w:val="0"/>
                <w:numId w:val="44"/>
              </w:numPr>
              <w:spacing w:before="120" w:line="23" w:lineRule="atLeast"/>
              <w:jc w:val="both"/>
              <w:rPr>
                <w:rFonts w:cs="Arial"/>
              </w:rPr>
            </w:pPr>
            <w:r w:rsidRPr="009970DB">
              <w:rPr>
                <w:rFonts w:cs="Arial"/>
              </w:rPr>
              <w:t xml:space="preserve">dobavitelj v času veljavnosti garancije ne izvaja odpravo </w:t>
            </w:r>
            <w:proofErr w:type="spellStart"/>
            <w:r w:rsidRPr="009970DB">
              <w:rPr>
                <w:rFonts w:cs="Arial"/>
              </w:rPr>
              <w:t>nakap</w:t>
            </w:r>
            <w:proofErr w:type="spellEnd"/>
            <w:r w:rsidRPr="009970DB">
              <w:rPr>
                <w:rFonts w:cs="Arial"/>
              </w:rPr>
              <w:t xml:space="preserve"> v garancijski dobi na način in rokih kot dogovorjeno v pogodbi,</w:t>
            </w:r>
          </w:p>
          <w:p w14:paraId="3DBFC023" w14:textId="77777777" w:rsidR="00D61855" w:rsidRPr="009970DB" w:rsidRDefault="00D61855" w:rsidP="00D61855">
            <w:pPr>
              <w:pStyle w:val="Odstavekseznama"/>
              <w:numPr>
                <w:ilvl w:val="0"/>
                <w:numId w:val="44"/>
              </w:numPr>
              <w:spacing w:before="120" w:line="23" w:lineRule="atLeast"/>
              <w:jc w:val="both"/>
              <w:rPr>
                <w:rFonts w:cs="Arial"/>
              </w:rPr>
            </w:pPr>
            <w:r w:rsidRPr="009970DB">
              <w:rPr>
                <w:rFonts w:cs="Arial"/>
              </w:rPr>
              <w:t>Dobavitelj po končanem garancijskem roku ne predloži podaljšane garancije za odpravo napak v garancijski dobi, v vrednosti odprave tistih napak, ki so bile ugotovljene v času garancijske dobe in niso odpravljene</w:t>
            </w:r>
          </w:p>
          <w:p w14:paraId="003AD1BD" w14:textId="77777777" w:rsidR="00383878" w:rsidRPr="009970DB" w:rsidRDefault="00383878" w:rsidP="002300DD">
            <w:pPr>
              <w:pStyle w:val="Odstavekseznama"/>
              <w:numPr>
                <w:ilvl w:val="0"/>
                <w:numId w:val="44"/>
              </w:numPr>
              <w:spacing w:before="120" w:line="23" w:lineRule="atLeast"/>
              <w:jc w:val="both"/>
              <w:rPr>
                <w:rFonts w:cs="Arial"/>
              </w:rPr>
            </w:pPr>
            <w:r w:rsidRPr="009970DB">
              <w:rPr>
                <w:rFonts w:cs="Arial"/>
              </w:rPr>
              <w:t>dobavitelj objavi prisilno poravnavo ali stečaj ali postane insolventen</w:t>
            </w:r>
          </w:p>
          <w:p w14:paraId="6B8CFD06" w14:textId="77777777" w:rsidR="00383878" w:rsidRPr="009970DB" w:rsidRDefault="00383878" w:rsidP="00573E69">
            <w:pPr>
              <w:pStyle w:val="Golobesedilo"/>
              <w:jc w:val="both"/>
              <w:rPr>
                <w:rFonts w:ascii="Arial" w:hAnsi="Arial" w:cs="Arial"/>
                <w:bCs/>
              </w:rPr>
            </w:pPr>
          </w:p>
        </w:tc>
      </w:tr>
      <w:tr w:rsidR="00295A48" w:rsidRPr="00295A48" w14:paraId="25E948B4" w14:textId="77777777" w:rsidTr="00573E69">
        <w:trPr>
          <w:gridAfter w:val="1"/>
          <w:wAfter w:w="68" w:type="dxa"/>
        </w:trPr>
        <w:tc>
          <w:tcPr>
            <w:tcW w:w="1135" w:type="dxa"/>
            <w:gridSpan w:val="2"/>
          </w:tcPr>
          <w:p w14:paraId="496BF24F" w14:textId="77777777" w:rsidR="00383878" w:rsidRPr="00295A48" w:rsidRDefault="00383878" w:rsidP="00573E69">
            <w:pPr>
              <w:jc w:val="both"/>
              <w:rPr>
                <w:rFonts w:cs="Arial"/>
              </w:rPr>
            </w:pPr>
          </w:p>
        </w:tc>
        <w:tc>
          <w:tcPr>
            <w:tcW w:w="8363" w:type="dxa"/>
            <w:gridSpan w:val="2"/>
          </w:tcPr>
          <w:p w14:paraId="4D3B9538" w14:textId="77777777" w:rsidR="00383878" w:rsidRPr="009970DB" w:rsidRDefault="00383878" w:rsidP="00573E69">
            <w:pPr>
              <w:pStyle w:val="Golobesedilo"/>
              <w:jc w:val="both"/>
              <w:rPr>
                <w:rFonts w:ascii="Arial" w:hAnsi="Arial" w:cs="Arial"/>
              </w:rPr>
            </w:pPr>
            <w:r w:rsidRPr="009970DB">
              <w:rPr>
                <w:rFonts w:ascii="Arial" w:hAnsi="Arial" w:cs="Arial"/>
              </w:rPr>
              <w:t xml:space="preserve">Kupec bo unovčil bančno garancijo v višini </w:t>
            </w:r>
            <w:r w:rsidR="00970563" w:rsidRPr="009970DB">
              <w:rPr>
                <w:rFonts w:ascii="Arial" w:hAnsi="Arial" w:cs="Arial"/>
              </w:rPr>
              <w:t xml:space="preserve">5 </w:t>
            </w:r>
            <w:r w:rsidRPr="009970DB">
              <w:rPr>
                <w:rFonts w:ascii="Arial" w:hAnsi="Arial" w:cs="Arial"/>
              </w:rPr>
              <w:t xml:space="preserve">% </w:t>
            </w:r>
            <w:r w:rsidR="003C01D5" w:rsidRPr="009970DB">
              <w:rPr>
                <w:rFonts w:ascii="Arial" w:hAnsi="Arial" w:cs="Arial"/>
              </w:rPr>
              <w:t>pogodbene</w:t>
            </w:r>
            <w:r w:rsidRPr="009970DB">
              <w:rPr>
                <w:rFonts w:ascii="Arial" w:hAnsi="Arial" w:cs="Arial"/>
              </w:rPr>
              <w:t xml:space="preserve"> vrednosti z DDV-jem v kolikor dobavitelj </w:t>
            </w:r>
            <w:r w:rsidR="006D5C7C" w:rsidRPr="009970DB">
              <w:rPr>
                <w:rFonts w:ascii="Arial" w:hAnsi="Arial" w:cs="Arial"/>
              </w:rPr>
              <w:t xml:space="preserve">v roku 12 mesecev od prevzema zadnje dobavljene lokomotive </w:t>
            </w:r>
            <w:r w:rsidRPr="009970DB">
              <w:rPr>
                <w:rFonts w:ascii="Arial" w:hAnsi="Arial" w:cs="Arial"/>
              </w:rPr>
              <w:t xml:space="preserve"> ne pridobi stalnih obratovalnih dovoljenj, ki jih kupec zahteva za </w:t>
            </w:r>
            <w:r w:rsidR="006673E9" w:rsidRPr="009970DB">
              <w:rPr>
                <w:rFonts w:ascii="Arial" w:hAnsi="Arial" w:cs="Arial"/>
              </w:rPr>
              <w:t>Nemčijo, Češko,</w:t>
            </w:r>
            <w:r w:rsidR="006673E9" w:rsidRPr="009970DB">
              <w:rPr>
                <w:rFonts w:cs="Arial"/>
              </w:rPr>
              <w:t xml:space="preserve"> </w:t>
            </w:r>
            <w:r w:rsidR="006D5C7C" w:rsidRPr="009970DB">
              <w:rPr>
                <w:rFonts w:ascii="Arial" w:hAnsi="Arial" w:cs="Arial"/>
              </w:rPr>
              <w:t>Srbijo in Italijo</w:t>
            </w:r>
            <w:r w:rsidR="00D75E41" w:rsidRPr="009970DB">
              <w:rPr>
                <w:rFonts w:ascii="Arial" w:hAnsi="Arial" w:cs="Arial"/>
              </w:rPr>
              <w:t xml:space="preserve"> (do vključno Trsta)</w:t>
            </w:r>
            <w:r w:rsidR="006D5C7C" w:rsidRPr="009970DB">
              <w:rPr>
                <w:rFonts w:ascii="Arial" w:hAnsi="Arial" w:cs="Arial"/>
              </w:rPr>
              <w:t xml:space="preserve">. </w:t>
            </w:r>
          </w:p>
          <w:p w14:paraId="01D85AFE" w14:textId="77777777" w:rsidR="00383878" w:rsidRPr="009970DB" w:rsidRDefault="00383878" w:rsidP="00573E69">
            <w:pPr>
              <w:pStyle w:val="Golobesedilo"/>
              <w:jc w:val="both"/>
              <w:rPr>
                <w:rFonts w:ascii="Arial" w:hAnsi="Arial" w:cs="Arial"/>
              </w:rPr>
            </w:pPr>
          </w:p>
          <w:p w14:paraId="642766FD" w14:textId="77777777" w:rsidR="00383878" w:rsidRPr="009970DB" w:rsidRDefault="00383878" w:rsidP="00573E69">
            <w:pPr>
              <w:spacing w:before="120" w:line="23" w:lineRule="atLeast"/>
              <w:jc w:val="both"/>
              <w:rPr>
                <w:rFonts w:cs="Arial"/>
              </w:rPr>
            </w:pPr>
            <w:r w:rsidRPr="009970DB">
              <w:rPr>
                <w:rFonts w:cs="Arial"/>
              </w:rPr>
              <w:t>Kupec lahko garancijo za odpravo na</w:t>
            </w:r>
            <w:r w:rsidR="006673E9" w:rsidRPr="009970DB">
              <w:rPr>
                <w:rFonts w:cs="Arial"/>
              </w:rPr>
              <w:t>pak</w:t>
            </w:r>
            <w:r w:rsidRPr="009970DB">
              <w:rPr>
                <w:rFonts w:cs="Arial"/>
              </w:rPr>
              <w:t xml:space="preserve"> v garancijskem roku unovči brez predhodnega opomina, mora pa dobavitelja o tem obvestiti.</w:t>
            </w:r>
          </w:p>
          <w:p w14:paraId="56A6D1E6" w14:textId="77777777" w:rsidR="00383878" w:rsidRPr="009970DB" w:rsidRDefault="00383878" w:rsidP="00573E69">
            <w:pPr>
              <w:pStyle w:val="Golobesedilo"/>
              <w:jc w:val="both"/>
              <w:rPr>
                <w:rFonts w:ascii="Arial" w:hAnsi="Arial" w:cs="Arial"/>
              </w:rPr>
            </w:pPr>
          </w:p>
          <w:p w14:paraId="58CF5B2A" w14:textId="77777777" w:rsidR="00383878" w:rsidRPr="009970DB" w:rsidRDefault="00383878" w:rsidP="006673E9">
            <w:pPr>
              <w:pStyle w:val="Golobesedilo"/>
              <w:jc w:val="both"/>
              <w:rPr>
                <w:rFonts w:ascii="Arial" w:hAnsi="Arial" w:cs="Arial"/>
                <w:strike/>
              </w:rPr>
            </w:pPr>
            <w:r w:rsidRPr="009970DB">
              <w:rPr>
                <w:rFonts w:ascii="Arial" w:hAnsi="Arial" w:cs="Arial"/>
              </w:rPr>
              <w:t>V kolikor je finančno zavarovanje unovčeno v delu, mora dobavitelj finančno zavarovanje obnoviti za preostali znesek in z veljavnostjo najmanj 30 dni po poteku  garancijskega roka.</w:t>
            </w:r>
          </w:p>
        </w:tc>
      </w:tr>
      <w:tr w:rsidR="00383878" w:rsidRPr="000B5735" w14:paraId="6C03EFD9" w14:textId="77777777" w:rsidTr="00573E69">
        <w:trPr>
          <w:gridAfter w:val="1"/>
          <w:wAfter w:w="68" w:type="dxa"/>
        </w:trPr>
        <w:tc>
          <w:tcPr>
            <w:tcW w:w="1135" w:type="dxa"/>
            <w:gridSpan w:val="2"/>
          </w:tcPr>
          <w:p w14:paraId="0196F132" w14:textId="77777777" w:rsidR="00383878" w:rsidRPr="000B5735" w:rsidRDefault="00383878" w:rsidP="00573E69">
            <w:pPr>
              <w:jc w:val="both"/>
              <w:rPr>
                <w:rFonts w:cs="Arial"/>
              </w:rPr>
            </w:pPr>
          </w:p>
        </w:tc>
        <w:tc>
          <w:tcPr>
            <w:tcW w:w="8363" w:type="dxa"/>
            <w:gridSpan w:val="2"/>
          </w:tcPr>
          <w:p w14:paraId="16AFA970" w14:textId="77777777" w:rsidR="00383878" w:rsidRPr="000B5735" w:rsidRDefault="00383878" w:rsidP="00573E69">
            <w:pPr>
              <w:pStyle w:val="Telobesedila2"/>
              <w:rPr>
                <w:rFonts w:cs="Arial"/>
                <w:b/>
                <w:sz w:val="20"/>
                <w:lang w:val="sl-SI"/>
              </w:rPr>
            </w:pPr>
          </w:p>
        </w:tc>
      </w:tr>
      <w:tr w:rsidR="00383878" w:rsidRPr="000B5735" w14:paraId="2D6EC764" w14:textId="77777777" w:rsidTr="00573E69">
        <w:trPr>
          <w:gridAfter w:val="1"/>
          <w:wAfter w:w="68" w:type="dxa"/>
        </w:trPr>
        <w:tc>
          <w:tcPr>
            <w:tcW w:w="1135" w:type="dxa"/>
            <w:gridSpan w:val="2"/>
          </w:tcPr>
          <w:p w14:paraId="6E154C15" w14:textId="77777777" w:rsidR="00383878" w:rsidRPr="000B5735" w:rsidRDefault="00383878" w:rsidP="00573E69">
            <w:pPr>
              <w:jc w:val="both"/>
              <w:rPr>
                <w:rFonts w:cs="Arial"/>
                <w:b/>
              </w:rPr>
            </w:pPr>
            <w:r w:rsidRPr="000B5735">
              <w:rPr>
                <w:rFonts w:cs="Arial"/>
                <w:b/>
              </w:rPr>
              <w:t>9.</w:t>
            </w:r>
          </w:p>
        </w:tc>
        <w:tc>
          <w:tcPr>
            <w:tcW w:w="8363" w:type="dxa"/>
            <w:gridSpan w:val="2"/>
          </w:tcPr>
          <w:p w14:paraId="4214A79B" w14:textId="77777777" w:rsidR="00383878" w:rsidRPr="000B5735" w:rsidRDefault="00383878" w:rsidP="00573E69">
            <w:pPr>
              <w:pStyle w:val="Golobesedilo"/>
              <w:jc w:val="both"/>
              <w:rPr>
                <w:rFonts w:ascii="Arial" w:hAnsi="Arial" w:cs="Arial"/>
                <w:b/>
              </w:rPr>
            </w:pPr>
            <w:r w:rsidRPr="000B5735">
              <w:rPr>
                <w:rFonts w:ascii="Arial" w:hAnsi="Arial" w:cs="Arial"/>
                <w:b/>
              </w:rPr>
              <w:t xml:space="preserve">ZAVAROVANJE ZA VRAČILO PLAČANEGA AVANSA </w:t>
            </w:r>
          </w:p>
        </w:tc>
      </w:tr>
      <w:tr w:rsidR="00383878" w:rsidRPr="000B5735" w14:paraId="5FB33096" w14:textId="77777777" w:rsidTr="00573E69">
        <w:trPr>
          <w:gridAfter w:val="1"/>
          <w:wAfter w:w="68" w:type="dxa"/>
        </w:trPr>
        <w:tc>
          <w:tcPr>
            <w:tcW w:w="1135" w:type="dxa"/>
            <w:gridSpan w:val="2"/>
          </w:tcPr>
          <w:p w14:paraId="0DE41841" w14:textId="77777777" w:rsidR="00383878" w:rsidRPr="00295A48" w:rsidRDefault="00383878" w:rsidP="00573E69">
            <w:pPr>
              <w:jc w:val="both"/>
              <w:rPr>
                <w:rFonts w:cs="Arial"/>
              </w:rPr>
            </w:pPr>
            <w:r w:rsidRPr="00295A48">
              <w:rPr>
                <w:rFonts w:cs="Arial"/>
              </w:rPr>
              <w:t>9.1</w:t>
            </w:r>
          </w:p>
        </w:tc>
        <w:tc>
          <w:tcPr>
            <w:tcW w:w="8363" w:type="dxa"/>
            <w:gridSpan w:val="2"/>
          </w:tcPr>
          <w:p w14:paraId="02832FB0" w14:textId="2D5E401C" w:rsidR="00383878" w:rsidRPr="00295A48" w:rsidRDefault="00383878" w:rsidP="00573E69">
            <w:pPr>
              <w:tabs>
                <w:tab w:val="left" w:pos="284"/>
              </w:tabs>
              <w:spacing w:before="120" w:line="23" w:lineRule="atLeast"/>
              <w:jc w:val="both"/>
              <w:rPr>
                <w:rFonts w:cs="Arial"/>
              </w:rPr>
            </w:pPr>
            <w:r w:rsidRPr="00295A48">
              <w:rPr>
                <w:rFonts w:cs="Arial"/>
              </w:rPr>
              <w:t xml:space="preserve">Dobavitelj bo kupcu ob plačilu </w:t>
            </w:r>
            <w:r w:rsidR="00FF6FAE">
              <w:rPr>
                <w:rFonts w:cs="Arial"/>
              </w:rPr>
              <w:t>3</w:t>
            </w:r>
            <w:r w:rsidR="00834583" w:rsidRPr="00295A48">
              <w:rPr>
                <w:rFonts w:cs="Arial"/>
              </w:rPr>
              <w:t>0</w:t>
            </w:r>
            <w:r w:rsidRPr="00295A48">
              <w:rPr>
                <w:rFonts w:cs="Arial"/>
              </w:rPr>
              <w:t xml:space="preserve"> % pogodbene cene</w:t>
            </w:r>
            <w:r w:rsidR="00153FD2" w:rsidRPr="00295A48">
              <w:rPr>
                <w:rFonts w:cs="Arial"/>
              </w:rPr>
              <w:t xml:space="preserve"> (</w:t>
            </w:r>
            <w:r w:rsidR="007B1B5A">
              <w:rPr>
                <w:rFonts w:cs="Arial"/>
              </w:rPr>
              <w:t>brez</w:t>
            </w:r>
            <w:r w:rsidR="00153FD2" w:rsidRPr="00295A48">
              <w:rPr>
                <w:rFonts w:cs="Arial"/>
              </w:rPr>
              <w:t xml:space="preserve"> 22 % DDV) </w:t>
            </w:r>
            <w:r w:rsidRPr="00295A48">
              <w:rPr>
                <w:rFonts w:cs="Arial"/>
              </w:rPr>
              <w:t xml:space="preserve"> kot predplačila (avansa) v skladu s točko 4.1.1 izročil bančno garancijo za vračilo plačanega avansa v celotnem znesku avansa. Bančna garancija mora biti nepreklicna, brezpogojna in unovčljiva na prvi poziv v zahtevani obliki glede na zahtevani vzorec. Bančna garancija mora biti izdana s strani prvovrstne banke, ki jo potrdi naročnik. Za namen te pogodbe se prvovrstnost banke s sedežem v EU ali državi EFTA presoja na podlagi zadnje razpoložljive ocene bonitete banke, ki so jo opravili </w:t>
            </w:r>
            <w:proofErr w:type="spellStart"/>
            <w:r w:rsidRPr="00295A48">
              <w:rPr>
                <w:rFonts w:cs="Arial"/>
              </w:rPr>
              <w:t>Moody's</w:t>
            </w:r>
            <w:proofErr w:type="spellEnd"/>
            <w:r w:rsidRPr="00295A48">
              <w:rPr>
                <w:rFonts w:cs="Arial"/>
              </w:rPr>
              <w:t xml:space="preserve">, Standard &amp; </w:t>
            </w:r>
            <w:proofErr w:type="spellStart"/>
            <w:r w:rsidRPr="00295A48">
              <w:rPr>
                <w:rFonts w:cs="Arial"/>
              </w:rPr>
              <w:t>Poor's</w:t>
            </w:r>
            <w:proofErr w:type="spellEnd"/>
            <w:r w:rsidRPr="00295A48">
              <w:rPr>
                <w:rFonts w:cs="Arial"/>
              </w:rPr>
              <w:t xml:space="preserve"> in </w:t>
            </w:r>
            <w:proofErr w:type="spellStart"/>
            <w:r w:rsidRPr="00295A48">
              <w:rPr>
                <w:rFonts w:cs="Arial"/>
              </w:rPr>
              <w:t>Fitch</w:t>
            </w:r>
            <w:proofErr w:type="spellEnd"/>
            <w:r w:rsidRPr="00295A48">
              <w:rPr>
                <w:rFonts w:cs="Arial"/>
              </w:rPr>
              <w:t xml:space="preserve">. Banka mora za izpolnjevanje kriterija prvovrstnosti dosegati bonitetno oceno najmanj BBB- ustanove  Standard &amp; </w:t>
            </w:r>
            <w:proofErr w:type="spellStart"/>
            <w:r w:rsidRPr="00295A48">
              <w:rPr>
                <w:rFonts w:cs="Arial"/>
              </w:rPr>
              <w:t>Poor's</w:t>
            </w:r>
            <w:proofErr w:type="spellEnd"/>
            <w:r w:rsidRPr="00295A48">
              <w:rPr>
                <w:rFonts w:cs="Arial"/>
              </w:rPr>
              <w:t xml:space="preserve"> ali </w:t>
            </w:r>
            <w:proofErr w:type="spellStart"/>
            <w:r w:rsidRPr="00295A48">
              <w:rPr>
                <w:rFonts w:cs="Arial"/>
              </w:rPr>
              <w:t>Fitch</w:t>
            </w:r>
            <w:proofErr w:type="spellEnd"/>
            <w:r w:rsidRPr="00295A48">
              <w:rPr>
                <w:rFonts w:cs="Arial"/>
              </w:rPr>
              <w:t xml:space="preserve"> oziroma Baa3 ustanove </w:t>
            </w:r>
            <w:proofErr w:type="spellStart"/>
            <w:r w:rsidRPr="00295A48">
              <w:rPr>
                <w:rFonts w:cs="Arial"/>
              </w:rPr>
              <w:t>Moody's</w:t>
            </w:r>
            <w:proofErr w:type="spellEnd"/>
            <w:r w:rsidRPr="00295A48">
              <w:rPr>
                <w:rFonts w:cs="Arial"/>
              </w:rPr>
              <w:t>.</w:t>
            </w:r>
          </w:p>
          <w:p w14:paraId="7DC91DA5" w14:textId="77777777" w:rsidR="00383878" w:rsidRPr="00295A48" w:rsidRDefault="00383878" w:rsidP="00573E69">
            <w:pPr>
              <w:tabs>
                <w:tab w:val="left" w:pos="284"/>
              </w:tabs>
              <w:spacing w:before="120" w:line="23" w:lineRule="atLeast"/>
              <w:jc w:val="both"/>
              <w:rPr>
                <w:rFonts w:cs="Arial"/>
              </w:rPr>
            </w:pPr>
            <w:r w:rsidRPr="00295A48">
              <w:rPr>
                <w:rFonts w:cs="Arial"/>
              </w:rPr>
              <w:t>Veljavnost bančne garancije mora biti vsaj 30 dni po uspešno opravljenem tehničnem prevzemu zadnjega vozila (</w:t>
            </w:r>
            <w:r w:rsidR="00AC3427" w:rsidRPr="00295A48">
              <w:rPr>
                <w:rFonts w:cs="Arial"/>
              </w:rPr>
              <w:t>lokomotive</w:t>
            </w:r>
            <w:r w:rsidRPr="00295A48">
              <w:rPr>
                <w:rFonts w:cs="Arial"/>
              </w:rPr>
              <w:t xml:space="preserve">). </w:t>
            </w:r>
          </w:p>
          <w:p w14:paraId="27833151" w14:textId="77777777" w:rsidR="00383878" w:rsidRPr="00295A48" w:rsidRDefault="00383878" w:rsidP="00573E69">
            <w:pPr>
              <w:jc w:val="both"/>
              <w:rPr>
                <w:rFonts w:cs="Arial"/>
              </w:rPr>
            </w:pPr>
          </w:p>
          <w:p w14:paraId="6F07A9E5" w14:textId="77777777" w:rsidR="00383878" w:rsidRPr="00295A48" w:rsidRDefault="00383878" w:rsidP="00573E69">
            <w:pPr>
              <w:jc w:val="both"/>
              <w:rPr>
                <w:rFonts w:cs="Arial"/>
              </w:rPr>
            </w:pPr>
            <w:r w:rsidRPr="00295A48">
              <w:rPr>
                <w:rFonts w:cs="Arial"/>
              </w:rPr>
              <w:t>Kupec se mora z vsebino bančne garancije pred predložitvijo strinjati.</w:t>
            </w:r>
            <w:r w:rsidRPr="00295A48">
              <w:rPr>
                <w:rFonts w:cs="Arial"/>
              </w:rPr>
              <w:tab/>
            </w:r>
          </w:p>
          <w:p w14:paraId="140D9C3F" w14:textId="77777777" w:rsidR="00383878" w:rsidRPr="00295A48" w:rsidRDefault="00383878" w:rsidP="00573E69">
            <w:pPr>
              <w:tabs>
                <w:tab w:val="left" w:pos="284"/>
              </w:tabs>
              <w:spacing w:before="120" w:line="23" w:lineRule="atLeast"/>
              <w:jc w:val="both"/>
              <w:rPr>
                <w:rFonts w:cs="Arial"/>
              </w:rPr>
            </w:pPr>
            <w:r w:rsidRPr="00295A48">
              <w:rPr>
                <w:rFonts w:cs="Arial"/>
              </w:rPr>
              <w:t>Kupec bo unovčil finančno zavarovanje za vračilo plačanega avansa, če se pogodba razdre, razveljavi ali je ali postane neveljavna.</w:t>
            </w:r>
          </w:p>
          <w:p w14:paraId="692FDFA5" w14:textId="77777777" w:rsidR="003F0387" w:rsidRPr="00295A48" w:rsidRDefault="003F0387" w:rsidP="003F0387">
            <w:pPr>
              <w:tabs>
                <w:tab w:val="left" w:pos="284"/>
              </w:tabs>
              <w:spacing w:before="120" w:line="23" w:lineRule="atLeast"/>
              <w:jc w:val="both"/>
              <w:rPr>
                <w:rFonts w:cs="Arial"/>
              </w:rPr>
            </w:pPr>
            <w:r w:rsidRPr="00295A48">
              <w:rPr>
                <w:rFonts w:cs="Arial"/>
              </w:rPr>
              <w:t>V primeru, da postane pogodba neveljavna oziroma se pogodba razdre oziroma razveljavi, mora (izbrani ponudnik) dobavitelj kupcu v roku 8 dni vrniti plačan avans z upoštevano</w:t>
            </w:r>
            <w:r w:rsidR="00295A48" w:rsidRPr="00295A48">
              <w:rPr>
                <w:rFonts w:cs="Arial"/>
              </w:rPr>
              <w:t xml:space="preserve"> </w:t>
            </w:r>
            <w:r w:rsidRPr="00295A48">
              <w:rPr>
                <w:rFonts w:cs="Arial"/>
              </w:rPr>
              <w:t>obrestno mero</w:t>
            </w:r>
            <w:r w:rsidR="00295A48" w:rsidRPr="00295A48">
              <w:rPr>
                <w:rFonts w:cs="Arial"/>
              </w:rPr>
              <w:t xml:space="preserve"> </w:t>
            </w:r>
            <w:r w:rsidR="00295A48" w:rsidRPr="00295A48">
              <w:t xml:space="preserve">6 mesečni </w:t>
            </w:r>
            <w:proofErr w:type="spellStart"/>
            <w:r w:rsidR="00295A48" w:rsidRPr="00295A48">
              <w:t>Euribor</w:t>
            </w:r>
            <w:proofErr w:type="spellEnd"/>
            <w:r w:rsidR="00295A48" w:rsidRPr="00295A48">
              <w:t xml:space="preserve"> + 1 </w:t>
            </w:r>
            <w:proofErr w:type="spellStart"/>
            <w:r w:rsidR="00295A48" w:rsidRPr="00295A48">
              <w:t>odst.točka</w:t>
            </w:r>
            <w:proofErr w:type="spellEnd"/>
            <w:r w:rsidRPr="00295A48">
              <w:rPr>
                <w:rFonts w:cs="Arial"/>
              </w:rPr>
              <w:t xml:space="preserve">, sicer bo kupec unovčil bančno garancijo za vračilo avansa. </w:t>
            </w:r>
          </w:p>
          <w:p w14:paraId="6CA3B712" w14:textId="77777777" w:rsidR="00383878" w:rsidRPr="00295A48" w:rsidRDefault="00383878" w:rsidP="00573E69">
            <w:pPr>
              <w:pStyle w:val="Odstavekseznama"/>
              <w:tabs>
                <w:tab w:val="left" w:pos="284"/>
              </w:tabs>
              <w:spacing w:before="120" w:line="23" w:lineRule="atLeast"/>
              <w:jc w:val="both"/>
              <w:rPr>
                <w:rFonts w:cs="Arial"/>
                <w:b/>
              </w:rPr>
            </w:pPr>
          </w:p>
        </w:tc>
      </w:tr>
      <w:tr w:rsidR="00383878" w:rsidRPr="000B5735" w14:paraId="379DE1E8" w14:textId="77777777" w:rsidTr="00573E69">
        <w:trPr>
          <w:gridAfter w:val="1"/>
          <w:wAfter w:w="68" w:type="dxa"/>
        </w:trPr>
        <w:tc>
          <w:tcPr>
            <w:tcW w:w="1135" w:type="dxa"/>
            <w:gridSpan w:val="2"/>
          </w:tcPr>
          <w:p w14:paraId="785BDEDA" w14:textId="77777777" w:rsidR="00383878" w:rsidRPr="000B5735" w:rsidRDefault="00383878" w:rsidP="00573E69">
            <w:pPr>
              <w:jc w:val="both"/>
              <w:rPr>
                <w:rFonts w:cs="Arial"/>
              </w:rPr>
            </w:pPr>
          </w:p>
        </w:tc>
        <w:tc>
          <w:tcPr>
            <w:tcW w:w="8363" w:type="dxa"/>
            <w:gridSpan w:val="2"/>
          </w:tcPr>
          <w:p w14:paraId="778154C4" w14:textId="77777777" w:rsidR="00383878" w:rsidRPr="000B5735" w:rsidRDefault="00383878" w:rsidP="00573E69">
            <w:pPr>
              <w:tabs>
                <w:tab w:val="left" w:pos="284"/>
              </w:tabs>
              <w:spacing w:before="120" w:line="23" w:lineRule="atLeast"/>
              <w:jc w:val="both"/>
              <w:rPr>
                <w:rFonts w:cs="Arial"/>
                <w:b/>
                <w:strike/>
                <w:color w:val="FF0000"/>
              </w:rPr>
            </w:pPr>
            <w:r w:rsidRPr="000B5735">
              <w:rPr>
                <w:rFonts w:cs="Arial"/>
              </w:rPr>
              <w:t xml:space="preserve">Kupec lahko garancijo za vračilo plačanega avansa </w:t>
            </w:r>
            <w:proofErr w:type="spellStart"/>
            <w:r w:rsidRPr="000B5735">
              <w:rPr>
                <w:rFonts w:cs="Arial"/>
              </w:rPr>
              <w:t>unoviči</w:t>
            </w:r>
            <w:proofErr w:type="spellEnd"/>
            <w:r w:rsidRPr="000B5735">
              <w:rPr>
                <w:rFonts w:cs="Arial"/>
              </w:rPr>
              <w:t xml:space="preserve"> brez predhodnega opomina, mora pa dobavitelja o tem obvestiti.</w:t>
            </w:r>
          </w:p>
        </w:tc>
      </w:tr>
      <w:tr w:rsidR="00383878" w:rsidRPr="000B5735" w14:paraId="40F41278" w14:textId="77777777" w:rsidTr="00573E69">
        <w:trPr>
          <w:gridAfter w:val="1"/>
          <w:wAfter w:w="68" w:type="dxa"/>
        </w:trPr>
        <w:tc>
          <w:tcPr>
            <w:tcW w:w="1135" w:type="dxa"/>
            <w:gridSpan w:val="2"/>
          </w:tcPr>
          <w:p w14:paraId="3EF0611D" w14:textId="77777777" w:rsidR="00383878" w:rsidRPr="000B5735" w:rsidRDefault="00383878" w:rsidP="00573E69">
            <w:pPr>
              <w:jc w:val="both"/>
              <w:rPr>
                <w:rFonts w:cs="Arial"/>
              </w:rPr>
            </w:pPr>
          </w:p>
        </w:tc>
        <w:tc>
          <w:tcPr>
            <w:tcW w:w="8363" w:type="dxa"/>
            <w:gridSpan w:val="2"/>
          </w:tcPr>
          <w:p w14:paraId="26CA7B97" w14:textId="77777777" w:rsidR="00383878" w:rsidRPr="000B5735" w:rsidRDefault="00383878" w:rsidP="00573E69">
            <w:pPr>
              <w:pStyle w:val="Telobesedila2"/>
              <w:rPr>
                <w:rFonts w:cs="Arial"/>
                <w:b/>
                <w:color w:val="FF0000"/>
                <w:sz w:val="20"/>
                <w:lang w:val="sl-SI"/>
              </w:rPr>
            </w:pPr>
          </w:p>
        </w:tc>
      </w:tr>
      <w:tr w:rsidR="00383878" w:rsidRPr="000B5735" w14:paraId="1972ABB1" w14:textId="77777777" w:rsidTr="00573E69">
        <w:trPr>
          <w:gridAfter w:val="1"/>
          <w:wAfter w:w="68" w:type="dxa"/>
        </w:trPr>
        <w:tc>
          <w:tcPr>
            <w:tcW w:w="1135" w:type="dxa"/>
            <w:gridSpan w:val="2"/>
          </w:tcPr>
          <w:p w14:paraId="6E754B6D" w14:textId="77777777" w:rsidR="00383878" w:rsidRPr="000B5735" w:rsidRDefault="00383878" w:rsidP="00573E69">
            <w:pPr>
              <w:jc w:val="both"/>
              <w:rPr>
                <w:rFonts w:cs="Arial"/>
                <w:b/>
              </w:rPr>
            </w:pPr>
            <w:r w:rsidRPr="000B5735">
              <w:rPr>
                <w:rFonts w:cs="Arial"/>
                <w:b/>
              </w:rPr>
              <w:t>10.</w:t>
            </w:r>
          </w:p>
          <w:p w14:paraId="24DB7987" w14:textId="77777777" w:rsidR="00383878" w:rsidRPr="000B5735" w:rsidRDefault="00383878" w:rsidP="00573E69">
            <w:pPr>
              <w:jc w:val="both"/>
              <w:rPr>
                <w:rFonts w:cs="Arial"/>
                <w:b/>
              </w:rPr>
            </w:pPr>
          </w:p>
        </w:tc>
        <w:tc>
          <w:tcPr>
            <w:tcW w:w="8363" w:type="dxa"/>
            <w:gridSpan w:val="2"/>
          </w:tcPr>
          <w:p w14:paraId="12D1FD4C" w14:textId="77777777" w:rsidR="00383878" w:rsidRPr="000B5735" w:rsidRDefault="00383878" w:rsidP="00573E69">
            <w:pPr>
              <w:jc w:val="both"/>
              <w:rPr>
                <w:rFonts w:cs="Arial"/>
                <w:b/>
              </w:rPr>
            </w:pPr>
            <w:r w:rsidRPr="000B5735">
              <w:rPr>
                <w:rFonts w:cs="Arial"/>
                <w:b/>
              </w:rPr>
              <w:t xml:space="preserve">TERMINSKI PLAN DOBAV </w:t>
            </w:r>
            <w:r w:rsidR="00AC3427">
              <w:rPr>
                <w:rFonts w:cs="Arial"/>
                <w:b/>
              </w:rPr>
              <w:t>LOKOMOTIV</w:t>
            </w:r>
            <w:r w:rsidRPr="000B5735">
              <w:rPr>
                <w:rFonts w:cs="Arial"/>
                <w:b/>
              </w:rPr>
              <w:t xml:space="preserve">, POSEBNIH ORODIJ IN  DOKUMENTACIJE </w:t>
            </w:r>
          </w:p>
          <w:p w14:paraId="1CEF0A81" w14:textId="77777777" w:rsidR="00383878" w:rsidRPr="000B5735" w:rsidRDefault="00383878" w:rsidP="00573E69">
            <w:pPr>
              <w:jc w:val="both"/>
              <w:rPr>
                <w:rFonts w:cs="Arial"/>
                <w:b/>
              </w:rPr>
            </w:pPr>
          </w:p>
        </w:tc>
      </w:tr>
      <w:tr w:rsidR="00383878" w:rsidRPr="000B5735" w14:paraId="1F29855F" w14:textId="77777777" w:rsidTr="00573E69">
        <w:trPr>
          <w:gridAfter w:val="1"/>
          <w:wAfter w:w="68" w:type="dxa"/>
        </w:trPr>
        <w:tc>
          <w:tcPr>
            <w:tcW w:w="1135" w:type="dxa"/>
            <w:gridSpan w:val="2"/>
          </w:tcPr>
          <w:p w14:paraId="5F315AF3" w14:textId="77777777" w:rsidR="00383878" w:rsidRPr="000B5735" w:rsidRDefault="00383878" w:rsidP="00573E69">
            <w:pPr>
              <w:jc w:val="both"/>
              <w:rPr>
                <w:rFonts w:cs="Arial"/>
              </w:rPr>
            </w:pPr>
            <w:r w:rsidRPr="000B5735">
              <w:rPr>
                <w:rFonts w:cs="Arial"/>
              </w:rPr>
              <w:t>10.1</w:t>
            </w:r>
          </w:p>
        </w:tc>
        <w:tc>
          <w:tcPr>
            <w:tcW w:w="8363" w:type="dxa"/>
            <w:gridSpan w:val="2"/>
          </w:tcPr>
          <w:p w14:paraId="037AF838" w14:textId="77777777" w:rsidR="00383878" w:rsidRPr="000B5735" w:rsidRDefault="00383878" w:rsidP="00573E69">
            <w:pPr>
              <w:pStyle w:val="Telobesedila-zamik"/>
              <w:ind w:left="0"/>
              <w:rPr>
                <w:rFonts w:cs="Arial"/>
              </w:rPr>
            </w:pPr>
            <w:r w:rsidRPr="000B5735">
              <w:rPr>
                <w:rFonts w:cs="Arial"/>
              </w:rPr>
              <w:t xml:space="preserve">Dobavitelj se obveže, da bo dobavil kupcu </w:t>
            </w:r>
            <w:r w:rsidR="00AC3427">
              <w:rPr>
                <w:rFonts w:cs="Arial"/>
              </w:rPr>
              <w:t>lokomotiv</w:t>
            </w:r>
            <w:r w:rsidRPr="000B5735">
              <w:rPr>
                <w:rFonts w:cs="Arial"/>
              </w:rPr>
              <w:t xml:space="preserve">, dokumentacijo, posebna orodja in programsko opremo, najkasneje do prve dobave naročenih </w:t>
            </w:r>
            <w:r w:rsidR="00AC3427">
              <w:rPr>
                <w:rFonts w:cs="Arial"/>
              </w:rPr>
              <w:t>lokomotiv</w:t>
            </w:r>
            <w:r w:rsidRPr="000B5735">
              <w:rPr>
                <w:rFonts w:cs="Arial"/>
              </w:rPr>
              <w:t xml:space="preserve">, vse v skladu s Terminskim načrtom, ki je priložen kot Priloga </w:t>
            </w:r>
            <w:r w:rsidR="00C82C48">
              <w:rPr>
                <w:rFonts w:cs="Arial"/>
              </w:rPr>
              <w:t>5</w:t>
            </w:r>
            <w:r w:rsidRPr="000B5735">
              <w:rPr>
                <w:rFonts w:cs="Arial"/>
              </w:rPr>
              <w:t xml:space="preserve"> te Pogodbe.</w:t>
            </w:r>
          </w:p>
          <w:p w14:paraId="1F912AF4" w14:textId="77777777" w:rsidR="00383878" w:rsidRPr="000B5735" w:rsidRDefault="00383878" w:rsidP="00573E69">
            <w:pPr>
              <w:jc w:val="both"/>
              <w:rPr>
                <w:rFonts w:cs="Arial"/>
              </w:rPr>
            </w:pPr>
          </w:p>
        </w:tc>
      </w:tr>
      <w:tr w:rsidR="00383878" w:rsidRPr="000B5735" w14:paraId="27B089B7" w14:textId="77777777" w:rsidTr="00573E69">
        <w:trPr>
          <w:gridAfter w:val="1"/>
          <w:wAfter w:w="68" w:type="dxa"/>
        </w:trPr>
        <w:tc>
          <w:tcPr>
            <w:tcW w:w="1135" w:type="dxa"/>
            <w:gridSpan w:val="2"/>
          </w:tcPr>
          <w:p w14:paraId="16EE3FDE" w14:textId="77777777" w:rsidR="00383878" w:rsidRPr="000B5735" w:rsidRDefault="00383878" w:rsidP="00573E69">
            <w:pPr>
              <w:jc w:val="both"/>
              <w:rPr>
                <w:rFonts w:cs="Arial"/>
              </w:rPr>
            </w:pPr>
            <w:r w:rsidRPr="000B5735">
              <w:rPr>
                <w:rFonts w:cs="Arial"/>
              </w:rPr>
              <w:t>10.2</w:t>
            </w:r>
          </w:p>
          <w:p w14:paraId="4D14DD85" w14:textId="77777777" w:rsidR="00383878" w:rsidRPr="000B5735" w:rsidRDefault="00383878" w:rsidP="00573E69">
            <w:pPr>
              <w:jc w:val="both"/>
              <w:rPr>
                <w:rFonts w:cs="Arial"/>
              </w:rPr>
            </w:pPr>
          </w:p>
        </w:tc>
        <w:tc>
          <w:tcPr>
            <w:tcW w:w="8363" w:type="dxa"/>
            <w:gridSpan w:val="2"/>
          </w:tcPr>
          <w:p w14:paraId="34832829" w14:textId="77777777" w:rsidR="00383878" w:rsidRPr="000B5735" w:rsidRDefault="00383878" w:rsidP="00573E69">
            <w:pPr>
              <w:jc w:val="both"/>
              <w:rPr>
                <w:rFonts w:cs="Arial"/>
              </w:rPr>
            </w:pPr>
            <w:r w:rsidRPr="000B5735">
              <w:rPr>
                <w:rFonts w:cs="Arial"/>
              </w:rPr>
              <w:t xml:space="preserve">Dobavitelj se obvezuje, da bo dostavil </w:t>
            </w:r>
            <w:r w:rsidR="00AC3427">
              <w:rPr>
                <w:rFonts w:cs="Arial"/>
              </w:rPr>
              <w:t>lokomotive</w:t>
            </w:r>
            <w:r w:rsidRPr="000B5735">
              <w:rPr>
                <w:rFonts w:cs="Arial"/>
              </w:rPr>
              <w:t>, posebna orodja potrebna za servisiranje in vzdrževanje po protokolu dobavitelja in programsko opremo na lokacijo kupca, to je na železniško postajo Ljubljana</w:t>
            </w:r>
            <w:r w:rsidR="00153FD2">
              <w:rPr>
                <w:rFonts w:cs="Arial"/>
              </w:rPr>
              <w:t xml:space="preserve"> </w:t>
            </w:r>
            <w:r w:rsidRPr="000B5735">
              <w:rPr>
                <w:rFonts w:cs="Arial"/>
              </w:rPr>
              <w:t xml:space="preserve">v skladu s ponudbo št.__________ z dne ………………………………, dokumentacijo bo izročil pooblaščenemu predstavniku kupca na njegovem sedežu. </w:t>
            </w:r>
          </w:p>
          <w:p w14:paraId="26A87580" w14:textId="77777777" w:rsidR="00383878" w:rsidRPr="000B5735" w:rsidRDefault="00383878" w:rsidP="00573E69">
            <w:pPr>
              <w:jc w:val="both"/>
              <w:rPr>
                <w:rFonts w:cs="Arial"/>
              </w:rPr>
            </w:pPr>
          </w:p>
        </w:tc>
      </w:tr>
      <w:tr w:rsidR="00383878" w:rsidRPr="000B5735" w14:paraId="466C8883" w14:textId="77777777" w:rsidTr="00573E69">
        <w:trPr>
          <w:gridAfter w:val="1"/>
          <w:wAfter w:w="68" w:type="dxa"/>
        </w:trPr>
        <w:tc>
          <w:tcPr>
            <w:tcW w:w="1135" w:type="dxa"/>
            <w:gridSpan w:val="2"/>
          </w:tcPr>
          <w:p w14:paraId="3A9FFFA2" w14:textId="77777777" w:rsidR="00383878" w:rsidRPr="000B5735" w:rsidRDefault="00383878" w:rsidP="00573E69">
            <w:pPr>
              <w:jc w:val="both"/>
              <w:rPr>
                <w:rFonts w:cs="Arial"/>
              </w:rPr>
            </w:pPr>
            <w:r w:rsidRPr="000B5735">
              <w:rPr>
                <w:rFonts w:cs="Arial"/>
              </w:rPr>
              <w:t>10.3</w:t>
            </w:r>
          </w:p>
        </w:tc>
        <w:tc>
          <w:tcPr>
            <w:tcW w:w="8363" w:type="dxa"/>
            <w:gridSpan w:val="2"/>
          </w:tcPr>
          <w:p w14:paraId="271EAEA3" w14:textId="77777777" w:rsidR="00383878" w:rsidRPr="000B5735" w:rsidRDefault="00383878" w:rsidP="00573E69">
            <w:pPr>
              <w:jc w:val="both"/>
              <w:rPr>
                <w:rFonts w:cs="Arial"/>
              </w:rPr>
            </w:pPr>
            <w:r w:rsidRPr="000B5735">
              <w:rPr>
                <w:rFonts w:cs="Arial"/>
              </w:rPr>
              <w:t>Dobavitelj je upravičen do podaljšanja roka na podlagi vzrokov, ki nastanejo zaradi višje sile, ravnanjem kupca ali tretjih oseb, ki ga ni mogel predvideti in odkloniti. Za podaljšanje roka se sklene aneks k tej pogodbi. V primeru podaljšanja roka dobave mora dobavitelj predložiti kupcu ustrezno podaljšanje veljavnosti garancije za dobro izvedbo pogodbenih obveznosti.</w:t>
            </w:r>
          </w:p>
          <w:p w14:paraId="5F1E7350" w14:textId="77777777" w:rsidR="00383878" w:rsidRPr="000B5735" w:rsidRDefault="00383878" w:rsidP="00573E69">
            <w:pPr>
              <w:ind w:left="33"/>
              <w:jc w:val="both"/>
              <w:rPr>
                <w:rFonts w:cs="Arial"/>
                <w:b/>
              </w:rPr>
            </w:pPr>
          </w:p>
          <w:p w14:paraId="2E3AA492" w14:textId="77777777" w:rsidR="00383878" w:rsidRPr="000B5735" w:rsidRDefault="00383878" w:rsidP="00573E69">
            <w:pPr>
              <w:ind w:left="33"/>
              <w:jc w:val="both"/>
              <w:rPr>
                <w:rFonts w:cs="Arial"/>
                <w:b/>
              </w:rPr>
            </w:pPr>
            <w:r w:rsidRPr="000B5735">
              <w:rPr>
                <w:rFonts w:cs="Arial"/>
                <w:b/>
              </w:rPr>
              <w:t>VIŠJA SILA</w:t>
            </w:r>
          </w:p>
          <w:p w14:paraId="1AC84D15" w14:textId="77777777" w:rsidR="00383878" w:rsidRPr="000B5735" w:rsidRDefault="00383878" w:rsidP="00573E69">
            <w:pPr>
              <w:spacing w:line="240" w:lineRule="exact"/>
              <w:ind w:left="33" w:right="-30"/>
              <w:jc w:val="both"/>
              <w:rPr>
                <w:rFonts w:cs="Arial"/>
              </w:rPr>
            </w:pPr>
          </w:p>
          <w:p w14:paraId="1141E284" w14:textId="77777777" w:rsidR="00383878" w:rsidRPr="000B5735" w:rsidRDefault="00383878" w:rsidP="00573E69">
            <w:pPr>
              <w:jc w:val="both"/>
              <w:rPr>
                <w:rFonts w:cs="Arial"/>
              </w:rPr>
            </w:pPr>
            <w:r w:rsidRPr="000B5735">
              <w:rPr>
                <w:rFonts w:cs="Arial"/>
              </w:rPr>
              <w:t>Pod višjo silo se razumejo vsi nepredvideni in nepričakovani dogodki, ki nastopijo po sklenitvi pogodbe neodvisno od volje pogodbenih strank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279BAB29" w14:textId="77777777" w:rsidR="00383878" w:rsidRPr="000B5735" w:rsidRDefault="00383878" w:rsidP="00573E69">
            <w:pPr>
              <w:jc w:val="both"/>
              <w:rPr>
                <w:rFonts w:cs="Arial"/>
              </w:rPr>
            </w:pPr>
          </w:p>
          <w:p w14:paraId="1A020922" w14:textId="77777777" w:rsidR="00383878" w:rsidRPr="000B5735" w:rsidRDefault="00383878" w:rsidP="00573E69">
            <w:pPr>
              <w:spacing w:line="240" w:lineRule="exact"/>
              <w:ind w:left="33" w:right="-30"/>
              <w:jc w:val="both"/>
              <w:rPr>
                <w:rFonts w:cs="Arial"/>
              </w:rPr>
            </w:pPr>
            <w:r w:rsidRPr="000B5735">
              <w:rPr>
                <w:rFonts w:cs="Arial"/>
              </w:rPr>
              <w:t>Pogodbena stranka, na katere strani je višja sila nastala, je dolžna sopogodbenika pisno obvestiti o nastopu in tudi o prenehanju višje sile, poleg tega pa mora sopogodbeniku predložiti</w:t>
            </w:r>
            <w:r w:rsidR="004B7DCA">
              <w:rPr>
                <w:rFonts w:cs="Arial"/>
              </w:rPr>
              <w:t xml:space="preserve"> </w:t>
            </w:r>
            <w:r w:rsidRPr="000B5735">
              <w:rPr>
                <w:rFonts w:cs="Arial"/>
              </w:rPr>
              <w:t xml:space="preserve">verodostojne dokaze o obstoju in trajanju višje sile najkasneje v treh dneh po nastopu oziroma prenehanju višje sile. </w:t>
            </w:r>
          </w:p>
          <w:p w14:paraId="5B250A88" w14:textId="77777777" w:rsidR="00383878" w:rsidRPr="000B5735" w:rsidRDefault="00383878" w:rsidP="00573E69">
            <w:pPr>
              <w:spacing w:line="240" w:lineRule="exact"/>
              <w:ind w:left="33" w:right="-30"/>
              <w:jc w:val="both"/>
              <w:rPr>
                <w:rFonts w:cs="Arial"/>
              </w:rPr>
            </w:pPr>
          </w:p>
          <w:p w14:paraId="3711F18D" w14:textId="77777777" w:rsidR="00383878" w:rsidRPr="000B5735" w:rsidRDefault="00383878" w:rsidP="00573E69">
            <w:pPr>
              <w:spacing w:before="100" w:beforeAutospacing="1" w:after="100" w:afterAutospacing="1"/>
              <w:jc w:val="both"/>
              <w:rPr>
                <w:rFonts w:cs="Arial"/>
              </w:rPr>
            </w:pPr>
            <w:r w:rsidRPr="000B5735">
              <w:rPr>
                <w:rFonts w:cs="Arial"/>
              </w:rPr>
              <w:lastRenderedPageBreak/>
              <w:t>Nobena od pogodbenih strank ni odgovorna za neizpolnitev katerekoli izmed svojih obveznosti iz razlogov, ki so izven njenega nadzora oziroma sfere delovanja.</w:t>
            </w:r>
          </w:p>
        </w:tc>
      </w:tr>
      <w:tr w:rsidR="00383878" w:rsidRPr="000B5735" w14:paraId="79924520" w14:textId="77777777" w:rsidTr="00573E69">
        <w:trPr>
          <w:gridAfter w:val="1"/>
          <w:wAfter w:w="68" w:type="dxa"/>
        </w:trPr>
        <w:tc>
          <w:tcPr>
            <w:tcW w:w="1135" w:type="dxa"/>
            <w:gridSpan w:val="2"/>
          </w:tcPr>
          <w:p w14:paraId="4CBDDEB5" w14:textId="77777777" w:rsidR="00383878" w:rsidRPr="000B5735" w:rsidRDefault="00383878" w:rsidP="00573E69">
            <w:pPr>
              <w:jc w:val="both"/>
              <w:rPr>
                <w:rFonts w:cs="Arial"/>
              </w:rPr>
            </w:pPr>
          </w:p>
        </w:tc>
        <w:tc>
          <w:tcPr>
            <w:tcW w:w="8363" w:type="dxa"/>
            <w:gridSpan w:val="2"/>
          </w:tcPr>
          <w:p w14:paraId="2B15ACC8" w14:textId="77777777" w:rsidR="00383878" w:rsidRPr="000B5735" w:rsidRDefault="00383878" w:rsidP="00573E69">
            <w:pPr>
              <w:pStyle w:val="Telobesedila2"/>
              <w:rPr>
                <w:rFonts w:cs="Arial"/>
                <w:sz w:val="20"/>
                <w:lang w:val="sl-SI"/>
              </w:rPr>
            </w:pPr>
          </w:p>
        </w:tc>
      </w:tr>
      <w:tr w:rsidR="00383878" w:rsidRPr="000B5735" w14:paraId="0DC8B2AF" w14:textId="77777777" w:rsidTr="00573E69">
        <w:trPr>
          <w:gridAfter w:val="1"/>
          <w:wAfter w:w="68" w:type="dxa"/>
        </w:trPr>
        <w:tc>
          <w:tcPr>
            <w:tcW w:w="1135" w:type="dxa"/>
            <w:gridSpan w:val="2"/>
          </w:tcPr>
          <w:p w14:paraId="7B72DFF9" w14:textId="77777777" w:rsidR="00383878" w:rsidRPr="000B5735" w:rsidRDefault="00383878" w:rsidP="00573E69">
            <w:pPr>
              <w:jc w:val="both"/>
              <w:rPr>
                <w:rFonts w:cs="Arial"/>
                <w:b/>
              </w:rPr>
            </w:pPr>
            <w:r w:rsidRPr="000B5735">
              <w:rPr>
                <w:rFonts w:cs="Arial"/>
                <w:b/>
              </w:rPr>
              <w:t>11.</w:t>
            </w:r>
          </w:p>
        </w:tc>
        <w:tc>
          <w:tcPr>
            <w:tcW w:w="8363" w:type="dxa"/>
            <w:gridSpan w:val="2"/>
          </w:tcPr>
          <w:p w14:paraId="01073D56" w14:textId="77777777" w:rsidR="00383878" w:rsidRPr="000B5735" w:rsidRDefault="00383878" w:rsidP="00573E69">
            <w:pPr>
              <w:spacing w:line="240" w:lineRule="exact"/>
              <w:jc w:val="both"/>
              <w:rPr>
                <w:rFonts w:cs="Arial"/>
                <w:b/>
              </w:rPr>
            </w:pPr>
            <w:r w:rsidRPr="000B5735">
              <w:rPr>
                <w:rFonts w:cs="Arial"/>
                <w:b/>
              </w:rPr>
              <w:t xml:space="preserve">PODIZVAJALCI </w:t>
            </w:r>
          </w:p>
        </w:tc>
      </w:tr>
      <w:tr w:rsidR="00383878" w:rsidRPr="000B5735" w14:paraId="59637319" w14:textId="77777777" w:rsidTr="00573E69">
        <w:trPr>
          <w:gridAfter w:val="1"/>
          <w:wAfter w:w="68" w:type="dxa"/>
        </w:trPr>
        <w:tc>
          <w:tcPr>
            <w:tcW w:w="1135" w:type="dxa"/>
            <w:gridSpan w:val="2"/>
          </w:tcPr>
          <w:p w14:paraId="677B9E04" w14:textId="77777777" w:rsidR="00383878" w:rsidRPr="000B5735" w:rsidRDefault="00383878" w:rsidP="00573E69">
            <w:pPr>
              <w:jc w:val="both"/>
              <w:rPr>
                <w:rFonts w:cs="Arial"/>
                <w:b/>
                <w:highlight w:val="lightGray"/>
              </w:rPr>
            </w:pPr>
          </w:p>
        </w:tc>
        <w:tc>
          <w:tcPr>
            <w:tcW w:w="8363" w:type="dxa"/>
            <w:gridSpan w:val="2"/>
          </w:tcPr>
          <w:p w14:paraId="0C69FEDF" w14:textId="77777777" w:rsidR="00383878" w:rsidRPr="000B5735" w:rsidRDefault="00383878" w:rsidP="00573E69">
            <w:pPr>
              <w:spacing w:line="240" w:lineRule="exact"/>
              <w:jc w:val="both"/>
              <w:rPr>
                <w:rFonts w:cs="Arial"/>
                <w:b/>
                <w:highlight w:val="lightGray"/>
              </w:rPr>
            </w:pPr>
          </w:p>
        </w:tc>
      </w:tr>
      <w:tr w:rsidR="00383878" w:rsidRPr="000B5735" w14:paraId="5954E5EC" w14:textId="77777777" w:rsidTr="00573E69">
        <w:trPr>
          <w:gridAfter w:val="1"/>
          <w:wAfter w:w="68" w:type="dxa"/>
        </w:trPr>
        <w:tc>
          <w:tcPr>
            <w:tcW w:w="1135" w:type="dxa"/>
            <w:gridSpan w:val="2"/>
          </w:tcPr>
          <w:p w14:paraId="574367DD" w14:textId="77777777" w:rsidR="00383878" w:rsidRPr="000B5735" w:rsidRDefault="00383878" w:rsidP="00573E69">
            <w:pPr>
              <w:jc w:val="both"/>
              <w:rPr>
                <w:rFonts w:cs="Arial"/>
              </w:rPr>
            </w:pPr>
            <w:r w:rsidRPr="000B5735">
              <w:rPr>
                <w:rFonts w:cs="Arial"/>
              </w:rPr>
              <w:t>11.1</w:t>
            </w:r>
          </w:p>
        </w:tc>
        <w:tc>
          <w:tcPr>
            <w:tcW w:w="8363" w:type="dxa"/>
            <w:gridSpan w:val="2"/>
          </w:tcPr>
          <w:p w14:paraId="4FF464B2" w14:textId="77777777" w:rsidR="00383878" w:rsidRPr="000B5735" w:rsidRDefault="00383878" w:rsidP="00573E69">
            <w:pPr>
              <w:pStyle w:val="Default"/>
              <w:jc w:val="both"/>
              <w:rPr>
                <w:rFonts w:ascii="Arial" w:hAnsi="Arial" w:cs="Arial"/>
                <w:color w:val="auto"/>
                <w:sz w:val="20"/>
                <w:szCs w:val="20"/>
              </w:rPr>
            </w:pPr>
            <w:r w:rsidRPr="000B5735">
              <w:rPr>
                <w:rFonts w:ascii="Arial" w:hAnsi="Arial" w:cs="Arial"/>
                <w:color w:val="auto"/>
                <w:sz w:val="20"/>
                <w:szCs w:val="20"/>
              </w:rPr>
              <w:t>Poleg dobavitelja sodelujejo pri izvedbi naročila tudi naslednji podizvajalci:</w:t>
            </w:r>
          </w:p>
          <w:p w14:paraId="6DC7F194" w14:textId="77777777" w:rsidR="00383878" w:rsidRPr="000B5735" w:rsidRDefault="00383878" w:rsidP="00573E69">
            <w:pPr>
              <w:pStyle w:val="Default"/>
              <w:jc w:val="both"/>
              <w:rPr>
                <w:rFonts w:ascii="Arial" w:hAnsi="Arial" w:cs="Arial"/>
                <w:color w:val="auto"/>
                <w:sz w:val="20"/>
                <w:szCs w:val="20"/>
              </w:rPr>
            </w:pPr>
            <w:r w:rsidRPr="000B5735">
              <w:rPr>
                <w:rFonts w:ascii="Arial" w:hAnsi="Arial" w:cs="Arial"/>
                <w:color w:val="auto"/>
                <w:sz w:val="20"/>
                <w:szCs w:val="20"/>
              </w:rPr>
              <w:t xml:space="preserve">1._____________________________________________________________(naziv, polni naslov, matična številka, davčna številka, transakcijski račun in SWIFT oz. BIC koda banke) </w:t>
            </w:r>
          </w:p>
          <w:p w14:paraId="2A8BB0B4" w14:textId="77777777" w:rsidR="00383878" w:rsidRPr="000B5735" w:rsidRDefault="00383878" w:rsidP="00573E69">
            <w:pPr>
              <w:pStyle w:val="Default"/>
              <w:jc w:val="both"/>
              <w:rPr>
                <w:rFonts w:ascii="Arial" w:hAnsi="Arial" w:cs="Arial"/>
                <w:color w:val="auto"/>
                <w:sz w:val="20"/>
                <w:szCs w:val="20"/>
              </w:rPr>
            </w:pPr>
            <w:r w:rsidRPr="000B5735">
              <w:rPr>
                <w:rFonts w:ascii="Arial" w:hAnsi="Arial" w:cs="Arial"/>
                <w:color w:val="auto"/>
                <w:sz w:val="20"/>
                <w:szCs w:val="20"/>
              </w:rPr>
              <w:t>- vrsta del, ki jih bo izvedel podizvajalec in vsaka vrsta blaga, ki ga bo dobavil podizvajalec: ………………………………………………………………………………………………………</w:t>
            </w:r>
          </w:p>
          <w:p w14:paraId="4C06BFA2" w14:textId="77777777" w:rsidR="00383878" w:rsidRPr="000B5735" w:rsidRDefault="00383878" w:rsidP="00573E69">
            <w:pPr>
              <w:pStyle w:val="Default"/>
              <w:jc w:val="both"/>
              <w:rPr>
                <w:rFonts w:ascii="Arial" w:hAnsi="Arial" w:cs="Arial"/>
                <w:color w:val="auto"/>
                <w:sz w:val="20"/>
                <w:szCs w:val="20"/>
              </w:rPr>
            </w:pPr>
            <w:r w:rsidRPr="000B5735">
              <w:rPr>
                <w:rFonts w:ascii="Arial" w:hAnsi="Arial" w:cs="Arial"/>
                <w:color w:val="auto"/>
                <w:sz w:val="20"/>
                <w:szCs w:val="20"/>
              </w:rPr>
              <w:t>- predmet, količina, vrednost, kraj in rok izvedbe del: ………………………………………………………………………………………………</w:t>
            </w:r>
          </w:p>
          <w:p w14:paraId="39F28650" w14:textId="77777777" w:rsidR="00383878" w:rsidRPr="000B5735" w:rsidRDefault="00383878" w:rsidP="00573E69">
            <w:pPr>
              <w:pStyle w:val="Default"/>
              <w:jc w:val="both"/>
              <w:rPr>
                <w:rFonts w:ascii="Arial" w:hAnsi="Arial" w:cs="Arial"/>
                <w:color w:val="auto"/>
                <w:sz w:val="20"/>
                <w:szCs w:val="20"/>
              </w:rPr>
            </w:pPr>
            <w:r w:rsidRPr="000B5735">
              <w:rPr>
                <w:rFonts w:ascii="Arial" w:hAnsi="Arial" w:cs="Arial"/>
                <w:color w:val="auto"/>
                <w:sz w:val="20"/>
                <w:szCs w:val="20"/>
              </w:rPr>
              <w:t xml:space="preserve">2. ._____________________________________________________________(naziv, polni naslov, matična številka, davčna številka, transakcijski račun in SWIFT oz. BIC koda banke) </w:t>
            </w:r>
          </w:p>
          <w:p w14:paraId="28178A73" w14:textId="77777777" w:rsidR="00383878" w:rsidRPr="000B5735" w:rsidRDefault="00383878" w:rsidP="00573E69">
            <w:pPr>
              <w:pStyle w:val="Default"/>
              <w:jc w:val="both"/>
              <w:rPr>
                <w:rFonts w:ascii="Arial" w:hAnsi="Arial" w:cs="Arial"/>
                <w:color w:val="auto"/>
                <w:sz w:val="20"/>
                <w:szCs w:val="20"/>
              </w:rPr>
            </w:pPr>
            <w:r w:rsidRPr="000B5735">
              <w:rPr>
                <w:rFonts w:ascii="Arial" w:hAnsi="Arial" w:cs="Arial"/>
                <w:color w:val="auto"/>
                <w:sz w:val="20"/>
                <w:szCs w:val="20"/>
              </w:rPr>
              <w:t>- vrsta del, ki jih bo izvedel podizvajalec in vsaka vrsta blaga, ki ga bo dobavil podizvajalec: ………………………………………………………………………………………………………</w:t>
            </w:r>
          </w:p>
          <w:p w14:paraId="2A271A05" w14:textId="77777777" w:rsidR="00383878" w:rsidRPr="000B5735" w:rsidRDefault="00383878" w:rsidP="00573E69">
            <w:pPr>
              <w:pStyle w:val="Default"/>
              <w:jc w:val="both"/>
              <w:rPr>
                <w:rFonts w:ascii="Arial" w:hAnsi="Arial" w:cs="Arial"/>
                <w:color w:val="auto"/>
                <w:sz w:val="20"/>
                <w:szCs w:val="20"/>
              </w:rPr>
            </w:pPr>
            <w:r w:rsidRPr="000B5735">
              <w:rPr>
                <w:rFonts w:ascii="Arial" w:hAnsi="Arial" w:cs="Arial"/>
                <w:color w:val="auto"/>
                <w:sz w:val="20"/>
                <w:szCs w:val="20"/>
              </w:rPr>
              <w:t>- predmet, količina, vrednost, kraj in rok izvedbe del:………………………………………………………………………………………………</w:t>
            </w:r>
          </w:p>
          <w:p w14:paraId="391E0D28" w14:textId="77777777" w:rsidR="00383878" w:rsidRPr="000B5735" w:rsidRDefault="00383878" w:rsidP="00573E69">
            <w:pPr>
              <w:pStyle w:val="Default"/>
              <w:jc w:val="both"/>
              <w:rPr>
                <w:rFonts w:ascii="Arial" w:hAnsi="Arial" w:cs="Arial"/>
                <w:color w:val="auto"/>
                <w:sz w:val="20"/>
                <w:szCs w:val="20"/>
              </w:rPr>
            </w:pPr>
          </w:p>
          <w:p w14:paraId="50EB7B1E" w14:textId="77777777" w:rsidR="00383878" w:rsidRPr="000B5735" w:rsidRDefault="00383878" w:rsidP="00573E69">
            <w:pPr>
              <w:pStyle w:val="Default"/>
              <w:jc w:val="both"/>
              <w:rPr>
                <w:rFonts w:ascii="Arial" w:hAnsi="Arial" w:cs="Arial"/>
                <w:color w:val="auto"/>
                <w:sz w:val="20"/>
                <w:szCs w:val="20"/>
              </w:rPr>
            </w:pPr>
            <w:r w:rsidRPr="000B5735">
              <w:rPr>
                <w:rFonts w:ascii="Arial" w:hAnsi="Arial" w:cs="Arial"/>
                <w:color w:val="auto"/>
                <w:sz w:val="20"/>
                <w:szCs w:val="20"/>
              </w:rPr>
              <w:t>Podizvajalec lahko plačilo od kupca zahteva samo v primeru in obsegu tistih del, ki so kot nesporna potrjena s strani dobavitelja.</w:t>
            </w:r>
          </w:p>
          <w:p w14:paraId="74DF0197" w14:textId="77777777" w:rsidR="00383878" w:rsidRPr="000B5735" w:rsidRDefault="00383878" w:rsidP="00573E69">
            <w:pPr>
              <w:pStyle w:val="Default"/>
              <w:jc w:val="both"/>
              <w:rPr>
                <w:rFonts w:ascii="Arial" w:hAnsi="Arial" w:cs="Arial"/>
                <w:color w:val="auto"/>
                <w:sz w:val="20"/>
                <w:szCs w:val="20"/>
              </w:rPr>
            </w:pPr>
          </w:p>
          <w:p w14:paraId="2A4CF9F0" w14:textId="77777777" w:rsidR="00383878" w:rsidRPr="000B5735" w:rsidRDefault="00383878" w:rsidP="00573E69">
            <w:pPr>
              <w:pStyle w:val="Default"/>
              <w:jc w:val="both"/>
              <w:rPr>
                <w:rFonts w:ascii="Arial" w:hAnsi="Arial" w:cs="Arial"/>
                <w:color w:val="auto"/>
                <w:sz w:val="20"/>
                <w:szCs w:val="20"/>
              </w:rPr>
            </w:pPr>
          </w:p>
          <w:p w14:paraId="661D3E3B" w14:textId="77777777" w:rsidR="00312C91" w:rsidRPr="009970DB" w:rsidRDefault="00312C91" w:rsidP="00B76811">
            <w:pPr>
              <w:jc w:val="both"/>
              <w:rPr>
                <w:rFonts w:eastAsia="Calibri"/>
                <w:lang w:eastAsia="en-US"/>
              </w:rPr>
            </w:pPr>
            <w:r w:rsidRPr="009970DB">
              <w:rPr>
                <w:rFonts w:eastAsia="Calibri"/>
                <w:lang w:eastAsia="en-US"/>
              </w:rPr>
              <w:t>Dobavitelj</w:t>
            </w:r>
            <w:r w:rsidR="00B76811" w:rsidRPr="009970DB">
              <w:rPr>
                <w:rFonts w:eastAsia="Calibri"/>
                <w:lang w:eastAsia="en-US"/>
              </w:rPr>
              <w:t xml:space="preserve"> pooblašča naročnika za izvajanje neposrednih plačil podizvajalcem, ki so v ponudbi zahtevali neposredno plačilo v skladu z 94. členom ZJN-3. Soglasja podizvajalcev za izvajanje neposrednih plačil naročnika podizvajalcem so sestavni del te pogodbe. </w:t>
            </w:r>
          </w:p>
          <w:p w14:paraId="0AE959AB" w14:textId="77777777" w:rsidR="00312C91" w:rsidRPr="009970DB" w:rsidRDefault="00312C91" w:rsidP="00B76811">
            <w:pPr>
              <w:jc w:val="both"/>
              <w:rPr>
                <w:rFonts w:eastAsia="Calibri"/>
                <w:lang w:eastAsia="en-US"/>
              </w:rPr>
            </w:pPr>
          </w:p>
          <w:p w14:paraId="3521AEBE" w14:textId="77777777" w:rsidR="00B76811" w:rsidRPr="009970DB" w:rsidRDefault="00B76811" w:rsidP="00B76811">
            <w:pPr>
              <w:jc w:val="both"/>
              <w:rPr>
                <w:rFonts w:eastAsia="Calibri"/>
                <w:lang w:eastAsia="en-US"/>
              </w:rPr>
            </w:pPr>
            <w:r w:rsidRPr="009970DB">
              <w:rPr>
                <w:rFonts w:eastAsia="Calibri"/>
                <w:lang w:eastAsia="en-US"/>
              </w:rPr>
              <w:t xml:space="preserve">Pogoj za izvedbo neposrednega plačila podizvajalcem je predhodna potrditev računa oz. situacije podizvajalca s strani </w:t>
            </w:r>
            <w:proofErr w:type="spellStart"/>
            <w:r w:rsidRPr="009970DB">
              <w:rPr>
                <w:rFonts w:eastAsia="Calibri"/>
                <w:lang w:eastAsia="en-US"/>
              </w:rPr>
              <w:t>izvajalca.</w:t>
            </w:r>
            <w:r w:rsidR="00312C91" w:rsidRPr="009970DB">
              <w:rPr>
                <w:rFonts w:eastAsia="Calibri"/>
                <w:lang w:eastAsia="en-US"/>
              </w:rPr>
              <w:t>Dobavitelj</w:t>
            </w:r>
            <w:proofErr w:type="spellEnd"/>
            <w:r w:rsidR="00312C91" w:rsidRPr="009970DB">
              <w:rPr>
                <w:rFonts w:eastAsia="Calibri"/>
                <w:lang w:eastAsia="en-US"/>
              </w:rPr>
              <w:t xml:space="preserve"> </w:t>
            </w:r>
            <w:r w:rsidRPr="009970DB">
              <w:rPr>
                <w:rFonts w:eastAsia="Calibri"/>
                <w:lang w:eastAsia="en-US"/>
              </w:rPr>
              <w:t xml:space="preserve"> mora računu (obračunski situaciji) obvezno priložiti predhodno potrjene račune podizvajalca/</w:t>
            </w:r>
            <w:proofErr w:type="spellStart"/>
            <w:r w:rsidRPr="009970DB">
              <w:rPr>
                <w:rFonts w:eastAsia="Calibri"/>
                <w:lang w:eastAsia="en-US"/>
              </w:rPr>
              <w:t>ev</w:t>
            </w:r>
            <w:proofErr w:type="spellEnd"/>
            <w:r w:rsidRPr="009970DB">
              <w:rPr>
                <w:rFonts w:eastAsia="Calibri"/>
                <w:lang w:eastAsia="en-US"/>
              </w:rPr>
              <w:t>.</w:t>
            </w:r>
          </w:p>
          <w:p w14:paraId="68397CA6" w14:textId="77777777" w:rsidR="00B76811" w:rsidRPr="009970DB" w:rsidRDefault="00B76811" w:rsidP="00B76811">
            <w:pPr>
              <w:jc w:val="both"/>
              <w:rPr>
                <w:rFonts w:eastAsia="Calibri"/>
                <w:lang w:eastAsia="en-US"/>
              </w:rPr>
            </w:pPr>
          </w:p>
          <w:p w14:paraId="006FCD0B" w14:textId="77777777" w:rsidR="00B76811" w:rsidRPr="009970DB" w:rsidRDefault="00B76811" w:rsidP="00B76811">
            <w:pPr>
              <w:jc w:val="both"/>
              <w:rPr>
                <w:rFonts w:eastAsia="Calibri"/>
                <w:lang w:eastAsia="en-US"/>
              </w:rPr>
            </w:pPr>
            <w:r w:rsidRPr="009970DB">
              <w:rPr>
                <w:rFonts w:eastAsia="Calibri"/>
                <w:lang w:eastAsia="en-US"/>
              </w:rPr>
              <w:t>Roki plačil podizvajalcem so enaki, kot so določeni za plačilo obveznosti naročnika do izvajalca v tej pogodbi.</w:t>
            </w:r>
          </w:p>
          <w:p w14:paraId="5C19BF37" w14:textId="77777777" w:rsidR="00B76811" w:rsidRPr="009970DB" w:rsidRDefault="00B76811" w:rsidP="00B76811">
            <w:pPr>
              <w:jc w:val="both"/>
              <w:rPr>
                <w:rFonts w:eastAsia="Calibri"/>
                <w:lang w:eastAsia="en-US"/>
              </w:rPr>
            </w:pPr>
          </w:p>
          <w:p w14:paraId="62C97EDD" w14:textId="77777777" w:rsidR="00B76811" w:rsidRPr="009970DB" w:rsidRDefault="00B76811" w:rsidP="00B76811">
            <w:pPr>
              <w:jc w:val="both"/>
            </w:pPr>
            <w:r w:rsidRPr="009970DB">
              <w:t>Če neposredno plačilo podizvajalcu ni obvezno, bo naročnik od izvajalca zahteval, da mu najpozneje v 60 dneh od plačila končnega računa oz. situacije pošlje svojo pisno izjavo in pisno izjavo podizvajalca, da je podizvajalec prejel plačilo za izvedeno storitev.</w:t>
            </w:r>
          </w:p>
          <w:p w14:paraId="6714E070" w14:textId="77777777" w:rsidR="00B76811" w:rsidRPr="000B5735" w:rsidRDefault="00B76811" w:rsidP="00573E69">
            <w:pPr>
              <w:pStyle w:val="Default"/>
              <w:jc w:val="both"/>
              <w:rPr>
                <w:rFonts w:ascii="Arial" w:hAnsi="Arial" w:cs="Arial"/>
                <w:color w:val="auto"/>
                <w:sz w:val="20"/>
                <w:szCs w:val="20"/>
              </w:rPr>
            </w:pPr>
          </w:p>
          <w:p w14:paraId="26F32811" w14:textId="77777777" w:rsidR="00383878" w:rsidRPr="000B5735" w:rsidRDefault="00383878" w:rsidP="00573E69">
            <w:pPr>
              <w:spacing w:line="240" w:lineRule="exact"/>
              <w:jc w:val="both"/>
              <w:rPr>
                <w:rFonts w:cs="Arial"/>
              </w:rPr>
            </w:pPr>
            <w:r w:rsidRPr="000B5735">
              <w:rPr>
                <w:rFonts w:cs="Arial"/>
              </w:rPr>
              <w:t>Dobavitelj se nadalje izrecno obvezuje, da mora v primeru, če odda sprejeto izvedbo storitev/del podizvajalcem oz. spremeni podizvajalca, pridobiti predhodno pisno soglasje kupca, za kar se sklene aneks k tej pogodbi, pri čemer mora podizvajalec izpolnjevati zahteve iz razpisne dokumentacije, ki se nanašajo na izpolnjevanje pogojev podizvajalcev predmetnega naročila.</w:t>
            </w:r>
          </w:p>
        </w:tc>
      </w:tr>
      <w:tr w:rsidR="00383878" w:rsidRPr="000B5735" w14:paraId="67E32BC7" w14:textId="77777777" w:rsidTr="00573E69">
        <w:trPr>
          <w:gridAfter w:val="1"/>
          <w:wAfter w:w="68" w:type="dxa"/>
        </w:trPr>
        <w:tc>
          <w:tcPr>
            <w:tcW w:w="1135" w:type="dxa"/>
            <w:gridSpan w:val="2"/>
          </w:tcPr>
          <w:p w14:paraId="29056F18" w14:textId="77777777" w:rsidR="00383878" w:rsidRPr="000B5735" w:rsidRDefault="00383878" w:rsidP="00573E69">
            <w:pPr>
              <w:jc w:val="both"/>
              <w:rPr>
                <w:rFonts w:cs="Arial"/>
              </w:rPr>
            </w:pPr>
          </w:p>
        </w:tc>
        <w:tc>
          <w:tcPr>
            <w:tcW w:w="8363" w:type="dxa"/>
            <w:gridSpan w:val="2"/>
          </w:tcPr>
          <w:p w14:paraId="5083B5D2" w14:textId="77777777" w:rsidR="00383878" w:rsidRPr="000B5735" w:rsidRDefault="00383878" w:rsidP="00573E69">
            <w:pPr>
              <w:pStyle w:val="Telobesedila2"/>
              <w:rPr>
                <w:rFonts w:cs="Arial"/>
                <w:sz w:val="20"/>
                <w:lang w:val="sl-SI"/>
              </w:rPr>
            </w:pPr>
          </w:p>
        </w:tc>
      </w:tr>
      <w:tr w:rsidR="00383878" w:rsidRPr="000B5735" w14:paraId="51D475F4" w14:textId="77777777" w:rsidTr="00573E69">
        <w:trPr>
          <w:gridAfter w:val="1"/>
          <w:wAfter w:w="68" w:type="dxa"/>
        </w:trPr>
        <w:tc>
          <w:tcPr>
            <w:tcW w:w="1135" w:type="dxa"/>
            <w:gridSpan w:val="2"/>
          </w:tcPr>
          <w:p w14:paraId="1113601D" w14:textId="77777777" w:rsidR="00383878" w:rsidRPr="000B5735" w:rsidRDefault="00383878" w:rsidP="00573E69">
            <w:pPr>
              <w:jc w:val="both"/>
              <w:rPr>
                <w:rFonts w:cs="Arial"/>
                <w:b/>
              </w:rPr>
            </w:pPr>
            <w:r w:rsidRPr="000B5735">
              <w:rPr>
                <w:rFonts w:cs="Arial"/>
                <w:b/>
              </w:rPr>
              <w:t>12.</w:t>
            </w:r>
          </w:p>
        </w:tc>
        <w:tc>
          <w:tcPr>
            <w:tcW w:w="8363" w:type="dxa"/>
            <w:gridSpan w:val="2"/>
          </w:tcPr>
          <w:p w14:paraId="2F5B04D0" w14:textId="77777777" w:rsidR="00383878" w:rsidRPr="000B5735" w:rsidRDefault="00383878" w:rsidP="00AC3427">
            <w:pPr>
              <w:spacing w:line="240" w:lineRule="exact"/>
              <w:jc w:val="both"/>
              <w:rPr>
                <w:rFonts w:cs="Arial"/>
                <w:b/>
              </w:rPr>
            </w:pPr>
            <w:r w:rsidRPr="000B5735">
              <w:rPr>
                <w:rFonts w:cs="Arial"/>
                <w:b/>
              </w:rPr>
              <w:t xml:space="preserve">TIPSKI PREIZKUS </w:t>
            </w:r>
            <w:r w:rsidR="00AC3427">
              <w:rPr>
                <w:rFonts w:cs="Arial"/>
                <w:b/>
              </w:rPr>
              <w:t>LOKOMOTIV</w:t>
            </w:r>
            <w:r w:rsidRPr="000B5735">
              <w:rPr>
                <w:rFonts w:cs="Arial"/>
                <w:b/>
              </w:rPr>
              <w:t xml:space="preserve"> IN KOMPONENT</w:t>
            </w:r>
          </w:p>
        </w:tc>
      </w:tr>
      <w:tr w:rsidR="00383878" w:rsidRPr="000B5735" w14:paraId="3A5AA949" w14:textId="77777777" w:rsidTr="00573E69">
        <w:trPr>
          <w:gridAfter w:val="1"/>
          <w:wAfter w:w="68" w:type="dxa"/>
        </w:trPr>
        <w:tc>
          <w:tcPr>
            <w:tcW w:w="1135" w:type="dxa"/>
            <w:gridSpan w:val="2"/>
          </w:tcPr>
          <w:p w14:paraId="5EBDFC0A" w14:textId="77777777" w:rsidR="00383878" w:rsidRPr="000B5735" w:rsidRDefault="00383878" w:rsidP="00573E69">
            <w:pPr>
              <w:jc w:val="both"/>
              <w:rPr>
                <w:rFonts w:cs="Arial"/>
                <w:b/>
                <w:highlight w:val="lightGray"/>
              </w:rPr>
            </w:pPr>
          </w:p>
        </w:tc>
        <w:tc>
          <w:tcPr>
            <w:tcW w:w="8363" w:type="dxa"/>
            <w:gridSpan w:val="2"/>
          </w:tcPr>
          <w:p w14:paraId="397AE2C6" w14:textId="77777777" w:rsidR="00383878" w:rsidRPr="000B5735" w:rsidRDefault="00383878" w:rsidP="00573E69">
            <w:pPr>
              <w:spacing w:line="240" w:lineRule="exact"/>
              <w:jc w:val="both"/>
              <w:rPr>
                <w:rFonts w:cs="Arial"/>
                <w:b/>
                <w:highlight w:val="lightGray"/>
              </w:rPr>
            </w:pPr>
          </w:p>
        </w:tc>
      </w:tr>
      <w:tr w:rsidR="00383878" w:rsidRPr="000B5735" w14:paraId="3479FA34" w14:textId="77777777" w:rsidTr="00573E69">
        <w:trPr>
          <w:gridAfter w:val="1"/>
          <w:wAfter w:w="68" w:type="dxa"/>
        </w:trPr>
        <w:tc>
          <w:tcPr>
            <w:tcW w:w="1135" w:type="dxa"/>
            <w:gridSpan w:val="2"/>
          </w:tcPr>
          <w:p w14:paraId="431D29D0" w14:textId="77777777" w:rsidR="00383878" w:rsidRPr="000B5735" w:rsidRDefault="00383878" w:rsidP="00573E69">
            <w:pPr>
              <w:jc w:val="both"/>
              <w:rPr>
                <w:rFonts w:cs="Arial"/>
              </w:rPr>
            </w:pPr>
            <w:r w:rsidRPr="000B5735">
              <w:rPr>
                <w:rFonts w:cs="Arial"/>
              </w:rPr>
              <w:t>12.1</w:t>
            </w:r>
          </w:p>
        </w:tc>
        <w:tc>
          <w:tcPr>
            <w:tcW w:w="8363" w:type="dxa"/>
            <w:gridSpan w:val="2"/>
          </w:tcPr>
          <w:p w14:paraId="50D9F7AA" w14:textId="77777777" w:rsidR="00383878" w:rsidRPr="009970DB" w:rsidRDefault="00383878" w:rsidP="00573E69">
            <w:pPr>
              <w:spacing w:line="240" w:lineRule="exact"/>
              <w:jc w:val="both"/>
              <w:rPr>
                <w:rFonts w:cs="Arial"/>
              </w:rPr>
            </w:pPr>
            <w:r w:rsidRPr="000B5735">
              <w:rPr>
                <w:rFonts w:cs="Arial"/>
              </w:rPr>
              <w:t xml:space="preserve">Dobavitelj mora </w:t>
            </w:r>
            <w:r w:rsidRPr="009970DB">
              <w:rPr>
                <w:rFonts w:cs="Arial"/>
              </w:rPr>
              <w:t xml:space="preserve">izvršiti tipski preizkus </w:t>
            </w:r>
            <w:r w:rsidR="00025951" w:rsidRPr="009970DB">
              <w:rPr>
                <w:rFonts w:cs="Arial"/>
              </w:rPr>
              <w:t xml:space="preserve">najmanj </w:t>
            </w:r>
            <w:r w:rsidRPr="009970DB">
              <w:rPr>
                <w:rFonts w:cs="Arial"/>
              </w:rPr>
              <w:t xml:space="preserve">ene </w:t>
            </w:r>
            <w:r w:rsidR="00AC3427" w:rsidRPr="009970DB">
              <w:rPr>
                <w:rFonts w:cs="Arial"/>
              </w:rPr>
              <w:t>lokomotive</w:t>
            </w:r>
            <w:r w:rsidRPr="009970DB">
              <w:rPr>
                <w:rFonts w:cs="Arial"/>
              </w:rPr>
              <w:t xml:space="preserve"> </w:t>
            </w:r>
            <w:proofErr w:type="spellStart"/>
            <w:r w:rsidRPr="009970DB">
              <w:rPr>
                <w:rFonts w:cs="Arial"/>
              </w:rPr>
              <w:t>oz</w:t>
            </w:r>
            <w:proofErr w:type="spellEnd"/>
            <w:r w:rsidRPr="009970DB">
              <w:rPr>
                <w:rFonts w:cs="Arial"/>
              </w:rPr>
              <w:t xml:space="preserve"> ene tehnične izvedbe  in komponent ter vsa nastavitvena dela v zvezi s tem</w:t>
            </w:r>
            <w:r w:rsidR="0006433F" w:rsidRPr="009970DB">
              <w:rPr>
                <w:rFonts w:cs="Arial"/>
              </w:rPr>
              <w:t xml:space="preserve">, v skladu z zakonodajo, tehničnimi zahtevami </w:t>
            </w:r>
            <w:r w:rsidR="00DC6395" w:rsidRPr="009970DB">
              <w:rPr>
                <w:rFonts w:cs="Arial"/>
              </w:rPr>
              <w:t xml:space="preserve">ter končnim tehničnim opisom. </w:t>
            </w:r>
            <w:r w:rsidRPr="009970DB">
              <w:rPr>
                <w:rFonts w:cs="Arial"/>
              </w:rPr>
              <w:t xml:space="preserve"> </w:t>
            </w:r>
          </w:p>
          <w:p w14:paraId="54FF0C33" w14:textId="77777777" w:rsidR="00383878" w:rsidRPr="000B5735" w:rsidRDefault="00383878" w:rsidP="00573E69">
            <w:pPr>
              <w:spacing w:line="240" w:lineRule="exact"/>
              <w:jc w:val="both"/>
              <w:rPr>
                <w:rFonts w:cs="Arial"/>
              </w:rPr>
            </w:pPr>
          </w:p>
          <w:p w14:paraId="5783D964" w14:textId="77777777" w:rsidR="00383878" w:rsidRPr="000B5735" w:rsidRDefault="00383878" w:rsidP="00573E69">
            <w:pPr>
              <w:spacing w:line="240" w:lineRule="exact"/>
              <w:jc w:val="both"/>
              <w:rPr>
                <w:rFonts w:cs="Arial"/>
              </w:rPr>
            </w:pPr>
            <w:r w:rsidRPr="000B5735">
              <w:rPr>
                <w:rFonts w:cs="Arial"/>
              </w:rPr>
              <w:t>Tipski preizkus je potrebno opraviti v skladu z Načrtom tipskih preizkusov, ki je sestavni del Načrta obvladovanja kakovosti, ki ga je potrebno sestaviti kot navaja člen 24.2.</w:t>
            </w:r>
          </w:p>
          <w:p w14:paraId="7837BB80" w14:textId="77777777" w:rsidR="00383878" w:rsidRPr="000B5735" w:rsidRDefault="00383878" w:rsidP="00573E69">
            <w:pPr>
              <w:spacing w:line="240" w:lineRule="exact"/>
              <w:jc w:val="both"/>
              <w:rPr>
                <w:rFonts w:cs="Arial"/>
              </w:rPr>
            </w:pPr>
          </w:p>
          <w:p w14:paraId="0D21061A" w14:textId="77777777" w:rsidR="00383878" w:rsidRPr="000B5735" w:rsidRDefault="00383878" w:rsidP="00573E69">
            <w:pPr>
              <w:spacing w:line="240" w:lineRule="exact"/>
              <w:jc w:val="both"/>
              <w:rPr>
                <w:rFonts w:cs="Arial"/>
              </w:rPr>
            </w:pPr>
            <w:r w:rsidRPr="000B5735">
              <w:rPr>
                <w:rFonts w:cs="Arial"/>
              </w:rPr>
              <w:t xml:space="preserve">Vse tipske preizkuse </w:t>
            </w:r>
            <w:r w:rsidR="00AC3427">
              <w:rPr>
                <w:rFonts w:cs="Arial"/>
              </w:rPr>
              <w:t>lokomotiv</w:t>
            </w:r>
            <w:r w:rsidRPr="000B5735">
              <w:rPr>
                <w:rFonts w:cs="Arial"/>
              </w:rPr>
              <w:t xml:space="preserve"> v mirovanju in med preizkusnimi vožnjami mora dobavitelj izvršiti pred dostavo </w:t>
            </w:r>
            <w:r w:rsidR="00AC3427">
              <w:rPr>
                <w:rFonts w:cs="Arial"/>
              </w:rPr>
              <w:t>lokomotiv</w:t>
            </w:r>
            <w:r w:rsidRPr="000B5735">
              <w:rPr>
                <w:rFonts w:cs="Arial"/>
              </w:rPr>
              <w:t xml:space="preserve"> v Slovenijo. </w:t>
            </w:r>
          </w:p>
          <w:p w14:paraId="46F3DCCD" w14:textId="77777777" w:rsidR="00383878" w:rsidRPr="000B5735" w:rsidRDefault="00383878" w:rsidP="00573E69">
            <w:pPr>
              <w:spacing w:line="240" w:lineRule="exact"/>
              <w:jc w:val="both"/>
              <w:rPr>
                <w:rFonts w:cs="Arial"/>
              </w:rPr>
            </w:pPr>
          </w:p>
          <w:p w14:paraId="146A77A5" w14:textId="77777777" w:rsidR="00383878" w:rsidRPr="000B5735" w:rsidRDefault="00383878" w:rsidP="00573E69">
            <w:pPr>
              <w:spacing w:line="240" w:lineRule="exact"/>
              <w:jc w:val="both"/>
              <w:rPr>
                <w:rFonts w:cs="Arial"/>
              </w:rPr>
            </w:pPr>
            <w:r w:rsidRPr="000B5735">
              <w:rPr>
                <w:rFonts w:cs="Arial"/>
              </w:rPr>
              <w:lastRenderedPageBreak/>
              <w:t>Dobavitelj in kupec sestavita in podpišeta protokol o rezultatih tipskega preizkusa. Če se kupec ne udeleži preizkusa, potem ko je bil pravilno povabljen, dobavitelj sam izvede preizkus in sestavi protokol ter ga dostavi kupcu in šteje se, da je bil tipski preizkus uspešno opravljen.</w:t>
            </w:r>
          </w:p>
          <w:p w14:paraId="537CC03E" w14:textId="77777777" w:rsidR="00383878" w:rsidRPr="000B5735" w:rsidRDefault="00383878" w:rsidP="00573E69">
            <w:pPr>
              <w:spacing w:line="240" w:lineRule="exact"/>
              <w:jc w:val="both"/>
              <w:rPr>
                <w:rFonts w:cs="Arial"/>
              </w:rPr>
            </w:pPr>
          </w:p>
          <w:p w14:paraId="73E7F96A" w14:textId="77777777" w:rsidR="00383878" w:rsidRPr="000B5735" w:rsidRDefault="00383878" w:rsidP="00573E69">
            <w:pPr>
              <w:spacing w:line="240" w:lineRule="exact"/>
              <w:jc w:val="both"/>
              <w:rPr>
                <w:rFonts w:cs="Arial"/>
              </w:rPr>
            </w:pPr>
            <w:r w:rsidRPr="000B5735">
              <w:rPr>
                <w:rFonts w:cs="Arial"/>
              </w:rPr>
              <w:t xml:space="preserve">Protokol o uspešno opravljenem tipskem preizkusu je predpogoj za preizkus </w:t>
            </w:r>
            <w:r w:rsidR="00AC3427">
              <w:rPr>
                <w:rFonts w:cs="Arial"/>
              </w:rPr>
              <w:t>lokomotive</w:t>
            </w:r>
            <w:r w:rsidRPr="000B5735">
              <w:rPr>
                <w:rFonts w:cs="Arial"/>
              </w:rPr>
              <w:t xml:space="preserve"> v skladu s členom 13.2.1.</w:t>
            </w:r>
          </w:p>
          <w:p w14:paraId="2558511E" w14:textId="77777777" w:rsidR="00383878" w:rsidRPr="000B5735" w:rsidRDefault="00383878" w:rsidP="00573E69">
            <w:pPr>
              <w:spacing w:line="240" w:lineRule="exact"/>
              <w:jc w:val="both"/>
              <w:rPr>
                <w:rFonts w:cs="Arial"/>
              </w:rPr>
            </w:pPr>
          </w:p>
          <w:p w14:paraId="482CBE3F" w14:textId="77777777" w:rsidR="00383878" w:rsidRPr="000B5735" w:rsidRDefault="00383878" w:rsidP="00573E69">
            <w:pPr>
              <w:spacing w:line="240" w:lineRule="exact"/>
              <w:jc w:val="both"/>
              <w:rPr>
                <w:rFonts w:cs="Arial"/>
              </w:rPr>
            </w:pPr>
            <w:r w:rsidRPr="000B5735">
              <w:rPr>
                <w:rFonts w:cs="Arial"/>
              </w:rPr>
              <w:t xml:space="preserve">Dobavitelj mora kupcu za </w:t>
            </w:r>
            <w:r w:rsidR="00AC3427">
              <w:rPr>
                <w:rFonts w:cs="Arial"/>
              </w:rPr>
              <w:t>lokomotive</w:t>
            </w:r>
            <w:r w:rsidRPr="000B5735">
              <w:rPr>
                <w:rFonts w:cs="Arial"/>
              </w:rPr>
              <w:t xml:space="preserve"> in glavne komponente </w:t>
            </w:r>
            <w:r w:rsidR="00B90ACF">
              <w:rPr>
                <w:rFonts w:cs="Arial"/>
              </w:rPr>
              <w:t xml:space="preserve">pred dajanjem na trg </w:t>
            </w:r>
            <w:r w:rsidRPr="000B5735">
              <w:rPr>
                <w:rFonts w:cs="Arial"/>
              </w:rPr>
              <w:t>predati knjigo s protokoli in rezultati vseh opravljenih tipskih testov.</w:t>
            </w:r>
          </w:p>
          <w:p w14:paraId="778B4243" w14:textId="77777777" w:rsidR="00383878" w:rsidRPr="000B5735" w:rsidRDefault="00383878" w:rsidP="00573E69">
            <w:pPr>
              <w:spacing w:line="240" w:lineRule="exact"/>
              <w:jc w:val="both"/>
              <w:rPr>
                <w:rFonts w:cs="Arial"/>
              </w:rPr>
            </w:pPr>
            <w:r w:rsidRPr="000B5735">
              <w:rPr>
                <w:rFonts w:cs="Arial"/>
              </w:rPr>
              <w:t xml:space="preserve"> </w:t>
            </w:r>
          </w:p>
        </w:tc>
      </w:tr>
      <w:tr w:rsidR="00383878" w:rsidRPr="000B5735" w14:paraId="19D0183A" w14:textId="77777777" w:rsidTr="00573E69">
        <w:trPr>
          <w:gridAfter w:val="1"/>
          <w:wAfter w:w="68" w:type="dxa"/>
        </w:trPr>
        <w:tc>
          <w:tcPr>
            <w:tcW w:w="1135" w:type="dxa"/>
            <w:gridSpan w:val="2"/>
          </w:tcPr>
          <w:p w14:paraId="46806C17" w14:textId="77777777" w:rsidR="00383878" w:rsidRPr="000B5735" w:rsidRDefault="00383878" w:rsidP="00573E69">
            <w:pPr>
              <w:jc w:val="both"/>
              <w:rPr>
                <w:rFonts w:cs="Arial"/>
              </w:rPr>
            </w:pPr>
          </w:p>
        </w:tc>
        <w:tc>
          <w:tcPr>
            <w:tcW w:w="8363" w:type="dxa"/>
            <w:gridSpan w:val="2"/>
          </w:tcPr>
          <w:p w14:paraId="47BF87F8" w14:textId="77777777" w:rsidR="00383878" w:rsidRPr="000B5735" w:rsidRDefault="00383878" w:rsidP="00573E69">
            <w:pPr>
              <w:pStyle w:val="Telobesedila2"/>
              <w:rPr>
                <w:rFonts w:cs="Arial"/>
                <w:sz w:val="20"/>
                <w:lang w:val="sl-SI"/>
              </w:rPr>
            </w:pPr>
          </w:p>
        </w:tc>
      </w:tr>
      <w:tr w:rsidR="00383878" w:rsidRPr="000B5735" w14:paraId="7EDC1768" w14:textId="77777777" w:rsidTr="00573E69">
        <w:trPr>
          <w:gridAfter w:val="1"/>
          <w:wAfter w:w="68" w:type="dxa"/>
        </w:trPr>
        <w:tc>
          <w:tcPr>
            <w:tcW w:w="1135" w:type="dxa"/>
            <w:gridSpan w:val="2"/>
          </w:tcPr>
          <w:p w14:paraId="5F3E2875" w14:textId="77777777" w:rsidR="00383878" w:rsidRPr="000B5735" w:rsidRDefault="00383878" w:rsidP="00573E69">
            <w:pPr>
              <w:jc w:val="both"/>
              <w:rPr>
                <w:rFonts w:cs="Arial"/>
                <w:b/>
              </w:rPr>
            </w:pPr>
            <w:r w:rsidRPr="000B5735">
              <w:rPr>
                <w:rFonts w:cs="Arial"/>
                <w:b/>
              </w:rPr>
              <w:t>13.</w:t>
            </w:r>
          </w:p>
        </w:tc>
        <w:tc>
          <w:tcPr>
            <w:tcW w:w="8363" w:type="dxa"/>
            <w:gridSpan w:val="2"/>
          </w:tcPr>
          <w:p w14:paraId="6EA303F7" w14:textId="77777777" w:rsidR="00383878" w:rsidRPr="000B5735" w:rsidRDefault="00383878" w:rsidP="00AC3427">
            <w:pPr>
              <w:spacing w:line="240" w:lineRule="exact"/>
              <w:jc w:val="both"/>
              <w:rPr>
                <w:rFonts w:cs="Arial"/>
                <w:b/>
              </w:rPr>
            </w:pPr>
            <w:r w:rsidRPr="000B5735">
              <w:rPr>
                <w:rFonts w:cs="Arial"/>
                <w:b/>
              </w:rPr>
              <w:t xml:space="preserve">PREIZKUSI GLAVNIH KOMPONENT IN </w:t>
            </w:r>
            <w:r w:rsidR="00AC3427">
              <w:rPr>
                <w:rFonts w:cs="Arial"/>
                <w:b/>
              </w:rPr>
              <w:t>LOKOMOTIV</w:t>
            </w:r>
            <w:r w:rsidRPr="000B5735">
              <w:rPr>
                <w:rFonts w:cs="Arial"/>
                <w:b/>
              </w:rPr>
              <w:t xml:space="preserve"> TER PREVZEM </w:t>
            </w:r>
            <w:r w:rsidR="00AC3427">
              <w:rPr>
                <w:rFonts w:cs="Arial"/>
                <w:b/>
              </w:rPr>
              <w:t>LOKOMOTIV</w:t>
            </w:r>
            <w:r w:rsidRPr="000B5735">
              <w:rPr>
                <w:rFonts w:cs="Arial"/>
                <w:b/>
              </w:rPr>
              <w:t xml:space="preserve">  </w:t>
            </w:r>
          </w:p>
        </w:tc>
      </w:tr>
      <w:tr w:rsidR="00383878" w:rsidRPr="000B5735" w14:paraId="1181A09D" w14:textId="77777777" w:rsidTr="00573E69">
        <w:trPr>
          <w:gridAfter w:val="1"/>
          <w:wAfter w:w="68" w:type="dxa"/>
        </w:trPr>
        <w:tc>
          <w:tcPr>
            <w:tcW w:w="1135" w:type="dxa"/>
            <w:gridSpan w:val="2"/>
          </w:tcPr>
          <w:p w14:paraId="5C7AFA93" w14:textId="77777777" w:rsidR="00383878" w:rsidRPr="000B5735" w:rsidRDefault="00383878" w:rsidP="00573E69">
            <w:pPr>
              <w:jc w:val="both"/>
              <w:rPr>
                <w:rFonts w:cs="Arial"/>
                <w:b/>
                <w:highlight w:val="lightGray"/>
              </w:rPr>
            </w:pPr>
          </w:p>
        </w:tc>
        <w:tc>
          <w:tcPr>
            <w:tcW w:w="8363" w:type="dxa"/>
            <w:gridSpan w:val="2"/>
          </w:tcPr>
          <w:p w14:paraId="74EBB4BD" w14:textId="77777777" w:rsidR="00383878" w:rsidRPr="000B5735" w:rsidRDefault="00383878" w:rsidP="00573E69">
            <w:pPr>
              <w:spacing w:line="240" w:lineRule="exact"/>
              <w:jc w:val="both"/>
              <w:rPr>
                <w:rFonts w:cs="Arial"/>
                <w:b/>
                <w:highlight w:val="lightGray"/>
              </w:rPr>
            </w:pPr>
          </w:p>
        </w:tc>
      </w:tr>
      <w:tr w:rsidR="00383878" w:rsidRPr="000B5735" w14:paraId="21BD3D7A" w14:textId="77777777" w:rsidTr="00573E69">
        <w:trPr>
          <w:gridAfter w:val="1"/>
          <w:wAfter w:w="68" w:type="dxa"/>
        </w:trPr>
        <w:tc>
          <w:tcPr>
            <w:tcW w:w="1135" w:type="dxa"/>
            <w:gridSpan w:val="2"/>
          </w:tcPr>
          <w:p w14:paraId="34FB5485" w14:textId="77777777" w:rsidR="00383878" w:rsidRPr="000B5735" w:rsidRDefault="00383878" w:rsidP="00573E69">
            <w:pPr>
              <w:jc w:val="both"/>
              <w:rPr>
                <w:rFonts w:cs="Arial"/>
                <w:b/>
                <w:highlight w:val="lightGray"/>
              </w:rPr>
            </w:pPr>
            <w:r w:rsidRPr="000B5735">
              <w:rPr>
                <w:rFonts w:cs="Arial"/>
                <w:b/>
              </w:rPr>
              <w:t>13.1</w:t>
            </w:r>
          </w:p>
        </w:tc>
        <w:tc>
          <w:tcPr>
            <w:tcW w:w="8363" w:type="dxa"/>
            <w:gridSpan w:val="2"/>
          </w:tcPr>
          <w:p w14:paraId="28E62F9C" w14:textId="77777777" w:rsidR="00383878" w:rsidRPr="000B5735" w:rsidRDefault="00383878" w:rsidP="00573E69">
            <w:pPr>
              <w:spacing w:line="240" w:lineRule="exact"/>
              <w:jc w:val="both"/>
              <w:rPr>
                <w:rFonts w:cs="Arial"/>
                <w:b/>
                <w:highlight w:val="lightGray"/>
              </w:rPr>
            </w:pPr>
            <w:r w:rsidRPr="000B5735">
              <w:rPr>
                <w:rFonts w:cs="Arial"/>
                <w:b/>
              </w:rPr>
              <w:t xml:space="preserve">Preizkus glavnih komponent </w:t>
            </w:r>
          </w:p>
        </w:tc>
      </w:tr>
      <w:tr w:rsidR="00383878" w:rsidRPr="000B5735" w14:paraId="289C0BD8" w14:textId="77777777" w:rsidTr="00573E69">
        <w:trPr>
          <w:gridAfter w:val="1"/>
          <w:wAfter w:w="68" w:type="dxa"/>
        </w:trPr>
        <w:tc>
          <w:tcPr>
            <w:tcW w:w="1135" w:type="dxa"/>
            <w:gridSpan w:val="2"/>
          </w:tcPr>
          <w:p w14:paraId="73EC47EF" w14:textId="77777777" w:rsidR="00383878" w:rsidRPr="000B5735" w:rsidRDefault="00383878" w:rsidP="00573E69">
            <w:pPr>
              <w:jc w:val="both"/>
              <w:rPr>
                <w:rFonts w:cs="Arial"/>
                <w:b/>
                <w:highlight w:val="lightGray"/>
              </w:rPr>
            </w:pPr>
          </w:p>
        </w:tc>
        <w:tc>
          <w:tcPr>
            <w:tcW w:w="8363" w:type="dxa"/>
            <w:gridSpan w:val="2"/>
          </w:tcPr>
          <w:p w14:paraId="4A909B21" w14:textId="77777777" w:rsidR="00383878" w:rsidRPr="000B5735" w:rsidRDefault="00383878" w:rsidP="00573E69">
            <w:pPr>
              <w:spacing w:line="240" w:lineRule="exact"/>
              <w:jc w:val="both"/>
              <w:rPr>
                <w:rFonts w:cs="Arial"/>
                <w:b/>
                <w:highlight w:val="lightGray"/>
              </w:rPr>
            </w:pPr>
          </w:p>
        </w:tc>
      </w:tr>
      <w:tr w:rsidR="00383878" w:rsidRPr="000B5735" w14:paraId="708AAD71" w14:textId="77777777" w:rsidTr="00573E69">
        <w:trPr>
          <w:gridAfter w:val="1"/>
          <w:wAfter w:w="68" w:type="dxa"/>
        </w:trPr>
        <w:tc>
          <w:tcPr>
            <w:tcW w:w="1135" w:type="dxa"/>
            <w:gridSpan w:val="2"/>
          </w:tcPr>
          <w:p w14:paraId="057F228E" w14:textId="77777777" w:rsidR="00383878" w:rsidRPr="000B5735" w:rsidRDefault="00383878" w:rsidP="00573E69">
            <w:pPr>
              <w:jc w:val="both"/>
              <w:rPr>
                <w:rFonts w:cs="Arial"/>
                <w:highlight w:val="lightGray"/>
              </w:rPr>
            </w:pPr>
          </w:p>
        </w:tc>
        <w:tc>
          <w:tcPr>
            <w:tcW w:w="8363" w:type="dxa"/>
            <w:gridSpan w:val="2"/>
          </w:tcPr>
          <w:p w14:paraId="795D6731" w14:textId="77777777" w:rsidR="00383878" w:rsidRPr="000B5735" w:rsidRDefault="00383878" w:rsidP="00573E69">
            <w:pPr>
              <w:spacing w:line="240" w:lineRule="exact"/>
              <w:jc w:val="both"/>
              <w:rPr>
                <w:rFonts w:cs="Arial"/>
              </w:rPr>
            </w:pPr>
            <w:r w:rsidRPr="000B5735">
              <w:rPr>
                <w:rFonts w:cs="Arial"/>
              </w:rPr>
              <w:t xml:space="preserve">Predmet preizkusa so glavne komponente dobavitelja ali poddobaviteljev, izdelane v skladu s to pogodbo in njenimi prilogami. </w:t>
            </w:r>
          </w:p>
          <w:p w14:paraId="0F4CB931" w14:textId="77777777" w:rsidR="00383878" w:rsidRPr="000B5735" w:rsidRDefault="00383878" w:rsidP="00573E69">
            <w:pPr>
              <w:spacing w:line="240" w:lineRule="exact"/>
              <w:jc w:val="both"/>
              <w:rPr>
                <w:rFonts w:cs="Arial"/>
              </w:rPr>
            </w:pPr>
          </w:p>
          <w:p w14:paraId="0D693FFB" w14:textId="77777777" w:rsidR="00383878" w:rsidRPr="000B5735" w:rsidRDefault="00383878" w:rsidP="00573E69">
            <w:pPr>
              <w:spacing w:line="240" w:lineRule="exact"/>
              <w:jc w:val="both"/>
              <w:rPr>
                <w:rFonts w:cs="Arial"/>
              </w:rPr>
            </w:pPr>
            <w:r w:rsidRPr="000B5735">
              <w:rPr>
                <w:rFonts w:cs="Arial"/>
              </w:rPr>
              <w:t xml:space="preserve">Za glavne komponente se štejejo najmanj: zavorna oprema, tlačne </w:t>
            </w:r>
            <w:r w:rsidRPr="00295A48">
              <w:rPr>
                <w:rFonts w:cs="Arial"/>
              </w:rPr>
              <w:t xml:space="preserve">posode, </w:t>
            </w:r>
            <w:r w:rsidR="00E93062" w:rsidRPr="00295A48">
              <w:rPr>
                <w:rFonts w:cs="Arial"/>
              </w:rPr>
              <w:t>lokomotivsk</w:t>
            </w:r>
            <w:r w:rsidR="006E23B7">
              <w:rPr>
                <w:rFonts w:cs="Arial"/>
              </w:rPr>
              <w:t>e</w:t>
            </w:r>
            <w:r w:rsidRPr="00295A48">
              <w:rPr>
                <w:rFonts w:cs="Arial"/>
              </w:rPr>
              <w:t xml:space="preserve"> varnostn</w:t>
            </w:r>
            <w:r w:rsidR="006E23B7">
              <w:rPr>
                <w:rFonts w:cs="Arial"/>
              </w:rPr>
              <w:t>e</w:t>
            </w:r>
            <w:r w:rsidRPr="00295A48">
              <w:rPr>
                <w:rFonts w:cs="Arial"/>
              </w:rPr>
              <w:t xml:space="preserve"> naprav</w:t>
            </w:r>
            <w:r w:rsidR="006E23B7">
              <w:rPr>
                <w:rFonts w:cs="Arial"/>
              </w:rPr>
              <w:t>e</w:t>
            </w:r>
            <w:r w:rsidRPr="00295A48">
              <w:rPr>
                <w:rFonts w:cs="Arial"/>
              </w:rPr>
              <w:t xml:space="preserve">, radijska naprava, klimatske naprave, glavni nosilec in koš </w:t>
            </w:r>
            <w:r w:rsidR="00E93062" w:rsidRPr="00295A48">
              <w:rPr>
                <w:rFonts w:cs="Arial"/>
              </w:rPr>
              <w:t>lokomotive</w:t>
            </w:r>
            <w:r w:rsidRPr="00295A48">
              <w:rPr>
                <w:rFonts w:cs="Arial"/>
              </w:rPr>
              <w:t xml:space="preserve">, podstavni vozički, čelna in stranska stekla, glavna električna stikala, glavni transformator </w:t>
            </w:r>
            <w:r w:rsidRPr="000B5735">
              <w:rPr>
                <w:rFonts w:cs="Arial"/>
              </w:rPr>
              <w:t xml:space="preserve">in dušilke, glavni in pomožni pretvorniki, kolesa in osi oziroma kolesne </w:t>
            </w:r>
            <w:r w:rsidR="00E93062">
              <w:rPr>
                <w:rFonts w:cs="Arial"/>
              </w:rPr>
              <w:t>dvojice, vlečni elektromotorji</w:t>
            </w:r>
            <w:r w:rsidRPr="000B5735">
              <w:rPr>
                <w:rFonts w:cs="Arial"/>
              </w:rPr>
              <w:t xml:space="preserve"> in </w:t>
            </w:r>
            <w:r w:rsidRPr="00834583">
              <w:rPr>
                <w:rFonts w:cs="Arial"/>
              </w:rPr>
              <w:t>generatorji</w:t>
            </w:r>
            <w:r w:rsidRPr="000B5735">
              <w:rPr>
                <w:rFonts w:cs="Arial"/>
              </w:rPr>
              <w:t>, odjemniki toka</w:t>
            </w:r>
            <w:r w:rsidR="00E93062">
              <w:rPr>
                <w:rFonts w:cs="Arial"/>
              </w:rPr>
              <w:t>.</w:t>
            </w:r>
          </w:p>
          <w:p w14:paraId="19C835FC" w14:textId="77777777" w:rsidR="00383878" w:rsidRPr="000B5735" w:rsidRDefault="00383878" w:rsidP="00573E69">
            <w:pPr>
              <w:spacing w:line="240" w:lineRule="exact"/>
              <w:jc w:val="both"/>
              <w:rPr>
                <w:rFonts w:cs="Arial"/>
              </w:rPr>
            </w:pPr>
          </w:p>
          <w:p w14:paraId="30CBC80F" w14:textId="77777777" w:rsidR="00383878" w:rsidRPr="000B5735" w:rsidRDefault="00383878" w:rsidP="00573E69">
            <w:pPr>
              <w:spacing w:line="240" w:lineRule="exact"/>
              <w:jc w:val="both"/>
              <w:rPr>
                <w:rFonts w:cs="Arial"/>
              </w:rPr>
            </w:pPr>
            <w:r w:rsidRPr="000B5735">
              <w:rPr>
                <w:rFonts w:cs="Arial"/>
              </w:rPr>
              <w:t>Preizkus glavnih komponent se opravi v skladu z Načrtom preizkusov</w:t>
            </w:r>
            <w:r w:rsidR="00EC6F18">
              <w:rPr>
                <w:rFonts w:cs="Arial"/>
              </w:rPr>
              <w:t xml:space="preserve"> </w:t>
            </w:r>
            <w:r w:rsidRPr="000B5735">
              <w:rPr>
                <w:rFonts w:cs="Arial"/>
              </w:rPr>
              <w:t xml:space="preserve">glavnih komponent (sklopov), ki so sestavni del Načrta obvladovanja kakovosti, ki se ga sestavi v skladu s členom 24.2.in je sestavni del priloge </w:t>
            </w:r>
            <w:r w:rsidR="00EC6F18">
              <w:rPr>
                <w:rFonts w:cs="Arial"/>
              </w:rPr>
              <w:t>6</w:t>
            </w:r>
            <w:r w:rsidRPr="000B5735">
              <w:rPr>
                <w:rFonts w:cs="Arial"/>
              </w:rPr>
              <w:t>.</w:t>
            </w:r>
          </w:p>
          <w:p w14:paraId="14C6B42E" w14:textId="77777777" w:rsidR="00383878" w:rsidRPr="000B5735" w:rsidRDefault="00383878" w:rsidP="00573E69">
            <w:pPr>
              <w:spacing w:line="240" w:lineRule="exact"/>
              <w:jc w:val="both"/>
              <w:rPr>
                <w:rFonts w:cs="Arial"/>
              </w:rPr>
            </w:pPr>
          </w:p>
          <w:p w14:paraId="25FAFC30" w14:textId="77777777" w:rsidR="00383878" w:rsidRPr="000B5735" w:rsidRDefault="00383878" w:rsidP="00573E69">
            <w:pPr>
              <w:spacing w:line="240" w:lineRule="exact"/>
              <w:jc w:val="both"/>
              <w:rPr>
                <w:rFonts w:cs="Arial"/>
              </w:rPr>
            </w:pPr>
            <w:r w:rsidRPr="000B5735">
              <w:rPr>
                <w:rFonts w:cs="Arial"/>
              </w:rPr>
              <w:t>Preizkus se šteje za uspešno opravljenega, če so glavne komponente izdelane v skladu s to pogodbo in prilogami k njej in če so bili vsi preizkusi glavnih komponent predvideni z Načrtom preizkusov uspešno opravljeni. Dobavitelj in kupec sestavita in podpišeta protokol o rezultatih preizkusa.</w:t>
            </w:r>
          </w:p>
          <w:p w14:paraId="28A98F1C" w14:textId="77777777" w:rsidR="00383878" w:rsidRPr="000B5735" w:rsidRDefault="00383878" w:rsidP="00573E69">
            <w:pPr>
              <w:spacing w:line="240" w:lineRule="exact"/>
              <w:jc w:val="both"/>
              <w:rPr>
                <w:rFonts w:cs="Arial"/>
              </w:rPr>
            </w:pPr>
          </w:p>
          <w:p w14:paraId="0BE3FE91" w14:textId="77777777" w:rsidR="00383878" w:rsidRPr="000B5735" w:rsidRDefault="00383878" w:rsidP="00573E69">
            <w:pPr>
              <w:spacing w:line="240" w:lineRule="exact"/>
              <w:jc w:val="both"/>
              <w:rPr>
                <w:rFonts w:cs="Arial"/>
              </w:rPr>
            </w:pPr>
            <w:r w:rsidRPr="000B5735">
              <w:rPr>
                <w:rFonts w:cs="Arial"/>
              </w:rPr>
              <w:t>Kupec ima pravico udeležbe na preizkusih glavnih komponent v skladu s členom 24.3.</w:t>
            </w:r>
          </w:p>
          <w:p w14:paraId="44A9A88A" w14:textId="77777777" w:rsidR="00383878" w:rsidRPr="000B5735" w:rsidRDefault="00383878" w:rsidP="00573E69">
            <w:pPr>
              <w:spacing w:line="240" w:lineRule="exact"/>
              <w:jc w:val="both"/>
              <w:rPr>
                <w:rFonts w:cs="Arial"/>
              </w:rPr>
            </w:pPr>
            <w:r w:rsidRPr="000B5735">
              <w:rPr>
                <w:rFonts w:cs="Arial"/>
              </w:rPr>
              <w:t>Če se kupec ne udeleži preizkusa, na katerega je bil povabljen, dobavitelj sam izvede preizkus ter sestavi protokol.</w:t>
            </w:r>
          </w:p>
          <w:p w14:paraId="3BB381E3" w14:textId="77777777" w:rsidR="00383878" w:rsidRPr="000B5735" w:rsidRDefault="00383878" w:rsidP="00E93062">
            <w:pPr>
              <w:spacing w:line="240" w:lineRule="exact"/>
              <w:jc w:val="both"/>
              <w:rPr>
                <w:rFonts w:cs="Arial"/>
              </w:rPr>
            </w:pPr>
            <w:r w:rsidRPr="000B5735">
              <w:rPr>
                <w:rFonts w:cs="Arial"/>
              </w:rPr>
              <w:t xml:space="preserve">Protokoli o uspešno opravljenih preizkusih glavnih komponent so predpogoj za  preizkus  </w:t>
            </w:r>
            <w:r w:rsidR="00E93062">
              <w:rPr>
                <w:rFonts w:cs="Arial"/>
              </w:rPr>
              <w:t>lokomotive</w:t>
            </w:r>
            <w:r w:rsidRPr="000B5735">
              <w:rPr>
                <w:rFonts w:cs="Arial"/>
              </w:rPr>
              <w:t xml:space="preserve"> v skladu s členom  13.2.1.</w:t>
            </w:r>
          </w:p>
        </w:tc>
      </w:tr>
      <w:tr w:rsidR="00383878" w:rsidRPr="000B5735" w14:paraId="125EBE7C" w14:textId="77777777" w:rsidTr="00573E69">
        <w:trPr>
          <w:gridAfter w:val="1"/>
          <w:wAfter w:w="68" w:type="dxa"/>
        </w:trPr>
        <w:tc>
          <w:tcPr>
            <w:tcW w:w="1135" w:type="dxa"/>
            <w:gridSpan w:val="2"/>
          </w:tcPr>
          <w:p w14:paraId="132CA8F0" w14:textId="77777777" w:rsidR="00383878" w:rsidRPr="000B5735" w:rsidRDefault="00383878" w:rsidP="00573E69">
            <w:pPr>
              <w:jc w:val="both"/>
              <w:rPr>
                <w:rFonts w:cs="Arial"/>
                <w:b/>
                <w:highlight w:val="lightGray"/>
              </w:rPr>
            </w:pPr>
          </w:p>
        </w:tc>
        <w:tc>
          <w:tcPr>
            <w:tcW w:w="8363" w:type="dxa"/>
            <w:gridSpan w:val="2"/>
          </w:tcPr>
          <w:p w14:paraId="3359AD6B" w14:textId="77777777" w:rsidR="00383878" w:rsidRPr="000B5735" w:rsidRDefault="00383878" w:rsidP="00573E69">
            <w:pPr>
              <w:spacing w:line="240" w:lineRule="exact"/>
              <w:jc w:val="both"/>
              <w:rPr>
                <w:rFonts w:cs="Arial"/>
                <w:b/>
                <w:highlight w:val="lightGray"/>
              </w:rPr>
            </w:pPr>
          </w:p>
        </w:tc>
      </w:tr>
      <w:tr w:rsidR="00383878" w:rsidRPr="000B5735" w14:paraId="6DB6ADA8" w14:textId="77777777" w:rsidTr="00573E69">
        <w:trPr>
          <w:gridAfter w:val="1"/>
          <w:wAfter w:w="68" w:type="dxa"/>
        </w:trPr>
        <w:tc>
          <w:tcPr>
            <w:tcW w:w="1135" w:type="dxa"/>
            <w:gridSpan w:val="2"/>
          </w:tcPr>
          <w:p w14:paraId="57BE6201" w14:textId="77777777" w:rsidR="00383878" w:rsidRPr="000B5735" w:rsidRDefault="00383878" w:rsidP="00573E69">
            <w:pPr>
              <w:jc w:val="both"/>
              <w:rPr>
                <w:rFonts w:cs="Arial"/>
                <w:b/>
              </w:rPr>
            </w:pPr>
            <w:r w:rsidRPr="000B5735">
              <w:rPr>
                <w:rFonts w:cs="Arial"/>
                <w:b/>
              </w:rPr>
              <w:t>13.2</w:t>
            </w:r>
          </w:p>
        </w:tc>
        <w:tc>
          <w:tcPr>
            <w:tcW w:w="8363" w:type="dxa"/>
            <w:gridSpan w:val="2"/>
          </w:tcPr>
          <w:p w14:paraId="3DC29ABA" w14:textId="77777777" w:rsidR="00383878" w:rsidRPr="000B5735" w:rsidRDefault="00383878" w:rsidP="00E93062">
            <w:pPr>
              <w:spacing w:line="240" w:lineRule="exact"/>
              <w:jc w:val="both"/>
              <w:rPr>
                <w:rFonts w:cs="Arial"/>
                <w:b/>
              </w:rPr>
            </w:pPr>
            <w:r w:rsidRPr="000B5735">
              <w:rPr>
                <w:rFonts w:cs="Arial"/>
                <w:b/>
              </w:rPr>
              <w:t xml:space="preserve">Preizkus in prevzem </w:t>
            </w:r>
            <w:r w:rsidR="00E93062">
              <w:rPr>
                <w:rFonts w:cs="Arial"/>
                <w:b/>
              </w:rPr>
              <w:t>lokomotiv</w:t>
            </w:r>
          </w:p>
        </w:tc>
      </w:tr>
      <w:tr w:rsidR="00383878" w:rsidRPr="000B5735" w14:paraId="472502BC" w14:textId="77777777" w:rsidTr="00573E69">
        <w:trPr>
          <w:gridAfter w:val="1"/>
          <w:wAfter w:w="68" w:type="dxa"/>
        </w:trPr>
        <w:tc>
          <w:tcPr>
            <w:tcW w:w="1135" w:type="dxa"/>
            <w:gridSpan w:val="2"/>
          </w:tcPr>
          <w:p w14:paraId="1430E8F1" w14:textId="77777777" w:rsidR="00383878" w:rsidRPr="000B5735" w:rsidRDefault="00383878" w:rsidP="00573E69">
            <w:pPr>
              <w:jc w:val="both"/>
              <w:rPr>
                <w:rFonts w:cs="Arial"/>
                <w:b/>
                <w:highlight w:val="lightGray"/>
              </w:rPr>
            </w:pPr>
          </w:p>
        </w:tc>
        <w:tc>
          <w:tcPr>
            <w:tcW w:w="8363" w:type="dxa"/>
            <w:gridSpan w:val="2"/>
          </w:tcPr>
          <w:p w14:paraId="33651009" w14:textId="77777777" w:rsidR="00383878" w:rsidRPr="000B5735" w:rsidRDefault="00383878" w:rsidP="00573E69">
            <w:pPr>
              <w:spacing w:line="240" w:lineRule="exact"/>
              <w:jc w:val="both"/>
              <w:rPr>
                <w:rFonts w:cs="Arial"/>
                <w:b/>
                <w:highlight w:val="lightGray"/>
              </w:rPr>
            </w:pPr>
          </w:p>
        </w:tc>
      </w:tr>
      <w:tr w:rsidR="00383878" w:rsidRPr="000B5735" w14:paraId="73EA9A21" w14:textId="77777777" w:rsidTr="00573E69">
        <w:trPr>
          <w:gridAfter w:val="1"/>
          <w:wAfter w:w="68" w:type="dxa"/>
        </w:trPr>
        <w:tc>
          <w:tcPr>
            <w:tcW w:w="1135" w:type="dxa"/>
            <w:gridSpan w:val="2"/>
          </w:tcPr>
          <w:p w14:paraId="71E6BB7D" w14:textId="77777777" w:rsidR="00383878" w:rsidRPr="000B5735" w:rsidRDefault="00383878" w:rsidP="00573E69">
            <w:pPr>
              <w:jc w:val="both"/>
              <w:rPr>
                <w:rFonts w:cs="Arial"/>
              </w:rPr>
            </w:pPr>
          </w:p>
        </w:tc>
        <w:tc>
          <w:tcPr>
            <w:tcW w:w="8363" w:type="dxa"/>
            <w:gridSpan w:val="2"/>
          </w:tcPr>
          <w:p w14:paraId="3BB39868" w14:textId="77777777" w:rsidR="00383878" w:rsidRPr="000B5735" w:rsidRDefault="00383878" w:rsidP="00E93062">
            <w:pPr>
              <w:spacing w:line="240" w:lineRule="exact"/>
              <w:jc w:val="both"/>
              <w:rPr>
                <w:rFonts w:cs="Arial"/>
              </w:rPr>
            </w:pPr>
            <w:r w:rsidRPr="000B5735">
              <w:rPr>
                <w:rFonts w:cs="Arial"/>
              </w:rPr>
              <w:t xml:space="preserve">Predmet preizkusa in prevzema je vsaka posamezna </w:t>
            </w:r>
            <w:r w:rsidR="00E93062">
              <w:rPr>
                <w:rFonts w:cs="Arial"/>
              </w:rPr>
              <w:t>lokomotiva</w:t>
            </w:r>
            <w:r w:rsidRPr="000B5735">
              <w:rPr>
                <w:rFonts w:cs="Arial"/>
              </w:rPr>
              <w:t>, dokončana v skladu s to pogodbo in njenimi prilogami.</w:t>
            </w:r>
          </w:p>
        </w:tc>
      </w:tr>
      <w:tr w:rsidR="00383878" w:rsidRPr="000B5735" w14:paraId="372114F3" w14:textId="77777777" w:rsidTr="00573E69">
        <w:trPr>
          <w:gridAfter w:val="1"/>
          <w:wAfter w:w="68" w:type="dxa"/>
        </w:trPr>
        <w:tc>
          <w:tcPr>
            <w:tcW w:w="1135" w:type="dxa"/>
            <w:gridSpan w:val="2"/>
          </w:tcPr>
          <w:p w14:paraId="0A27E7B7" w14:textId="77777777" w:rsidR="00383878" w:rsidRPr="000B5735" w:rsidRDefault="00383878" w:rsidP="00573E69">
            <w:pPr>
              <w:jc w:val="both"/>
              <w:rPr>
                <w:rFonts w:cs="Arial"/>
                <w:b/>
                <w:highlight w:val="lightGray"/>
              </w:rPr>
            </w:pPr>
          </w:p>
        </w:tc>
        <w:tc>
          <w:tcPr>
            <w:tcW w:w="8363" w:type="dxa"/>
            <w:gridSpan w:val="2"/>
          </w:tcPr>
          <w:p w14:paraId="37F1178C" w14:textId="77777777" w:rsidR="00383878" w:rsidRPr="000B5735" w:rsidRDefault="00383878" w:rsidP="00573E69">
            <w:pPr>
              <w:spacing w:line="240" w:lineRule="exact"/>
              <w:jc w:val="both"/>
              <w:rPr>
                <w:rFonts w:cs="Arial"/>
                <w:b/>
                <w:highlight w:val="lightGray"/>
              </w:rPr>
            </w:pPr>
          </w:p>
        </w:tc>
      </w:tr>
      <w:tr w:rsidR="00383878" w:rsidRPr="000B5735" w14:paraId="723429B5" w14:textId="77777777" w:rsidTr="00573E69">
        <w:trPr>
          <w:gridAfter w:val="1"/>
          <w:wAfter w:w="68" w:type="dxa"/>
        </w:trPr>
        <w:tc>
          <w:tcPr>
            <w:tcW w:w="1135" w:type="dxa"/>
            <w:gridSpan w:val="2"/>
          </w:tcPr>
          <w:p w14:paraId="0B2D85DF" w14:textId="77777777" w:rsidR="00383878" w:rsidRPr="000B5735" w:rsidRDefault="00383878" w:rsidP="00573E69">
            <w:pPr>
              <w:jc w:val="both"/>
              <w:rPr>
                <w:rFonts w:cs="Arial"/>
              </w:rPr>
            </w:pPr>
            <w:r w:rsidRPr="000B5735">
              <w:rPr>
                <w:rFonts w:cs="Arial"/>
              </w:rPr>
              <w:t>13.2.1</w:t>
            </w:r>
          </w:p>
        </w:tc>
        <w:tc>
          <w:tcPr>
            <w:tcW w:w="8363" w:type="dxa"/>
            <w:gridSpan w:val="2"/>
          </w:tcPr>
          <w:p w14:paraId="6C757C73" w14:textId="77777777" w:rsidR="00383878" w:rsidRPr="000B5735" w:rsidRDefault="00383878" w:rsidP="00573E69">
            <w:pPr>
              <w:spacing w:line="240" w:lineRule="exact"/>
              <w:jc w:val="both"/>
              <w:rPr>
                <w:rFonts w:cs="Arial"/>
              </w:rPr>
            </w:pPr>
            <w:r w:rsidRPr="000B5735">
              <w:rPr>
                <w:rFonts w:cs="Arial"/>
              </w:rPr>
              <w:t>Preizkus pri dobavitelju</w:t>
            </w:r>
          </w:p>
        </w:tc>
      </w:tr>
      <w:tr w:rsidR="00383878" w:rsidRPr="000B5735" w14:paraId="3B2A7359" w14:textId="77777777" w:rsidTr="00573E69">
        <w:trPr>
          <w:gridAfter w:val="1"/>
          <w:wAfter w:w="68" w:type="dxa"/>
        </w:trPr>
        <w:tc>
          <w:tcPr>
            <w:tcW w:w="1135" w:type="dxa"/>
            <w:gridSpan w:val="2"/>
          </w:tcPr>
          <w:p w14:paraId="5630EE2D" w14:textId="77777777" w:rsidR="00383878" w:rsidRPr="000B5735" w:rsidRDefault="00383878" w:rsidP="00573E69">
            <w:pPr>
              <w:jc w:val="both"/>
              <w:rPr>
                <w:rFonts w:cs="Arial"/>
                <w:b/>
                <w:highlight w:val="lightGray"/>
              </w:rPr>
            </w:pPr>
          </w:p>
        </w:tc>
        <w:tc>
          <w:tcPr>
            <w:tcW w:w="8363" w:type="dxa"/>
            <w:gridSpan w:val="2"/>
          </w:tcPr>
          <w:p w14:paraId="2E2E2411" w14:textId="77777777" w:rsidR="00383878" w:rsidRPr="000B5735" w:rsidRDefault="00383878" w:rsidP="00573E69">
            <w:pPr>
              <w:spacing w:line="240" w:lineRule="exact"/>
              <w:jc w:val="both"/>
              <w:rPr>
                <w:rFonts w:cs="Arial"/>
                <w:b/>
                <w:highlight w:val="lightGray"/>
              </w:rPr>
            </w:pPr>
          </w:p>
        </w:tc>
      </w:tr>
      <w:tr w:rsidR="00383878" w:rsidRPr="000B5735" w14:paraId="0B5C276F" w14:textId="77777777" w:rsidTr="00573E69">
        <w:trPr>
          <w:gridAfter w:val="1"/>
          <w:wAfter w:w="68" w:type="dxa"/>
        </w:trPr>
        <w:tc>
          <w:tcPr>
            <w:tcW w:w="1135" w:type="dxa"/>
            <w:gridSpan w:val="2"/>
          </w:tcPr>
          <w:p w14:paraId="6697E8A2" w14:textId="77777777" w:rsidR="00383878" w:rsidRPr="000B5735" w:rsidRDefault="00383878" w:rsidP="00573E69">
            <w:pPr>
              <w:jc w:val="both"/>
              <w:rPr>
                <w:rFonts w:cs="Arial"/>
                <w:b/>
                <w:highlight w:val="lightGray"/>
              </w:rPr>
            </w:pPr>
          </w:p>
        </w:tc>
        <w:tc>
          <w:tcPr>
            <w:tcW w:w="8363" w:type="dxa"/>
            <w:gridSpan w:val="2"/>
          </w:tcPr>
          <w:p w14:paraId="6CC47DBE" w14:textId="77777777" w:rsidR="00383878" w:rsidRPr="000B5735" w:rsidRDefault="00383878" w:rsidP="00573E69">
            <w:pPr>
              <w:spacing w:line="240" w:lineRule="exact"/>
              <w:jc w:val="both"/>
              <w:rPr>
                <w:rFonts w:cs="Arial"/>
              </w:rPr>
            </w:pPr>
            <w:r w:rsidRPr="000B5735">
              <w:rPr>
                <w:rFonts w:cs="Arial"/>
              </w:rPr>
              <w:t xml:space="preserve">Preizkus pri dobavitelju  se izvrši v prisotnosti predstavnikov kupca in dobavitelja v skladu z Načrtom preizkusov za  </w:t>
            </w:r>
            <w:r w:rsidR="00B026C6">
              <w:rPr>
                <w:rFonts w:cs="Arial"/>
              </w:rPr>
              <w:t>lokomotive</w:t>
            </w:r>
            <w:r w:rsidRPr="000B5735">
              <w:rPr>
                <w:rFonts w:cs="Arial"/>
              </w:rPr>
              <w:t xml:space="preserve">, ki se ga sestavi v skladu s členom 24.2. in je sestavni del Načrta obvladovanja kakovosti v prilogi </w:t>
            </w:r>
            <w:r w:rsidR="00EC6F18">
              <w:rPr>
                <w:rFonts w:cs="Arial"/>
              </w:rPr>
              <w:t>6</w:t>
            </w:r>
            <w:r w:rsidRPr="000B5735">
              <w:rPr>
                <w:rFonts w:cs="Arial"/>
              </w:rPr>
              <w:t>.</w:t>
            </w:r>
          </w:p>
          <w:p w14:paraId="4918DBA2" w14:textId="77777777" w:rsidR="00383878" w:rsidRPr="000B5735" w:rsidRDefault="00383878" w:rsidP="00573E69">
            <w:pPr>
              <w:spacing w:line="240" w:lineRule="exact"/>
              <w:jc w:val="both"/>
              <w:rPr>
                <w:rFonts w:cs="Arial"/>
              </w:rPr>
            </w:pPr>
          </w:p>
          <w:p w14:paraId="59AEA832" w14:textId="77777777" w:rsidR="00383878" w:rsidRPr="000B5735" w:rsidRDefault="00383878" w:rsidP="00573E69">
            <w:pPr>
              <w:spacing w:line="240" w:lineRule="exact"/>
              <w:jc w:val="both"/>
              <w:rPr>
                <w:rFonts w:cs="Arial"/>
              </w:rPr>
            </w:pPr>
            <w:r w:rsidRPr="000B5735">
              <w:rPr>
                <w:rFonts w:cs="Arial"/>
              </w:rPr>
              <w:t xml:space="preserve">Vse preizkuse </w:t>
            </w:r>
            <w:r w:rsidR="00B026C6">
              <w:rPr>
                <w:rFonts w:cs="Arial"/>
              </w:rPr>
              <w:t>lokomotiv</w:t>
            </w:r>
            <w:r w:rsidRPr="000B5735">
              <w:rPr>
                <w:rFonts w:cs="Arial"/>
              </w:rPr>
              <w:t xml:space="preserve"> v mirovanju in med preizkusnimi vožnjami z najvišjo hitrostjo, kot jo določajo tehnični predpisi, mora dobavitelj izvršiti pred dostavo </w:t>
            </w:r>
            <w:r w:rsidR="00B026C6">
              <w:rPr>
                <w:rFonts w:cs="Arial"/>
              </w:rPr>
              <w:t>lokomotiv</w:t>
            </w:r>
            <w:r w:rsidRPr="000B5735">
              <w:rPr>
                <w:rFonts w:cs="Arial"/>
              </w:rPr>
              <w:t xml:space="preserve"> v Slovenijo. </w:t>
            </w:r>
          </w:p>
          <w:p w14:paraId="1C7777E8" w14:textId="77777777" w:rsidR="00383878" w:rsidRPr="000B5735" w:rsidRDefault="00383878" w:rsidP="00573E69">
            <w:pPr>
              <w:spacing w:line="240" w:lineRule="exact"/>
              <w:jc w:val="both"/>
              <w:rPr>
                <w:rFonts w:cs="Arial"/>
              </w:rPr>
            </w:pPr>
          </w:p>
          <w:p w14:paraId="2E3FCEC8" w14:textId="77777777" w:rsidR="00383878" w:rsidRPr="000B5735" w:rsidRDefault="00383878" w:rsidP="00573E69">
            <w:pPr>
              <w:spacing w:line="240" w:lineRule="exact"/>
              <w:jc w:val="both"/>
              <w:rPr>
                <w:rFonts w:cs="Arial"/>
              </w:rPr>
            </w:pPr>
            <w:r w:rsidRPr="000B5735">
              <w:rPr>
                <w:rFonts w:cs="Arial"/>
              </w:rPr>
              <w:t xml:space="preserve">Preizkus se šteje za uspešno opravljenega, če so bili preizkusi v skladu z Načrtom prevzemnih preizkusov uspešno zaključeni. V primeru neuspešno opravljenega zaključenega preizkusa je dobavitelj dolžan, pri preizkusu ugotovljene pomanjkljivosti odpraviti do dobav v Ljubljani in njihovo odpravo dokazati v okviru prevzemnega preizkusa pri kupcu v skladu s </w:t>
            </w:r>
            <w:r w:rsidRPr="000B5735">
              <w:rPr>
                <w:rFonts w:cs="Arial"/>
              </w:rPr>
              <w:lastRenderedPageBreak/>
              <w:t>členom 13.2.2 Takoj ko dobavitelj uspe v okviru prevzemnega preizkusa v skladu s členom 13.2.2 dokazati odpravo teh napak, se šteje, da je preizkus skladno s členom 13.2.1 uspešno izveden. S tem v zvezi bo sestavljen protokol o uspešnem preizkusu.</w:t>
            </w:r>
          </w:p>
          <w:p w14:paraId="60EC9DC7" w14:textId="77777777" w:rsidR="00383878" w:rsidRPr="000B5735" w:rsidRDefault="00383878" w:rsidP="00573E69">
            <w:pPr>
              <w:spacing w:line="240" w:lineRule="exact"/>
              <w:jc w:val="both"/>
              <w:rPr>
                <w:rFonts w:cs="Arial"/>
              </w:rPr>
            </w:pPr>
          </w:p>
          <w:p w14:paraId="706DD44D" w14:textId="77777777" w:rsidR="00383878" w:rsidRPr="000B5735" w:rsidRDefault="00383878" w:rsidP="00573E69">
            <w:pPr>
              <w:spacing w:line="240" w:lineRule="exact"/>
              <w:jc w:val="both"/>
              <w:rPr>
                <w:rFonts w:cs="Arial"/>
              </w:rPr>
            </w:pPr>
            <w:r w:rsidRPr="000B5735">
              <w:rPr>
                <w:rFonts w:cs="Arial"/>
              </w:rPr>
              <w:t xml:space="preserve">V primeru manjših napak, na vozilu, ki ne ovirajo obratovanja oziroma ne vplivajo na varnost ter ne zmanjšujejo razpoložljivosti in o katerih soglašata obe pogodbeni stranki, se šteje, da je preizkus uspešno opravljen. </w:t>
            </w:r>
          </w:p>
          <w:p w14:paraId="40767539" w14:textId="77777777" w:rsidR="00383878" w:rsidRPr="000B5735" w:rsidRDefault="00383878" w:rsidP="00573E69">
            <w:pPr>
              <w:spacing w:line="240" w:lineRule="exact"/>
              <w:jc w:val="both"/>
              <w:rPr>
                <w:rFonts w:cs="Arial"/>
              </w:rPr>
            </w:pPr>
          </w:p>
          <w:p w14:paraId="1B7BF13D" w14:textId="77777777" w:rsidR="00383878" w:rsidRPr="000B5735" w:rsidRDefault="00383878" w:rsidP="00573E69">
            <w:pPr>
              <w:spacing w:line="240" w:lineRule="exact"/>
              <w:jc w:val="both"/>
              <w:rPr>
                <w:rFonts w:cs="Arial"/>
                <w:b/>
                <w:highlight w:val="lightGray"/>
              </w:rPr>
            </w:pPr>
            <w:r w:rsidRPr="000B5735">
              <w:rPr>
                <w:rFonts w:cs="Arial"/>
              </w:rPr>
              <w:t xml:space="preserve">Protokol o uspešno opravljenem preizkusu </w:t>
            </w:r>
            <w:r w:rsidR="00B026C6">
              <w:rPr>
                <w:rFonts w:cs="Arial"/>
              </w:rPr>
              <w:t>lokomotive</w:t>
            </w:r>
            <w:r w:rsidRPr="000B5735">
              <w:rPr>
                <w:rFonts w:cs="Arial"/>
              </w:rPr>
              <w:t xml:space="preserve"> je predpogoj za  preizkus  </w:t>
            </w:r>
            <w:r w:rsidR="00B026C6">
              <w:rPr>
                <w:rFonts w:cs="Arial"/>
              </w:rPr>
              <w:t>lokomotive</w:t>
            </w:r>
            <w:r w:rsidRPr="000B5735">
              <w:rPr>
                <w:rFonts w:cs="Arial"/>
              </w:rPr>
              <w:t xml:space="preserve"> v skladu s členom  13.2.2.</w:t>
            </w:r>
          </w:p>
          <w:p w14:paraId="7CE2695A" w14:textId="77777777" w:rsidR="00383878" w:rsidRPr="000B5735" w:rsidRDefault="00383878" w:rsidP="00573E69">
            <w:pPr>
              <w:spacing w:line="240" w:lineRule="exact"/>
              <w:jc w:val="both"/>
              <w:rPr>
                <w:rFonts w:cs="Arial"/>
              </w:rPr>
            </w:pPr>
          </w:p>
          <w:p w14:paraId="14F0AABE" w14:textId="77777777" w:rsidR="00383878" w:rsidRPr="000B5735" w:rsidRDefault="00383878" w:rsidP="00573E69">
            <w:pPr>
              <w:spacing w:line="240" w:lineRule="exact"/>
              <w:jc w:val="both"/>
              <w:rPr>
                <w:rFonts w:cs="Arial"/>
              </w:rPr>
            </w:pPr>
            <w:r w:rsidRPr="000B5735">
              <w:rPr>
                <w:rFonts w:cs="Arial"/>
              </w:rPr>
              <w:t xml:space="preserve">Poleg tega ob uspešno opravljenih preizkusih v mirovanju prve izdelane </w:t>
            </w:r>
            <w:r w:rsidR="00B026C6">
              <w:rPr>
                <w:rFonts w:cs="Arial"/>
              </w:rPr>
              <w:t>lokomotive</w:t>
            </w:r>
            <w:r w:rsidRPr="000B5735">
              <w:rPr>
                <w:rFonts w:cs="Arial"/>
              </w:rPr>
              <w:t xml:space="preserve"> in pričetku dinamičnega testiranja te </w:t>
            </w:r>
            <w:r w:rsidR="00B026C6">
              <w:rPr>
                <w:rFonts w:cs="Arial"/>
              </w:rPr>
              <w:t>lokomotive</w:t>
            </w:r>
            <w:r w:rsidRPr="000B5735">
              <w:rPr>
                <w:rFonts w:cs="Arial"/>
              </w:rPr>
              <w:t xml:space="preserve"> obe pogodbeni stranki podpišeta protokol o </w:t>
            </w:r>
            <w:proofErr w:type="spellStart"/>
            <w:r w:rsidRPr="000B5735">
              <w:rPr>
                <w:rFonts w:cs="Arial"/>
              </w:rPr>
              <w:t>pričeku</w:t>
            </w:r>
            <w:proofErr w:type="spellEnd"/>
            <w:r w:rsidRPr="000B5735">
              <w:rPr>
                <w:rFonts w:cs="Arial"/>
              </w:rPr>
              <w:t xml:space="preserve"> dinamičnega testiranja prve izdelane </w:t>
            </w:r>
            <w:r w:rsidR="00B026C6">
              <w:rPr>
                <w:rFonts w:cs="Arial"/>
              </w:rPr>
              <w:t>lokomotive</w:t>
            </w:r>
            <w:r w:rsidRPr="000B5735">
              <w:rPr>
                <w:rFonts w:cs="Arial"/>
              </w:rPr>
              <w:t>.</w:t>
            </w:r>
          </w:p>
          <w:p w14:paraId="6FD2F70A" w14:textId="77777777" w:rsidR="00383878" w:rsidRPr="000B5735" w:rsidRDefault="00383878" w:rsidP="00573E69">
            <w:pPr>
              <w:spacing w:line="240" w:lineRule="exact"/>
              <w:jc w:val="both"/>
              <w:rPr>
                <w:rFonts w:cs="Arial"/>
              </w:rPr>
            </w:pPr>
          </w:p>
        </w:tc>
      </w:tr>
      <w:tr w:rsidR="00383878" w:rsidRPr="000B5735" w14:paraId="4D1E6D43" w14:textId="77777777" w:rsidTr="00573E69">
        <w:trPr>
          <w:gridAfter w:val="1"/>
          <w:wAfter w:w="68" w:type="dxa"/>
        </w:trPr>
        <w:tc>
          <w:tcPr>
            <w:tcW w:w="1135" w:type="dxa"/>
            <w:gridSpan w:val="2"/>
          </w:tcPr>
          <w:p w14:paraId="696176E8" w14:textId="77777777" w:rsidR="00383878" w:rsidRPr="000B5735" w:rsidRDefault="00383878" w:rsidP="00573E69">
            <w:pPr>
              <w:jc w:val="both"/>
              <w:rPr>
                <w:rFonts w:cs="Arial"/>
              </w:rPr>
            </w:pPr>
            <w:r w:rsidRPr="000B5735">
              <w:rPr>
                <w:rFonts w:cs="Arial"/>
              </w:rPr>
              <w:lastRenderedPageBreak/>
              <w:t>13.2.2</w:t>
            </w:r>
          </w:p>
        </w:tc>
        <w:tc>
          <w:tcPr>
            <w:tcW w:w="8363" w:type="dxa"/>
            <w:gridSpan w:val="2"/>
          </w:tcPr>
          <w:p w14:paraId="5B1B9B37" w14:textId="77777777" w:rsidR="00383878" w:rsidRPr="000B5735" w:rsidRDefault="00383878" w:rsidP="00573E69">
            <w:pPr>
              <w:spacing w:line="240" w:lineRule="exact"/>
              <w:jc w:val="both"/>
              <w:rPr>
                <w:rFonts w:cs="Arial"/>
              </w:rPr>
            </w:pPr>
            <w:r w:rsidRPr="000B5735">
              <w:rPr>
                <w:rFonts w:cs="Arial"/>
              </w:rPr>
              <w:t>Preizkus in prevzem pri kupcu</w:t>
            </w:r>
          </w:p>
        </w:tc>
      </w:tr>
      <w:tr w:rsidR="00383878" w:rsidRPr="000B5735" w14:paraId="4AD23F24" w14:textId="77777777" w:rsidTr="00573E69">
        <w:trPr>
          <w:gridAfter w:val="1"/>
          <w:wAfter w:w="68" w:type="dxa"/>
        </w:trPr>
        <w:tc>
          <w:tcPr>
            <w:tcW w:w="1135" w:type="dxa"/>
            <w:gridSpan w:val="2"/>
          </w:tcPr>
          <w:p w14:paraId="23528CD7" w14:textId="77777777" w:rsidR="00383878" w:rsidRPr="000B5735" w:rsidRDefault="00383878" w:rsidP="00573E69">
            <w:pPr>
              <w:jc w:val="both"/>
              <w:rPr>
                <w:rFonts w:cs="Arial"/>
                <w:b/>
                <w:highlight w:val="lightGray"/>
              </w:rPr>
            </w:pPr>
          </w:p>
        </w:tc>
        <w:tc>
          <w:tcPr>
            <w:tcW w:w="8363" w:type="dxa"/>
            <w:gridSpan w:val="2"/>
          </w:tcPr>
          <w:p w14:paraId="30F1E45B" w14:textId="77777777" w:rsidR="00383878" w:rsidRPr="000B5735" w:rsidRDefault="00383878" w:rsidP="00573E69">
            <w:pPr>
              <w:spacing w:line="240" w:lineRule="exact"/>
              <w:jc w:val="both"/>
              <w:rPr>
                <w:rFonts w:cs="Arial"/>
                <w:b/>
                <w:highlight w:val="lightGray"/>
              </w:rPr>
            </w:pPr>
          </w:p>
        </w:tc>
      </w:tr>
      <w:tr w:rsidR="00383878" w:rsidRPr="000B5735" w14:paraId="7A597548" w14:textId="77777777" w:rsidTr="00573E69">
        <w:trPr>
          <w:gridAfter w:val="1"/>
          <w:wAfter w:w="68" w:type="dxa"/>
        </w:trPr>
        <w:tc>
          <w:tcPr>
            <w:tcW w:w="1135" w:type="dxa"/>
            <w:gridSpan w:val="2"/>
          </w:tcPr>
          <w:p w14:paraId="7ECD17E0" w14:textId="77777777" w:rsidR="00383878" w:rsidRPr="00295A48" w:rsidRDefault="00383878" w:rsidP="00573E69">
            <w:pPr>
              <w:jc w:val="both"/>
              <w:rPr>
                <w:rFonts w:cs="Arial"/>
                <w:b/>
                <w:highlight w:val="lightGray"/>
              </w:rPr>
            </w:pPr>
          </w:p>
        </w:tc>
        <w:tc>
          <w:tcPr>
            <w:tcW w:w="8363" w:type="dxa"/>
            <w:gridSpan w:val="2"/>
          </w:tcPr>
          <w:p w14:paraId="1D19D760" w14:textId="77777777" w:rsidR="00383878" w:rsidRPr="00295A48" w:rsidRDefault="00383878" w:rsidP="00573E69">
            <w:pPr>
              <w:spacing w:line="240" w:lineRule="exact"/>
              <w:jc w:val="both"/>
              <w:rPr>
                <w:rFonts w:cs="Arial"/>
              </w:rPr>
            </w:pPr>
            <w:r w:rsidRPr="00295A48">
              <w:rPr>
                <w:rFonts w:cs="Arial"/>
              </w:rPr>
              <w:t xml:space="preserve">Končni preizkus in prevzem </w:t>
            </w:r>
            <w:r w:rsidR="00B026C6" w:rsidRPr="00295A48">
              <w:rPr>
                <w:rFonts w:cs="Arial"/>
              </w:rPr>
              <w:t>lokomotive</w:t>
            </w:r>
            <w:r w:rsidRPr="00295A48">
              <w:rPr>
                <w:rFonts w:cs="Arial"/>
              </w:rPr>
              <w:t xml:space="preserve"> se opravi na slovenskih tirih na podlagi prevzemnega preizkusa v skladu z Načrtom prevzemnih preizkusov za prevzem </w:t>
            </w:r>
            <w:r w:rsidR="00B026C6" w:rsidRPr="00295A48">
              <w:rPr>
                <w:rFonts w:cs="Arial"/>
              </w:rPr>
              <w:t>lokomotive</w:t>
            </w:r>
            <w:r w:rsidRPr="00295A48">
              <w:rPr>
                <w:rFonts w:cs="Arial"/>
              </w:rPr>
              <w:t>, ki se ga sestavi v skladu s členom 24.2 in je sestavni del Načrta obvladovanja kakovosti.</w:t>
            </w:r>
          </w:p>
          <w:p w14:paraId="0368400A" w14:textId="77777777" w:rsidR="00383878" w:rsidRPr="00295A48" w:rsidRDefault="00383878" w:rsidP="00573E69">
            <w:pPr>
              <w:spacing w:line="240" w:lineRule="exact"/>
              <w:jc w:val="both"/>
              <w:rPr>
                <w:rFonts w:cs="Arial"/>
                <w:highlight w:val="lightGray"/>
              </w:rPr>
            </w:pPr>
          </w:p>
          <w:p w14:paraId="516D8205" w14:textId="77777777" w:rsidR="00383878" w:rsidRPr="00295A48" w:rsidRDefault="00383878" w:rsidP="00573E69">
            <w:pPr>
              <w:spacing w:line="240" w:lineRule="exact"/>
              <w:jc w:val="both"/>
              <w:rPr>
                <w:rFonts w:cs="Arial"/>
              </w:rPr>
            </w:pPr>
            <w:r w:rsidRPr="00295A48">
              <w:rPr>
                <w:rFonts w:cs="Arial"/>
              </w:rPr>
              <w:t xml:space="preserve">Prevzemni preizkus se šteje za uspešno opravljenega, če je posamezna </w:t>
            </w:r>
            <w:r w:rsidR="00B026C6" w:rsidRPr="00295A48">
              <w:rPr>
                <w:rFonts w:cs="Arial"/>
              </w:rPr>
              <w:t>lokomotiva</w:t>
            </w:r>
            <w:r w:rsidRPr="00295A48">
              <w:rPr>
                <w:rFonts w:cs="Arial"/>
              </w:rPr>
              <w:t xml:space="preserve"> izdelana v skladu s Tehničnim opisom</w:t>
            </w:r>
            <w:r w:rsidR="00153FD2" w:rsidRPr="00295A48">
              <w:rPr>
                <w:rFonts w:cs="Arial"/>
              </w:rPr>
              <w:t>, tehničnim delom</w:t>
            </w:r>
            <w:r w:rsidR="00471DF6" w:rsidRPr="00295A48">
              <w:rPr>
                <w:rFonts w:cs="Arial"/>
              </w:rPr>
              <w:t xml:space="preserve"> razpisne dokumentacije</w:t>
            </w:r>
            <w:r w:rsidRPr="00295A48">
              <w:rPr>
                <w:rFonts w:cs="Arial"/>
              </w:rPr>
              <w:t xml:space="preserve"> in njegovimi prilogami, in ko je pripravljena za obratovanje ter ko so vsi preizkusi iz členov 12 in 13 za </w:t>
            </w:r>
            <w:r w:rsidR="00B026C6" w:rsidRPr="00295A48">
              <w:rPr>
                <w:rFonts w:cs="Arial"/>
              </w:rPr>
              <w:t>lokomotivo</w:t>
            </w:r>
            <w:r w:rsidRPr="00295A48">
              <w:rPr>
                <w:rFonts w:cs="Arial"/>
              </w:rPr>
              <w:t xml:space="preserve">, skladno z načrtom prevzemnih preizkusov, uspešno opravljeni, tako v mirovanju </w:t>
            </w:r>
            <w:r w:rsidR="00B026C6" w:rsidRPr="00295A48">
              <w:rPr>
                <w:rFonts w:cs="Arial"/>
              </w:rPr>
              <w:t>lokomotive</w:t>
            </w:r>
            <w:r w:rsidRPr="00295A48">
              <w:rPr>
                <w:rFonts w:cs="Arial"/>
              </w:rPr>
              <w:t xml:space="preserve"> kot med preizkusnimi vožnjami.</w:t>
            </w:r>
          </w:p>
          <w:p w14:paraId="7121D11B" w14:textId="77777777" w:rsidR="00383878" w:rsidRPr="00295A48" w:rsidRDefault="00383878" w:rsidP="00573E69">
            <w:pPr>
              <w:spacing w:line="240" w:lineRule="exact"/>
              <w:jc w:val="both"/>
              <w:rPr>
                <w:rFonts w:cs="Arial"/>
                <w:highlight w:val="lightGray"/>
              </w:rPr>
            </w:pPr>
          </w:p>
          <w:p w14:paraId="395FEA1A" w14:textId="77777777" w:rsidR="00383878" w:rsidRPr="00295A48" w:rsidRDefault="00383878" w:rsidP="00573E69">
            <w:pPr>
              <w:spacing w:line="240" w:lineRule="exact"/>
              <w:jc w:val="both"/>
              <w:rPr>
                <w:rFonts w:cs="Arial"/>
              </w:rPr>
            </w:pPr>
            <w:r w:rsidRPr="00295A48">
              <w:rPr>
                <w:rFonts w:cs="Arial"/>
              </w:rPr>
              <w:t xml:space="preserve">Za vsako posamezno </w:t>
            </w:r>
            <w:r w:rsidR="00FE476D" w:rsidRPr="00295A48">
              <w:rPr>
                <w:rFonts w:cs="Arial"/>
              </w:rPr>
              <w:t>lokomotivo</w:t>
            </w:r>
            <w:r w:rsidRPr="00295A48">
              <w:rPr>
                <w:rFonts w:cs="Arial"/>
              </w:rPr>
              <w:t xml:space="preserve"> mora dobavitelj pred preizkusom </w:t>
            </w:r>
            <w:r w:rsidR="00FE476D" w:rsidRPr="00295A48">
              <w:rPr>
                <w:rFonts w:cs="Arial"/>
              </w:rPr>
              <w:t>lokomotive</w:t>
            </w:r>
            <w:r w:rsidRPr="00295A48">
              <w:rPr>
                <w:rFonts w:cs="Arial"/>
              </w:rPr>
              <w:t xml:space="preserve"> predati kupcu knjigo vozila, v kateri so navedene vse vgrajene glavne komponente s serijskimi številkami in za vsako </w:t>
            </w:r>
            <w:r w:rsidR="00FE476D" w:rsidRPr="00295A48">
              <w:rPr>
                <w:rFonts w:cs="Arial"/>
              </w:rPr>
              <w:t>lokomotivo</w:t>
            </w:r>
            <w:r w:rsidRPr="00295A48">
              <w:rPr>
                <w:rFonts w:cs="Arial"/>
              </w:rPr>
              <w:t xml:space="preserve"> in glavno komponento priloženi dobaviteljevi dokumenti in zapisniki opravljenih preizkusov, obratovalno dovoljenje za Slovenijo, </w:t>
            </w:r>
            <w:r w:rsidR="00FF3DFE" w:rsidRPr="00295A48">
              <w:rPr>
                <w:rFonts w:cs="Arial"/>
              </w:rPr>
              <w:t xml:space="preserve">Avstrijo, Hrvaško in Madžarsko, </w:t>
            </w:r>
            <w:r w:rsidRPr="00295A48">
              <w:rPr>
                <w:rFonts w:cs="Arial"/>
              </w:rPr>
              <w:t>certifikat o EMC in verzije programske opreme.</w:t>
            </w:r>
          </w:p>
          <w:p w14:paraId="2FA4B380" w14:textId="77777777" w:rsidR="00383878" w:rsidRPr="00295A48" w:rsidRDefault="00383878" w:rsidP="00573E69">
            <w:pPr>
              <w:spacing w:line="240" w:lineRule="exact"/>
              <w:jc w:val="both"/>
              <w:rPr>
                <w:rFonts w:cs="Arial"/>
              </w:rPr>
            </w:pPr>
          </w:p>
          <w:p w14:paraId="5C86F6FC" w14:textId="77777777" w:rsidR="00383878" w:rsidRPr="00295A48" w:rsidRDefault="00383878" w:rsidP="00573E69">
            <w:pPr>
              <w:spacing w:line="240" w:lineRule="exact"/>
              <w:jc w:val="both"/>
              <w:rPr>
                <w:rFonts w:cs="Arial"/>
              </w:rPr>
            </w:pPr>
            <w:r w:rsidRPr="00295A48">
              <w:rPr>
                <w:rFonts w:cs="Arial"/>
              </w:rPr>
              <w:t xml:space="preserve">Po uspešno opravljenem prevzemnem preizkusu in izdanim obratovalnim dovoljenjem za </w:t>
            </w:r>
            <w:r w:rsidR="00FF3DFE" w:rsidRPr="00295A48">
              <w:rPr>
                <w:rFonts w:cs="Arial"/>
              </w:rPr>
              <w:t xml:space="preserve">Slovenijo, Avstrijo, Hrvaško in Madžarsko </w:t>
            </w:r>
            <w:r w:rsidRPr="00295A48">
              <w:rPr>
                <w:rFonts w:cs="Arial"/>
              </w:rPr>
              <w:t xml:space="preserve"> za vsako posamezno </w:t>
            </w:r>
            <w:r w:rsidR="00FE476D" w:rsidRPr="00295A48">
              <w:rPr>
                <w:rFonts w:cs="Arial"/>
              </w:rPr>
              <w:t>lokomotivo</w:t>
            </w:r>
            <w:r w:rsidRPr="00295A48">
              <w:rPr>
                <w:rFonts w:cs="Arial"/>
              </w:rPr>
              <w:t xml:space="preserve"> se v roku treh (3) dni sestavi protokol o prevzemu </w:t>
            </w:r>
            <w:r w:rsidR="00FE476D" w:rsidRPr="00295A48">
              <w:rPr>
                <w:rFonts w:cs="Arial"/>
              </w:rPr>
              <w:t>lokomotive</w:t>
            </w:r>
            <w:r w:rsidRPr="00295A48">
              <w:rPr>
                <w:rFonts w:cs="Arial"/>
              </w:rPr>
              <w:t xml:space="preserve">, ki ga podpišeta obe pogodbeni stranki. Po tem se šteje, da je </w:t>
            </w:r>
            <w:r w:rsidR="00FE476D" w:rsidRPr="00295A48">
              <w:rPr>
                <w:rFonts w:cs="Arial"/>
              </w:rPr>
              <w:t>lokomotiva</w:t>
            </w:r>
            <w:r w:rsidRPr="00295A48">
              <w:rPr>
                <w:rFonts w:cs="Arial"/>
              </w:rPr>
              <w:t xml:space="preserve"> prevzeta in pripravljena za obratovanje. </w:t>
            </w:r>
          </w:p>
          <w:p w14:paraId="40BE184F" w14:textId="77777777" w:rsidR="00383878" w:rsidRPr="00295A48" w:rsidRDefault="00383878" w:rsidP="00573E69">
            <w:pPr>
              <w:spacing w:line="240" w:lineRule="exact"/>
              <w:jc w:val="both"/>
              <w:rPr>
                <w:rFonts w:cs="Arial"/>
              </w:rPr>
            </w:pPr>
          </w:p>
          <w:p w14:paraId="57B764B7" w14:textId="77777777" w:rsidR="00383878" w:rsidRPr="00295A48" w:rsidRDefault="00383878" w:rsidP="00573E69">
            <w:pPr>
              <w:spacing w:line="240" w:lineRule="exact"/>
              <w:jc w:val="both"/>
              <w:rPr>
                <w:rFonts w:cs="Arial"/>
              </w:rPr>
            </w:pPr>
            <w:r w:rsidRPr="00295A48">
              <w:rPr>
                <w:rFonts w:cs="Arial"/>
              </w:rPr>
              <w:t>V primeru manjših napak na vozilu, ki ne ovirajo obratovanja ter ne zmanjšujejo razpoložljivosti in o katerih soglašata obe pogodbeni stranki, se šteje, da je prevzem uspešno opravljen. Kupec je upravičen, da uveljavlja odpravo teh manjših napak v okviru jamstva.</w:t>
            </w:r>
          </w:p>
          <w:p w14:paraId="319FAE67" w14:textId="77777777" w:rsidR="00383878" w:rsidRDefault="00383878" w:rsidP="00573E69">
            <w:pPr>
              <w:spacing w:line="240" w:lineRule="exact"/>
              <w:jc w:val="both"/>
              <w:rPr>
                <w:rFonts w:cs="Arial"/>
              </w:rPr>
            </w:pPr>
          </w:p>
          <w:p w14:paraId="55F26ACD" w14:textId="77777777" w:rsidR="00244432" w:rsidRPr="008A6C9E" w:rsidRDefault="00244432" w:rsidP="00573E69">
            <w:pPr>
              <w:spacing w:line="240" w:lineRule="exact"/>
              <w:jc w:val="both"/>
              <w:rPr>
                <w:rFonts w:cs="Arial"/>
              </w:rPr>
            </w:pPr>
            <w:r w:rsidRPr="008A6C9E">
              <w:rPr>
                <w:rFonts w:cs="Arial"/>
              </w:rPr>
              <w:t xml:space="preserve">Manjše napake so tiste, ki ne ovirajo obratovanja ter ne zmanjšujejo razpoložljivosti. </w:t>
            </w:r>
          </w:p>
          <w:p w14:paraId="4FF81BF4" w14:textId="77777777" w:rsidR="00244432" w:rsidRPr="008A6C9E" w:rsidRDefault="00244432" w:rsidP="00573E69">
            <w:pPr>
              <w:spacing w:line="240" w:lineRule="exact"/>
              <w:jc w:val="both"/>
              <w:rPr>
                <w:rFonts w:cs="Arial"/>
              </w:rPr>
            </w:pPr>
            <w:r w:rsidRPr="008A6C9E">
              <w:rPr>
                <w:rFonts w:cs="Arial"/>
              </w:rPr>
              <w:t>Večje napake so napake, ki ovirajo obratovanje in zmanjšujejo razpoložljivost.</w:t>
            </w:r>
          </w:p>
          <w:p w14:paraId="7C55458A" w14:textId="77777777" w:rsidR="00244432" w:rsidRPr="00295A48" w:rsidRDefault="00244432" w:rsidP="00573E69">
            <w:pPr>
              <w:spacing w:line="240" w:lineRule="exact"/>
              <w:jc w:val="both"/>
              <w:rPr>
                <w:rFonts w:cs="Arial"/>
              </w:rPr>
            </w:pPr>
          </w:p>
          <w:p w14:paraId="6E59C088" w14:textId="77777777" w:rsidR="00F91F4C" w:rsidRDefault="00383878" w:rsidP="00150CD5">
            <w:pPr>
              <w:spacing w:line="240" w:lineRule="exact"/>
              <w:jc w:val="both"/>
              <w:rPr>
                <w:rFonts w:cs="Arial"/>
              </w:rPr>
            </w:pPr>
            <w:r w:rsidRPr="00295A48">
              <w:rPr>
                <w:rFonts w:cs="Arial"/>
              </w:rPr>
              <w:t xml:space="preserve">Če </w:t>
            </w:r>
            <w:r w:rsidR="00FE476D" w:rsidRPr="00295A48">
              <w:rPr>
                <w:rFonts w:cs="Arial"/>
              </w:rPr>
              <w:t>lokomotiva</w:t>
            </w:r>
            <w:r w:rsidRPr="00295A48">
              <w:rPr>
                <w:rFonts w:cs="Arial"/>
              </w:rPr>
              <w:t xml:space="preserve"> ne izpolnjuje pogojev, navedenih v četrtem  odstavku tega člena, se dobavitelj obvezuje, da bo odpravil napake, navedene na kupčevem  ugovoru. V tem primeru se, po odpravi napak, prevzemni preizkus opravi ponovno in sestavi protokol o prevzemu </w:t>
            </w:r>
            <w:r w:rsidR="00FE476D" w:rsidRPr="00295A48">
              <w:rPr>
                <w:rFonts w:cs="Arial"/>
              </w:rPr>
              <w:t>lokomotive</w:t>
            </w:r>
            <w:r w:rsidRPr="00295A48">
              <w:rPr>
                <w:rFonts w:cs="Arial"/>
              </w:rPr>
              <w:t xml:space="preserve">, ki ga podpišeta obe pogodbeni stranki. S tem se prevzem </w:t>
            </w:r>
            <w:r w:rsidR="00FE476D" w:rsidRPr="00295A48">
              <w:rPr>
                <w:rFonts w:cs="Arial"/>
              </w:rPr>
              <w:t>lokomotive</w:t>
            </w:r>
            <w:r w:rsidRPr="00295A48">
              <w:rPr>
                <w:rFonts w:cs="Arial"/>
              </w:rPr>
              <w:t xml:space="preserve"> šteje za uspešno opravljen. </w:t>
            </w:r>
          </w:p>
          <w:p w14:paraId="043C15EC" w14:textId="77777777" w:rsidR="00F91F4C" w:rsidRDefault="00F91F4C" w:rsidP="00150CD5">
            <w:pPr>
              <w:spacing w:line="240" w:lineRule="exact"/>
              <w:jc w:val="both"/>
              <w:rPr>
                <w:rFonts w:cs="Arial"/>
              </w:rPr>
            </w:pPr>
          </w:p>
          <w:p w14:paraId="1021C399" w14:textId="77777777" w:rsidR="00295A48" w:rsidRPr="00295A48" w:rsidRDefault="00295A48" w:rsidP="00150CD5">
            <w:pPr>
              <w:spacing w:line="240" w:lineRule="exact"/>
              <w:jc w:val="both"/>
              <w:rPr>
                <w:rFonts w:cs="Arial"/>
                <w:highlight w:val="lightGray"/>
              </w:rPr>
            </w:pPr>
          </w:p>
        </w:tc>
      </w:tr>
      <w:tr w:rsidR="00383878" w:rsidRPr="000B5735" w14:paraId="4E109443" w14:textId="77777777" w:rsidTr="00573E69">
        <w:trPr>
          <w:gridAfter w:val="1"/>
          <w:wAfter w:w="68" w:type="dxa"/>
        </w:trPr>
        <w:tc>
          <w:tcPr>
            <w:tcW w:w="1135" w:type="dxa"/>
            <w:gridSpan w:val="2"/>
          </w:tcPr>
          <w:p w14:paraId="54F54DE8" w14:textId="77777777" w:rsidR="00383878" w:rsidRPr="000B5735" w:rsidRDefault="00383878" w:rsidP="00573E69">
            <w:pPr>
              <w:jc w:val="both"/>
              <w:rPr>
                <w:rFonts w:cs="Arial"/>
                <w:b/>
              </w:rPr>
            </w:pPr>
            <w:r w:rsidRPr="000B5735">
              <w:rPr>
                <w:rFonts w:cs="Arial"/>
                <w:b/>
              </w:rPr>
              <w:t>13.3</w:t>
            </w:r>
          </w:p>
        </w:tc>
        <w:tc>
          <w:tcPr>
            <w:tcW w:w="8363" w:type="dxa"/>
            <w:gridSpan w:val="2"/>
          </w:tcPr>
          <w:p w14:paraId="61BA95C5" w14:textId="77777777" w:rsidR="00383878" w:rsidRPr="000B5735" w:rsidRDefault="00383878" w:rsidP="00573E69">
            <w:pPr>
              <w:spacing w:line="240" w:lineRule="exact"/>
              <w:jc w:val="both"/>
              <w:rPr>
                <w:rFonts w:cs="Arial"/>
                <w:b/>
              </w:rPr>
            </w:pPr>
            <w:r w:rsidRPr="000B5735">
              <w:rPr>
                <w:rFonts w:cs="Arial"/>
                <w:b/>
              </w:rPr>
              <w:t>Prevzem dokumentacije</w:t>
            </w:r>
          </w:p>
        </w:tc>
      </w:tr>
      <w:tr w:rsidR="00383878" w:rsidRPr="000B5735" w14:paraId="60880383" w14:textId="77777777" w:rsidTr="00573E69">
        <w:trPr>
          <w:gridAfter w:val="1"/>
          <w:wAfter w:w="68" w:type="dxa"/>
        </w:trPr>
        <w:tc>
          <w:tcPr>
            <w:tcW w:w="1135" w:type="dxa"/>
            <w:gridSpan w:val="2"/>
          </w:tcPr>
          <w:p w14:paraId="6D14A52E" w14:textId="77777777" w:rsidR="00383878" w:rsidRPr="000B5735" w:rsidRDefault="00383878" w:rsidP="00573E69">
            <w:pPr>
              <w:jc w:val="both"/>
              <w:rPr>
                <w:rFonts w:cs="Arial"/>
                <w:b/>
                <w:highlight w:val="lightGray"/>
              </w:rPr>
            </w:pPr>
          </w:p>
        </w:tc>
        <w:tc>
          <w:tcPr>
            <w:tcW w:w="8363" w:type="dxa"/>
            <w:gridSpan w:val="2"/>
          </w:tcPr>
          <w:p w14:paraId="4C11C38E" w14:textId="77777777" w:rsidR="00383878" w:rsidRPr="000B5735" w:rsidRDefault="00383878" w:rsidP="00573E69">
            <w:pPr>
              <w:spacing w:line="240" w:lineRule="exact"/>
              <w:jc w:val="both"/>
              <w:rPr>
                <w:rFonts w:cs="Arial"/>
                <w:b/>
                <w:highlight w:val="lightGray"/>
              </w:rPr>
            </w:pPr>
          </w:p>
        </w:tc>
      </w:tr>
      <w:tr w:rsidR="00383878" w:rsidRPr="000B5735" w14:paraId="77E1AC11" w14:textId="77777777" w:rsidTr="00573E69">
        <w:trPr>
          <w:gridAfter w:val="1"/>
          <w:wAfter w:w="68" w:type="dxa"/>
        </w:trPr>
        <w:tc>
          <w:tcPr>
            <w:tcW w:w="1135" w:type="dxa"/>
            <w:gridSpan w:val="2"/>
          </w:tcPr>
          <w:p w14:paraId="5CFBAC21" w14:textId="77777777" w:rsidR="00383878" w:rsidRPr="000B5735" w:rsidRDefault="00383878" w:rsidP="00573E69">
            <w:pPr>
              <w:jc w:val="both"/>
              <w:rPr>
                <w:rFonts w:cs="Arial"/>
              </w:rPr>
            </w:pPr>
          </w:p>
        </w:tc>
        <w:tc>
          <w:tcPr>
            <w:tcW w:w="8363" w:type="dxa"/>
            <w:gridSpan w:val="2"/>
          </w:tcPr>
          <w:p w14:paraId="3E074B46" w14:textId="77777777" w:rsidR="00383878" w:rsidRPr="000B5735" w:rsidRDefault="00383878" w:rsidP="00573E69">
            <w:pPr>
              <w:pStyle w:val="Telobesedila2"/>
              <w:rPr>
                <w:rFonts w:cs="Arial"/>
                <w:sz w:val="20"/>
                <w:lang w:val="sl-SI"/>
              </w:rPr>
            </w:pPr>
            <w:r w:rsidRPr="000B5735">
              <w:rPr>
                <w:rFonts w:cs="Arial"/>
                <w:sz w:val="20"/>
                <w:lang w:val="sl-SI"/>
              </w:rPr>
              <w:t xml:space="preserve">Dobavitelj mora kupcu na njegovem sedežu izročiti dokumentacijo v skladu s Prilogo št. </w:t>
            </w:r>
            <w:r w:rsidR="00DC6395">
              <w:rPr>
                <w:rFonts w:cs="Arial"/>
                <w:sz w:val="20"/>
                <w:lang w:val="sl-SI"/>
              </w:rPr>
              <w:t>12</w:t>
            </w:r>
            <w:r w:rsidRPr="000B5735">
              <w:rPr>
                <w:rFonts w:cs="Arial"/>
                <w:sz w:val="20"/>
                <w:lang w:val="sl-SI"/>
              </w:rPr>
              <w:t xml:space="preserve"> in v skladu s terminskim načrtom dobav, ki je priložen kot Priloga št. </w:t>
            </w:r>
            <w:r w:rsidR="00C82C48">
              <w:rPr>
                <w:rFonts w:cs="Arial"/>
                <w:sz w:val="20"/>
                <w:lang w:val="sl-SI"/>
              </w:rPr>
              <w:t>12</w:t>
            </w:r>
            <w:r w:rsidRPr="000B5735">
              <w:rPr>
                <w:rFonts w:cs="Arial"/>
                <w:sz w:val="20"/>
                <w:lang w:val="sl-SI"/>
              </w:rPr>
              <w:t xml:space="preserve"> k tej Pogodbi. </w:t>
            </w:r>
          </w:p>
          <w:p w14:paraId="38DF9BBD" w14:textId="77777777" w:rsidR="00383878" w:rsidRPr="000B5735" w:rsidRDefault="00383878" w:rsidP="00573E69">
            <w:pPr>
              <w:pStyle w:val="Telobesedila2"/>
              <w:rPr>
                <w:rFonts w:cs="Arial"/>
                <w:sz w:val="20"/>
                <w:lang w:val="sl-SI"/>
              </w:rPr>
            </w:pPr>
          </w:p>
          <w:p w14:paraId="75667D4B" w14:textId="77777777" w:rsidR="00383878" w:rsidRPr="000B5735" w:rsidRDefault="00383878" w:rsidP="00FE476D">
            <w:pPr>
              <w:pStyle w:val="Telobesedila2"/>
              <w:rPr>
                <w:rFonts w:cs="Arial"/>
                <w:sz w:val="20"/>
                <w:lang w:val="sl-SI"/>
              </w:rPr>
            </w:pPr>
            <w:r w:rsidRPr="000B5735">
              <w:rPr>
                <w:rFonts w:cs="Arial"/>
                <w:sz w:val="20"/>
                <w:lang w:val="sl-SI"/>
              </w:rPr>
              <w:lastRenderedPageBreak/>
              <w:t xml:space="preserve">V roku 15 dni po izročitvi Dokumentacije se sestavi protokol, ki ga podpišeta obe pogodbeni strani. Če kupec nima nobenih ugovorov v smislu kakovosti (odstopanje od referenčne dokumentacije </w:t>
            </w:r>
            <w:r w:rsidR="00FE476D">
              <w:rPr>
                <w:rFonts w:cs="Arial"/>
                <w:sz w:val="20"/>
                <w:lang w:val="sl-SI"/>
              </w:rPr>
              <w:t>lokomotive</w:t>
            </w:r>
            <w:r w:rsidRPr="000B5735">
              <w:rPr>
                <w:rFonts w:cs="Arial"/>
                <w:sz w:val="20"/>
                <w:lang w:val="sl-SI"/>
              </w:rPr>
              <w:t>) in količine (v skladu s Prilogo 3) dokumentacije, se le - ta šteje kot prevzeta.</w:t>
            </w:r>
          </w:p>
        </w:tc>
      </w:tr>
      <w:tr w:rsidR="00383878" w:rsidRPr="000B5735" w14:paraId="605386B4" w14:textId="77777777" w:rsidTr="00573E69">
        <w:trPr>
          <w:gridAfter w:val="1"/>
          <w:wAfter w:w="68" w:type="dxa"/>
        </w:trPr>
        <w:tc>
          <w:tcPr>
            <w:tcW w:w="1135" w:type="dxa"/>
            <w:gridSpan w:val="2"/>
          </w:tcPr>
          <w:p w14:paraId="2792F1E7" w14:textId="77777777" w:rsidR="00383878" w:rsidRPr="000B5735" w:rsidRDefault="00383878" w:rsidP="00573E69">
            <w:pPr>
              <w:jc w:val="both"/>
              <w:rPr>
                <w:rFonts w:cs="Arial"/>
              </w:rPr>
            </w:pPr>
          </w:p>
        </w:tc>
        <w:tc>
          <w:tcPr>
            <w:tcW w:w="8363" w:type="dxa"/>
            <w:gridSpan w:val="2"/>
          </w:tcPr>
          <w:p w14:paraId="4B56E9C8" w14:textId="77777777" w:rsidR="00383878" w:rsidRPr="000B5735" w:rsidRDefault="00383878" w:rsidP="00573E69">
            <w:pPr>
              <w:pStyle w:val="Telobesedila2"/>
              <w:rPr>
                <w:rFonts w:cs="Arial"/>
                <w:sz w:val="20"/>
                <w:lang w:val="sl-SI"/>
              </w:rPr>
            </w:pPr>
          </w:p>
        </w:tc>
      </w:tr>
      <w:tr w:rsidR="00383878" w:rsidRPr="000B5735" w14:paraId="7C5A623D" w14:textId="77777777" w:rsidTr="00573E69">
        <w:trPr>
          <w:gridAfter w:val="1"/>
          <w:wAfter w:w="68" w:type="dxa"/>
        </w:trPr>
        <w:tc>
          <w:tcPr>
            <w:tcW w:w="1135" w:type="dxa"/>
            <w:gridSpan w:val="2"/>
          </w:tcPr>
          <w:p w14:paraId="7F639A8D" w14:textId="77777777" w:rsidR="00383878" w:rsidRPr="000B5735" w:rsidRDefault="00383878" w:rsidP="00573E69">
            <w:pPr>
              <w:jc w:val="both"/>
              <w:rPr>
                <w:rFonts w:cs="Arial"/>
                <w:b/>
              </w:rPr>
            </w:pPr>
            <w:r w:rsidRPr="000B5735">
              <w:rPr>
                <w:rFonts w:cs="Arial"/>
                <w:b/>
              </w:rPr>
              <w:t>13.4</w:t>
            </w:r>
          </w:p>
        </w:tc>
        <w:tc>
          <w:tcPr>
            <w:tcW w:w="8363" w:type="dxa"/>
            <w:gridSpan w:val="2"/>
          </w:tcPr>
          <w:p w14:paraId="2B2D1A65" w14:textId="77777777" w:rsidR="00383878" w:rsidRPr="000B5735" w:rsidRDefault="00383878" w:rsidP="00573E69">
            <w:pPr>
              <w:spacing w:line="240" w:lineRule="exact"/>
              <w:jc w:val="both"/>
              <w:rPr>
                <w:rFonts w:cs="Arial"/>
                <w:b/>
              </w:rPr>
            </w:pPr>
            <w:r w:rsidRPr="000B5735">
              <w:rPr>
                <w:rFonts w:cs="Arial"/>
                <w:b/>
              </w:rPr>
              <w:t>Prevzem posebnih orodij in programske opreme</w:t>
            </w:r>
          </w:p>
        </w:tc>
      </w:tr>
      <w:tr w:rsidR="00383878" w:rsidRPr="000B5735" w14:paraId="478602BE" w14:textId="77777777" w:rsidTr="00573E69">
        <w:trPr>
          <w:gridAfter w:val="1"/>
          <w:wAfter w:w="68" w:type="dxa"/>
        </w:trPr>
        <w:tc>
          <w:tcPr>
            <w:tcW w:w="1135" w:type="dxa"/>
            <w:gridSpan w:val="2"/>
          </w:tcPr>
          <w:p w14:paraId="3277BE4A" w14:textId="77777777" w:rsidR="00383878" w:rsidRPr="000B5735" w:rsidRDefault="00383878" w:rsidP="00573E69">
            <w:pPr>
              <w:jc w:val="both"/>
              <w:rPr>
                <w:rFonts w:cs="Arial"/>
              </w:rPr>
            </w:pPr>
          </w:p>
        </w:tc>
        <w:tc>
          <w:tcPr>
            <w:tcW w:w="8363" w:type="dxa"/>
            <w:gridSpan w:val="2"/>
          </w:tcPr>
          <w:p w14:paraId="36CBE7BD" w14:textId="77777777" w:rsidR="00383878" w:rsidRPr="000B5735" w:rsidRDefault="00383878" w:rsidP="00573E69">
            <w:pPr>
              <w:spacing w:line="240" w:lineRule="exact"/>
              <w:jc w:val="both"/>
              <w:rPr>
                <w:rFonts w:cs="Arial"/>
              </w:rPr>
            </w:pPr>
          </w:p>
        </w:tc>
      </w:tr>
      <w:tr w:rsidR="00383878" w:rsidRPr="000B5735" w14:paraId="301B516C" w14:textId="77777777" w:rsidTr="00573E69">
        <w:trPr>
          <w:gridAfter w:val="1"/>
          <w:wAfter w:w="68" w:type="dxa"/>
        </w:trPr>
        <w:tc>
          <w:tcPr>
            <w:tcW w:w="1135" w:type="dxa"/>
            <w:gridSpan w:val="2"/>
          </w:tcPr>
          <w:p w14:paraId="7B241EFE" w14:textId="77777777" w:rsidR="00383878" w:rsidRPr="000B5735" w:rsidRDefault="00383878" w:rsidP="00573E69">
            <w:pPr>
              <w:jc w:val="both"/>
              <w:rPr>
                <w:rFonts w:cs="Arial"/>
              </w:rPr>
            </w:pPr>
          </w:p>
        </w:tc>
        <w:tc>
          <w:tcPr>
            <w:tcW w:w="8363" w:type="dxa"/>
            <w:gridSpan w:val="2"/>
          </w:tcPr>
          <w:p w14:paraId="33C5ECA9" w14:textId="77777777" w:rsidR="00383878" w:rsidRPr="000B5735" w:rsidRDefault="00383878" w:rsidP="00573E69">
            <w:pPr>
              <w:spacing w:line="240" w:lineRule="exact"/>
              <w:jc w:val="both"/>
              <w:rPr>
                <w:rFonts w:cs="Arial"/>
              </w:rPr>
            </w:pPr>
            <w:r w:rsidRPr="000B5735">
              <w:rPr>
                <w:rFonts w:cs="Arial"/>
              </w:rPr>
              <w:t xml:space="preserve">Dobavitelj mora kupcu </w:t>
            </w:r>
            <w:r w:rsidR="00905CB9" w:rsidRPr="009970DB">
              <w:rPr>
                <w:rFonts w:cs="Arial"/>
              </w:rPr>
              <w:t xml:space="preserve">do prevzema prve lokomotive kupcu </w:t>
            </w:r>
            <w:r w:rsidRPr="009970DB">
              <w:rPr>
                <w:rFonts w:cs="Arial"/>
              </w:rPr>
              <w:t xml:space="preserve">dobaviti posebna orodja  in programsko opremo v skladu </w:t>
            </w:r>
            <w:r w:rsidR="00905CB9" w:rsidRPr="009970DB">
              <w:rPr>
                <w:rFonts w:cs="Arial"/>
              </w:rPr>
              <w:t>s tehničnim delom razpisne dokumentacije ter v skladu z</w:t>
            </w:r>
            <w:r w:rsidRPr="009970DB">
              <w:rPr>
                <w:rFonts w:cs="Arial"/>
              </w:rPr>
              <w:t xml:space="preserve"> določbami Priloge št. </w:t>
            </w:r>
            <w:r w:rsidR="006D318A" w:rsidRPr="009970DB">
              <w:rPr>
                <w:rFonts w:cs="Arial"/>
              </w:rPr>
              <w:t>3</w:t>
            </w:r>
            <w:r w:rsidRPr="009970DB">
              <w:rPr>
                <w:rFonts w:cs="Arial"/>
              </w:rPr>
              <w:t xml:space="preserve"> in 1 ter v skladu s Terminskim načrtom dobav, ki je priložen kot Priloga </w:t>
            </w:r>
            <w:r w:rsidRPr="000B5735">
              <w:rPr>
                <w:rFonts w:cs="Arial"/>
              </w:rPr>
              <w:t xml:space="preserve">št. </w:t>
            </w:r>
            <w:r w:rsidR="006D318A">
              <w:rPr>
                <w:rFonts w:cs="Arial"/>
              </w:rPr>
              <w:t>5</w:t>
            </w:r>
            <w:r w:rsidRPr="000B5735">
              <w:rPr>
                <w:rFonts w:cs="Arial"/>
              </w:rPr>
              <w:t xml:space="preserve"> k tej pogodbi.</w:t>
            </w:r>
          </w:p>
          <w:p w14:paraId="4B14E8EF" w14:textId="77777777" w:rsidR="00383878" w:rsidRPr="000B5735" w:rsidRDefault="00383878" w:rsidP="00573E69">
            <w:pPr>
              <w:spacing w:line="240" w:lineRule="exact"/>
              <w:jc w:val="both"/>
              <w:rPr>
                <w:rFonts w:cs="Arial"/>
              </w:rPr>
            </w:pPr>
          </w:p>
          <w:p w14:paraId="7C38F4FC" w14:textId="77777777" w:rsidR="00383878" w:rsidRPr="000B5735" w:rsidRDefault="00383878" w:rsidP="00573E69">
            <w:pPr>
              <w:spacing w:line="240" w:lineRule="exact"/>
              <w:jc w:val="both"/>
              <w:rPr>
                <w:rFonts w:cs="Arial"/>
              </w:rPr>
            </w:pPr>
            <w:r w:rsidRPr="000B5735">
              <w:rPr>
                <w:rFonts w:cs="Arial"/>
              </w:rPr>
              <w:t>V roku 15 dni po dobavi se sestavi Protokol, ki ga podpišeta obe pogodbeni strani. Če kupec nima nobenih ugovorov v smislu kakovosti in količine tega blaga, se šteje kot prevzeto.</w:t>
            </w:r>
          </w:p>
        </w:tc>
      </w:tr>
      <w:tr w:rsidR="00383878" w:rsidRPr="000B5735" w14:paraId="4A754FD1" w14:textId="77777777" w:rsidTr="00573E69">
        <w:trPr>
          <w:gridAfter w:val="1"/>
          <w:wAfter w:w="68" w:type="dxa"/>
        </w:trPr>
        <w:tc>
          <w:tcPr>
            <w:tcW w:w="1135" w:type="dxa"/>
            <w:gridSpan w:val="2"/>
          </w:tcPr>
          <w:p w14:paraId="230F690A" w14:textId="77777777" w:rsidR="00383878" w:rsidRPr="000B5735" w:rsidRDefault="00383878" w:rsidP="00573E69">
            <w:pPr>
              <w:jc w:val="both"/>
              <w:rPr>
                <w:rFonts w:cs="Arial"/>
                <w:b/>
              </w:rPr>
            </w:pPr>
          </w:p>
        </w:tc>
        <w:tc>
          <w:tcPr>
            <w:tcW w:w="8363" w:type="dxa"/>
            <w:gridSpan w:val="2"/>
          </w:tcPr>
          <w:p w14:paraId="213D5F14" w14:textId="77777777" w:rsidR="00383878" w:rsidRPr="000B5735" w:rsidRDefault="00383878" w:rsidP="00573E69">
            <w:pPr>
              <w:spacing w:line="240" w:lineRule="exact"/>
              <w:jc w:val="both"/>
              <w:rPr>
                <w:rFonts w:cs="Arial"/>
                <w:b/>
              </w:rPr>
            </w:pPr>
          </w:p>
        </w:tc>
      </w:tr>
      <w:tr w:rsidR="00383878" w:rsidRPr="000B5735" w14:paraId="0BCABEE1" w14:textId="77777777" w:rsidTr="00573E69">
        <w:trPr>
          <w:gridAfter w:val="1"/>
          <w:wAfter w:w="68" w:type="dxa"/>
        </w:trPr>
        <w:tc>
          <w:tcPr>
            <w:tcW w:w="1135" w:type="dxa"/>
            <w:gridSpan w:val="2"/>
          </w:tcPr>
          <w:p w14:paraId="1183DEB1" w14:textId="77777777" w:rsidR="00383878" w:rsidRPr="000B5735" w:rsidRDefault="00383878" w:rsidP="00573E69">
            <w:pPr>
              <w:jc w:val="both"/>
              <w:rPr>
                <w:rFonts w:cs="Arial"/>
                <w:b/>
              </w:rPr>
            </w:pPr>
            <w:r w:rsidRPr="000B5735">
              <w:rPr>
                <w:rFonts w:cs="Arial"/>
                <w:b/>
              </w:rPr>
              <w:t>13.5</w:t>
            </w:r>
          </w:p>
        </w:tc>
        <w:tc>
          <w:tcPr>
            <w:tcW w:w="8363" w:type="dxa"/>
            <w:gridSpan w:val="2"/>
          </w:tcPr>
          <w:p w14:paraId="0B02F702" w14:textId="77777777" w:rsidR="00383878" w:rsidRPr="000B5735" w:rsidRDefault="00383878" w:rsidP="00573E69">
            <w:pPr>
              <w:spacing w:line="240" w:lineRule="exact"/>
              <w:jc w:val="both"/>
              <w:rPr>
                <w:rFonts w:cs="Arial"/>
                <w:b/>
              </w:rPr>
            </w:pPr>
            <w:r w:rsidRPr="000B5735">
              <w:rPr>
                <w:rFonts w:cs="Arial"/>
                <w:b/>
              </w:rPr>
              <w:t>Kolavdacija</w:t>
            </w:r>
          </w:p>
        </w:tc>
      </w:tr>
      <w:tr w:rsidR="00383878" w:rsidRPr="000B5735" w14:paraId="50DADDB3" w14:textId="77777777" w:rsidTr="00573E69">
        <w:trPr>
          <w:gridAfter w:val="1"/>
          <w:wAfter w:w="68" w:type="dxa"/>
        </w:trPr>
        <w:tc>
          <w:tcPr>
            <w:tcW w:w="1135" w:type="dxa"/>
            <w:gridSpan w:val="2"/>
          </w:tcPr>
          <w:p w14:paraId="7C096539" w14:textId="77777777" w:rsidR="00383878" w:rsidRPr="000B5735" w:rsidRDefault="00383878" w:rsidP="00573E69">
            <w:pPr>
              <w:jc w:val="both"/>
              <w:rPr>
                <w:rFonts w:cs="Arial"/>
                <w:b/>
                <w:highlight w:val="lightGray"/>
              </w:rPr>
            </w:pPr>
          </w:p>
        </w:tc>
        <w:tc>
          <w:tcPr>
            <w:tcW w:w="8363" w:type="dxa"/>
            <w:gridSpan w:val="2"/>
          </w:tcPr>
          <w:p w14:paraId="0F7D3159" w14:textId="77777777" w:rsidR="00383878" w:rsidRPr="000B5735" w:rsidRDefault="00383878" w:rsidP="00573E69">
            <w:pPr>
              <w:spacing w:line="240" w:lineRule="exact"/>
              <w:jc w:val="both"/>
              <w:rPr>
                <w:rFonts w:cs="Arial"/>
                <w:b/>
                <w:highlight w:val="lightGray"/>
              </w:rPr>
            </w:pPr>
          </w:p>
        </w:tc>
      </w:tr>
      <w:tr w:rsidR="00383878" w:rsidRPr="000B5735" w14:paraId="2055A8EC" w14:textId="77777777" w:rsidTr="00573E69">
        <w:trPr>
          <w:gridAfter w:val="1"/>
          <w:wAfter w:w="68" w:type="dxa"/>
        </w:trPr>
        <w:tc>
          <w:tcPr>
            <w:tcW w:w="1135" w:type="dxa"/>
            <w:gridSpan w:val="2"/>
          </w:tcPr>
          <w:p w14:paraId="777808F8" w14:textId="77777777" w:rsidR="00383878" w:rsidRPr="009970DB" w:rsidRDefault="00383878" w:rsidP="00573E69">
            <w:pPr>
              <w:jc w:val="both"/>
              <w:rPr>
                <w:rFonts w:cs="Arial"/>
                <w:b/>
                <w:highlight w:val="lightGray"/>
              </w:rPr>
            </w:pPr>
          </w:p>
        </w:tc>
        <w:tc>
          <w:tcPr>
            <w:tcW w:w="8363" w:type="dxa"/>
            <w:gridSpan w:val="2"/>
          </w:tcPr>
          <w:p w14:paraId="52FD1657" w14:textId="77777777" w:rsidR="00383878" w:rsidRPr="009970DB" w:rsidRDefault="00383878" w:rsidP="00573E69">
            <w:pPr>
              <w:pStyle w:val="Telobesedila-zamik"/>
              <w:ind w:left="33" w:hanging="33"/>
              <w:rPr>
                <w:rFonts w:cs="Arial"/>
              </w:rPr>
            </w:pPr>
            <w:r w:rsidRPr="009970DB">
              <w:rPr>
                <w:rFonts w:cs="Arial"/>
              </w:rPr>
              <w:t xml:space="preserve">Kolavdacija posamezne </w:t>
            </w:r>
            <w:r w:rsidR="00FE476D" w:rsidRPr="009970DB">
              <w:rPr>
                <w:rFonts w:cs="Arial"/>
              </w:rPr>
              <w:t>lokomotive</w:t>
            </w:r>
            <w:r w:rsidRPr="009970DB">
              <w:rPr>
                <w:rFonts w:cs="Arial"/>
              </w:rPr>
              <w:t xml:space="preserve"> se opravi najkasneje 7 dni pred potekom garancijske dobe v skladu z Načrtom tehnične kontrole, ki se ga sestavi pred dostavo prve </w:t>
            </w:r>
            <w:r w:rsidR="00FE476D" w:rsidRPr="009970DB">
              <w:rPr>
                <w:rFonts w:cs="Arial"/>
              </w:rPr>
              <w:t>lokomotive</w:t>
            </w:r>
            <w:r w:rsidRPr="009970DB">
              <w:rPr>
                <w:rFonts w:cs="Arial"/>
              </w:rPr>
              <w:t xml:space="preserve"> in ga odobrita obe Pogodbeni stranki v skladu s členom 24.2, in ki je sestavni del Načrta zagotavljanja kakovosti.</w:t>
            </w:r>
          </w:p>
          <w:p w14:paraId="524EF85F" w14:textId="77777777" w:rsidR="00383878" w:rsidRPr="009970DB" w:rsidRDefault="00383878" w:rsidP="00573E69">
            <w:pPr>
              <w:ind w:left="33" w:hanging="33"/>
              <w:jc w:val="both"/>
              <w:rPr>
                <w:rFonts w:cs="Arial"/>
              </w:rPr>
            </w:pPr>
          </w:p>
          <w:p w14:paraId="3A9B3C83" w14:textId="77777777" w:rsidR="00383878" w:rsidRPr="009970DB" w:rsidRDefault="00383878" w:rsidP="00573E69">
            <w:pPr>
              <w:ind w:left="33" w:hanging="33"/>
              <w:jc w:val="both"/>
              <w:rPr>
                <w:rFonts w:cs="Arial"/>
              </w:rPr>
            </w:pPr>
            <w:r w:rsidRPr="009970DB">
              <w:rPr>
                <w:rFonts w:cs="Arial"/>
              </w:rPr>
              <w:t xml:space="preserve">Ob kolavdaciji morajo biti prisotni predstavniki obeh pogodbenih strank, ki morajo ugotoviti stanje celotne </w:t>
            </w:r>
            <w:r w:rsidR="00FE476D" w:rsidRPr="009970DB">
              <w:rPr>
                <w:rFonts w:cs="Arial"/>
              </w:rPr>
              <w:t>lokomotive</w:t>
            </w:r>
            <w:r w:rsidRPr="009970DB">
              <w:rPr>
                <w:rFonts w:cs="Arial"/>
              </w:rPr>
              <w:t xml:space="preserve"> in njenih posameznih delov. </w:t>
            </w:r>
          </w:p>
          <w:p w14:paraId="706D4BEC" w14:textId="77777777" w:rsidR="00383878" w:rsidRPr="009970DB" w:rsidRDefault="00383878" w:rsidP="00573E69">
            <w:pPr>
              <w:ind w:left="33" w:hanging="33"/>
              <w:jc w:val="both"/>
              <w:rPr>
                <w:rFonts w:cs="Arial"/>
              </w:rPr>
            </w:pPr>
          </w:p>
          <w:p w14:paraId="2C0690E0" w14:textId="77777777" w:rsidR="00383878" w:rsidRPr="009970DB" w:rsidRDefault="00383878" w:rsidP="00573E69">
            <w:pPr>
              <w:ind w:left="33" w:hanging="33"/>
              <w:jc w:val="both"/>
              <w:rPr>
                <w:rFonts w:cs="Arial"/>
              </w:rPr>
            </w:pPr>
            <w:r w:rsidRPr="009970DB">
              <w:rPr>
                <w:rFonts w:cs="Arial"/>
              </w:rPr>
              <w:t xml:space="preserve">O rezultatih kolavdacije je treba sestaviti Protokol, ki ga morata podpisati obe pogodbeni stranki. </w:t>
            </w:r>
          </w:p>
          <w:p w14:paraId="12F0A9D5" w14:textId="77777777" w:rsidR="00383878" w:rsidRPr="009970DB" w:rsidRDefault="00383878" w:rsidP="00573E69">
            <w:pPr>
              <w:ind w:left="33" w:hanging="33"/>
              <w:jc w:val="both"/>
              <w:rPr>
                <w:rFonts w:cs="Arial"/>
              </w:rPr>
            </w:pPr>
          </w:p>
          <w:p w14:paraId="35B01CA8" w14:textId="77777777" w:rsidR="00383878" w:rsidRPr="009970DB" w:rsidRDefault="00383878" w:rsidP="00573E69">
            <w:pPr>
              <w:ind w:left="33" w:hanging="33"/>
              <w:jc w:val="both"/>
              <w:rPr>
                <w:rFonts w:cs="Arial"/>
              </w:rPr>
            </w:pPr>
            <w:r w:rsidRPr="009970DB">
              <w:rPr>
                <w:rFonts w:cs="Arial"/>
              </w:rPr>
              <w:t xml:space="preserve">Dobavitelj je dolžan na svoje stroške odpraviti vse napake v roku pred potekom veljavnosti bančne garancije za odpravo napak v garancijski dobi, ugotovljene v tem Protokolu. </w:t>
            </w:r>
          </w:p>
          <w:p w14:paraId="40482F6D" w14:textId="77777777" w:rsidR="00383878" w:rsidRPr="009970DB" w:rsidRDefault="00383878" w:rsidP="00573E69">
            <w:pPr>
              <w:ind w:left="33" w:hanging="33"/>
              <w:jc w:val="both"/>
              <w:rPr>
                <w:rFonts w:cs="Arial"/>
              </w:rPr>
            </w:pPr>
          </w:p>
          <w:p w14:paraId="2C502CA2" w14:textId="77777777" w:rsidR="00383878" w:rsidRPr="009970DB" w:rsidRDefault="00383878" w:rsidP="00573E69">
            <w:pPr>
              <w:ind w:left="33" w:hanging="33"/>
              <w:jc w:val="both"/>
              <w:rPr>
                <w:rFonts w:cs="Arial"/>
              </w:rPr>
            </w:pPr>
            <w:r w:rsidRPr="009970DB">
              <w:rPr>
                <w:rFonts w:cs="Arial"/>
              </w:rPr>
              <w:t xml:space="preserve">Odprava napak, ugotovljenih pri kolavdaciji je pogoj za prenehanje jamstva iz člena 8 te Pogodbe, </w:t>
            </w:r>
            <w:proofErr w:type="spellStart"/>
            <w:r w:rsidRPr="009970DB">
              <w:rPr>
                <w:rFonts w:cs="Arial"/>
              </w:rPr>
              <w:t>t.j</w:t>
            </w:r>
            <w:proofErr w:type="spellEnd"/>
            <w:r w:rsidRPr="009970DB">
              <w:rPr>
                <w:rFonts w:cs="Arial"/>
              </w:rPr>
              <w:t>. bančne garancije za odpravo napak v garancijski dobi. Če odprava napak ni izvedena v času trajanja jamstva iz člena 8 te Pogodbe je dobavitelj dolžan predložiti novo bančno garancijo za odpravo napak v garancijski dobi z daljšo veljavnostjo</w:t>
            </w:r>
            <w:r w:rsidR="00D61855" w:rsidRPr="009970DB">
              <w:rPr>
                <w:rFonts w:cs="Arial"/>
              </w:rPr>
              <w:t xml:space="preserve"> in odpraviti vse ugotovljene napake</w:t>
            </w:r>
            <w:r w:rsidRPr="009970DB">
              <w:rPr>
                <w:rFonts w:cs="Arial"/>
              </w:rPr>
              <w:t>.</w:t>
            </w:r>
          </w:p>
          <w:p w14:paraId="1ACD19FF" w14:textId="77777777" w:rsidR="00383878" w:rsidRPr="009970DB" w:rsidRDefault="00383878" w:rsidP="00573E69">
            <w:pPr>
              <w:ind w:left="33" w:hanging="33"/>
              <w:jc w:val="both"/>
              <w:rPr>
                <w:rFonts w:cs="Arial"/>
              </w:rPr>
            </w:pPr>
          </w:p>
          <w:p w14:paraId="496B08A1" w14:textId="77777777" w:rsidR="00383878" w:rsidRPr="009970DB" w:rsidRDefault="00383878" w:rsidP="00573E69">
            <w:pPr>
              <w:ind w:left="33" w:hanging="33"/>
              <w:jc w:val="both"/>
              <w:rPr>
                <w:rFonts w:cs="Arial"/>
              </w:rPr>
            </w:pPr>
            <w:r w:rsidRPr="009970DB">
              <w:rPr>
                <w:rFonts w:cs="Arial"/>
              </w:rPr>
              <w:t xml:space="preserve">Stroški tehničnega dela kolavdacijskega postopka gredo v breme kupca razen stroškov osebja dobavitelja. </w:t>
            </w:r>
          </w:p>
          <w:p w14:paraId="2A36DCC9" w14:textId="77777777" w:rsidR="00383878" w:rsidRPr="009970DB" w:rsidRDefault="00383878" w:rsidP="00573E69">
            <w:pPr>
              <w:spacing w:line="240" w:lineRule="exact"/>
              <w:jc w:val="both"/>
              <w:rPr>
                <w:rFonts w:cs="Arial"/>
              </w:rPr>
            </w:pPr>
          </w:p>
          <w:p w14:paraId="15C0CBC3" w14:textId="77777777" w:rsidR="00383878" w:rsidRPr="009970DB" w:rsidRDefault="00383878" w:rsidP="00573E69">
            <w:pPr>
              <w:spacing w:line="240" w:lineRule="exact"/>
              <w:jc w:val="both"/>
              <w:rPr>
                <w:rFonts w:cs="Arial"/>
                <w:highlight w:val="lightGray"/>
              </w:rPr>
            </w:pPr>
            <w:r w:rsidRPr="009970DB">
              <w:rPr>
                <w:rFonts w:cs="Arial"/>
              </w:rPr>
              <w:t>Če se dobavitelj ne udeleži kolavdacije, potem ko je bil pravilno povabljen, jo kupec opravi sam, sestavi protokol o kolavdaciji ter ga dostavi dobavitelju.</w:t>
            </w:r>
          </w:p>
        </w:tc>
      </w:tr>
      <w:tr w:rsidR="00383878" w:rsidRPr="000B5735" w14:paraId="7BE9D5B1" w14:textId="77777777" w:rsidTr="00573E69">
        <w:trPr>
          <w:gridAfter w:val="1"/>
          <w:wAfter w:w="68" w:type="dxa"/>
        </w:trPr>
        <w:tc>
          <w:tcPr>
            <w:tcW w:w="1135" w:type="dxa"/>
            <w:gridSpan w:val="2"/>
          </w:tcPr>
          <w:p w14:paraId="113E183D" w14:textId="77777777" w:rsidR="00383878" w:rsidRPr="000B5735" w:rsidRDefault="00383878" w:rsidP="00573E69">
            <w:pPr>
              <w:jc w:val="both"/>
              <w:rPr>
                <w:rFonts w:cs="Arial"/>
                <w:highlight w:val="lightGray"/>
              </w:rPr>
            </w:pPr>
          </w:p>
        </w:tc>
        <w:tc>
          <w:tcPr>
            <w:tcW w:w="8363" w:type="dxa"/>
            <w:gridSpan w:val="2"/>
          </w:tcPr>
          <w:p w14:paraId="16349FF9" w14:textId="77777777" w:rsidR="00383878" w:rsidRPr="000B5735" w:rsidRDefault="00383878" w:rsidP="00573E69">
            <w:pPr>
              <w:spacing w:line="240" w:lineRule="exact"/>
              <w:jc w:val="both"/>
              <w:rPr>
                <w:rFonts w:cs="Arial"/>
                <w:highlight w:val="lightGray"/>
              </w:rPr>
            </w:pPr>
          </w:p>
        </w:tc>
      </w:tr>
      <w:tr w:rsidR="00383878" w:rsidRPr="000B5735" w14:paraId="19E26E16" w14:textId="77777777" w:rsidTr="00573E69">
        <w:trPr>
          <w:gridAfter w:val="1"/>
          <w:wAfter w:w="68" w:type="dxa"/>
        </w:trPr>
        <w:tc>
          <w:tcPr>
            <w:tcW w:w="1135" w:type="dxa"/>
            <w:gridSpan w:val="2"/>
          </w:tcPr>
          <w:p w14:paraId="54B7D705" w14:textId="77777777" w:rsidR="00383878" w:rsidRPr="000B5735" w:rsidRDefault="00383878" w:rsidP="00573E69">
            <w:pPr>
              <w:jc w:val="both"/>
              <w:rPr>
                <w:rFonts w:cs="Arial"/>
                <w:b/>
              </w:rPr>
            </w:pPr>
            <w:r w:rsidRPr="000B5735">
              <w:rPr>
                <w:rFonts w:cs="Arial"/>
                <w:b/>
              </w:rPr>
              <w:t>14.</w:t>
            </w:r>
          </w:p>
        </w:tc>
        <w:tc>
          <w:tcPr>
            <w:tcW w:w="8363" w:type="dxa"/>
            <w:gridSpan w:val="2"/>
          </w:tcPr>
          <w:p w14:paraId="2BC0AE10" w14:textId="77777777" w:rsidR="00383878" w:rsidRPr="000B5735" w:rsidRDefault="00383878" w:rsidP="00573E69">
            <w:pPr>
              <w:spacing w:line="240" w:lineRule="exact"/>
              <w:jc w:val="both"/>
              <w:rPr>
                <w:rFonts w:cs="Arial"/>
                <w:b/>
              </w:rPr>
            </w:pPr>
            <w:r w:rsidRPr="000B5735">
              <w:rPr>
                <w:rFonts w:cs="Arial"/>
                <w:b/>
              </w:rPr>
              <w:t>PRENOS LASTNIŠTVA IN TVEGANJA</w:t>
            </w:r>
          </w:p>
        </w:tc>
      </w:tr>
      <w:tr w:rsidR="00383878" w:rsidRPr="000B5735" w14:paraId="430D5B62" w14:textId="77777777" w:rsidTr="00573E69">
        <w:trPr>
          <w:gridAfter w:val="1"/>
          <w:wAfter w:w="68" w:type="dxa"/>
        </w:trPr>
        <w:tc>
          <w:tcPr>
            <w:tcW w:w="1135" w:type="dxa"/>
            <w:gridSpan w:val="2"/>
          </w:tcPr>
          <w:p w14:paraId="1EA60667" w14:textId="77777777" w:rsidR="00383878" w:rsidRPr="000B5735" w:rsidRDefault="00383878" w:rsidP="00573E69">
            <w:pPr>
              <w:jc w:val="both"/>
              <w:rPr>
                <w:rFonts w:cs="Arial"/>
              </w:rPr>
            </w:pPr>
          </w:p>
        </w:tc>
        <w:tc>
          <w:tcPr>
            <w:tcW w:w="8363" w:type="dxa"/>
            <w:gridSpan w:val="2"/>
          </w:tcPr>
          <w:p w14:paraId="62507109" w14:textId="77777777" w:rsidR="00383878" w:rsidRPr="000B5735" w:rsidRDefault="00383878" w:rsidP="00573E69">
            <w:pPr>
              <w:pStyle w:val="Telobesedila2"/>
              <w:rPr>
                <w:rFonts w:cs="Arial"/>
                <w:sz w:val="20"/>
                <w:lang w:val="sl-SI"/>
              </w:rPr>
            </w:pPr>
          </w:p>
        </w:tc>
      </w:tr>
      <w:tr w:rsidR="00383878" w:rsidRPr="000B5735" w14:paraId="3F061B49" w14:textId="77777777" w:rsidTr="00573E69">
        <w:trPr>
          <w:gridAfter w:val="1"/>
          <w:wAfter w:w="68" w:type="dxa"/>
        </w:trPr>
        <w:tc>
          <w:tcPr>
            <w:tcW w:w="1135" w:type="dxa"/>
            <w:gridSpan w:val="2"/>
          </w:tcPr>
          <w:p w14:paraId="727794C4" w14:textId="77777777" w:rsidR="00383878" w:rsidRPr="000B5735" w:rsidRDefault="00383878" w:rsidP="00573E69">
            <w:pPr>
              <w:jc w:val="both"/>
              <w:rPr>
                <w:rFonts w:cs="Arial"/>
              </w:rPr>
            </w:pPr>
          </w:p>
        </w:tc>
        <w:tc>
          <w:tcPr>
            <w:tcW w:w="8363" w:type="dxa"/>
            <w:gridSpan w:val="2"/>
          </w:tcPr>
          <w:p w14:paraId="70931F0F" w14:textId="77777777" w:rsidR="00383878" w:rsidRPr="000B5735" w:rsidRDefault="00383878" w:rsidP="00573E69">
            <w:pPr>
              <w:jc w:val="both"/>
              <w:rPr>
                <w:rFonts w:cs="Arial"/>
                <w:b/>
              </w:rPr>
            </w:pPr>
            <w:r w:rsidRPr="000B5735">
              <w:rPr>
                <w:rFonts w:cs="Arial"/>
              </w:rPr>
              <w:t xml:space="preserve">Lastništvo posamezne </w:t>
            </w:r>
            <w:r w:rsidR="00FE476D">
              <w:rPr>
                <w:rFonts w:cs="Arial"/>
              </w:rPr>
              <w:t>lokomotive</w:t>
            </w:r>
            <w:r w:rsidRPr="000B5735">
              <w:rPr>
                <w:rFonts w:cs="Arial"/>
              </w:rPr>
              <w:t xml:space="preserve"> kot tudi vsa tveganja se na kupca prenesejo po podpisu Protokola o uspešnem prevzemu te </w:t>
            </w:r>
            <w:r w:rsidR="00FE476D">
              <w:rPr>
                <w:rFonts w:cs="Arial"/>
              </w:rPr>
              <w:t>lokomotive</w:t>
            </w:r>
            <w:r w:rsidRPr="000B5735">
              <w:rPr>
                <w:rFonts w:cs="Arial"/>
              </w:rPr>
              <w:t xml:space="preserve"> v skladu s členom 13.2.2. te Pogodbe.</w:t>
            </w:r>
            <w:r w:rsidRPr="000B5735">
              <w:rPr>
                <w:rFonts w:cs="Arial"/>
                <w:b/>
              </w:rPr>
              <w:t xml:space="preserve"> </w:t>
            </w:r>
          </w:p>
          <w:p w14:paraId="571B6607" w14:textId="77777777" w:rsidR="00383878" w:rsidRPr="000B5735" w:rsidRDefault="00383878" w:rsidP="00573E69">
            <w:pPr>
              <w:jc w:val="both"/>
              <w:rPr>
                <w:rFonts w:cs="Arial"/>
                <w:b/>
              </w:rPr>
            </w:pPr>
            <w:r w:rsidRPr="000B5735">
              <w:rPr>
                <w:rFonts w:cs="Arial"/>
                <w:b/>
              </w:rPr>
              <w:tab/>
            </w:r>
          </w:p>
          <w:p w14:paraId="512603D1" w14:textId="77777777" w:rsidR="00383878" w:rsidRPr="000B5735" w:rsidRDefault="00383878" w:rsidP="00573E69">
            <w:pPr>
              <w:pStyle w:val="Telobesedila-zamik2"/>
              <w:ind w:left="0"/>
              <w:rPr>
                <w:rFonts w:cs="Arial"/>
                <w:lang w:val="sl-SI"/>
              </w:rPr>
            </w:pPr>
            <w:r w:rsidRPr="006E4C0B">
              <w:rPr>
                <w:rFonts w:cs="Arial"/>
                <w:lang w:val="sl-SI"/>
              </w:rPr>
              <w:t xml:space="preserve">Tveganja v zvezi z dokumentacijo, posebnimi orodji se prenesejo na kupca po podpisu protokola o </w:t>
            </w:r>
            <w:r w:rsidRPr="009970DB">
              <w:rPr>
                <w:rFonts w:cs="Arial"/>
                <w:lang w:val="sl-SI"/>
              </w:rPr>
              <w:t>prevzemu</w:t>
            </w:r>
            <w:r w:rsidR="006E4C0B" w:rsidRPr="009970DB">
              <w:rPr>
                <w:rFonts w:cs="Arial"/>
                <w:lang w:val="sl-SI"/>
              </w:rPr>
              <w:t xml:space="preserve"> (razen v primeru sistemskih napak).</w:t>
            </w:r>
            <w:r w:rsidR="00DA3116" w:rsidRPr="009970DB">
              <w:rPr>
                <w:rFonts w:cs="Arial"/>
                <w:lang w:val="sl-SI"/>
              </w:rPr>
              <w:t xml:space="preserve"> </w:t>
            </w:r>
            <w:r w:rsidRPr="000B5735">
              <w:rPr>
                <w:rFonts w:cs="Arial"/>
                <w:lang w:val="sl-SI"/>
              </w:rPr>
              <w:t>Lastništvo dokumentacije, posebnih orodij in nadomestnih delov se prav tako prenese na kupca po podpisu ustreznega Protokola o uspešnem prevzemu.</w:t>
            </w:r>
          </w:p>
          <w:p w14:paraId="3A6D4AA2" w14:textId="77777777" w:rsidR="00383878" w:rsidRPr="000B5735" w:rsidRDefault="00383878" w:rsidP="00573E69">
            <w:pPr>
              <w:pStyle w:val="Telobesedila-zamik2"/>
              <w:ind w:left="709"/>
              <w:rPr>
                <w:rFonts w:cs="Arial"/>
                <w:lang w:val="sl-SI"/>
              </w:rPr>
            </w:pPr>
          </w:p>
          <w:p w14:paraId="0DD4FD4D" w14:textId="77777777" w:rsidR="00383878" w:rsidRPr="000B5735" w:rsidRDefault="00383878" w:rsidP="00FE476D">
            <w:pPr>
              <w:pStyle w:val="Telobesedila2"/>
              <w:rPr>
                <w:rFonts w:cs="Arial"/>
                <w:sz w:val="20"/>
                <w:lang w:val="sl-SI"/>
              </w:rPr>
            </w:pPr>
            <w:r w:rsidRPr="000B5735">
              <w:rPr>
                <w:rFonts w:cs="Arial"/>
                <w:sz w:val="20"/>
                <w:lang w:val="sl-SI"/>
              </w:rPr>
              <w:t xml:space="preserve">Dobavitelj zavaruje </w:t>
            </w:r>
            <w:r w:rsidR="00FE476D">
              <w:rPr>
                <w:rFonts w:cs="Arial"/>
                <w:sz w:val="20"/>
                <w:lang w:val="sl-SI"/>
              </w:rPr>
              <w:t>lokomotive</w:t>
            </w:r>
            <w:r w:rsidRPr="000B5735">
              <w:rPr>
                <w:rFonts w:cs="Arial"/>
                <w:sz w:val="20"/>
                <w:lang w:val="sl-SI"/>
              </w:rPr>
              <w:t xml:space="preserve"> na svoje stroške za primer morebitne materialne in nematerialne škode do datuma, ko se podpiše Protokol o uspešnem prevzemu </w:t>
            </w:r>
            <w:r w:rsidR="00FE476D">
              <w:rPr>
                <w:rFonts w:cs="Arial"/>
                <w:sz w:val="20"/>
                <w:lang w:val="sl-SI"/>
              </w:rPr>
              <w:t>lokomotiv</w:t>
            </w:r>
            <w:r w:rsidRPr="000B5735">
              <w:rPr>
                <w:rFonts w:cs="Arial"/>
                <w:sz w:val="20"/>
                <w:lang w:val="sl-SI"/>
              </w:rPr>
              <w:t>.</w:t>
            </w:r>
          </w:p>
        </w:tc>
      </w:tr>
      <w:tr w:rsidR="00383878" w:rsidRPr="000B5735" w14:paraId="08B425A3" w14:textId="77777777" w:rsidTr="00573E69">
        <w:trPr>
          <w:gridAfter w:val="1"/>
          <w:wAfter w:w="68" w:type="dxa"/>
        </w:trPr>
        <w:tc>
          <w:tcPr>
            <w:tcW w:w="1135" w:type="dxa"/>
            <w:gridSpan w:val="2"/>
          </w:tcPr>
          <w:p w14:paraId="68518EB7" w14:textId="77777777" w:rsidR="00383878" w:rsidRPr="000B5735" w:rsidRDefault="00383878" w:rsidP="00573E69">
            <w:pPr>
              <w:jc w:val="both"/>
              <w:rPr>
                <w:rFonts w:cs="Arial"/>
              </w:rPr>
            </w:pPr>
          </w:p>
        </w:tc>
        <w:tc>
          <w:tcPr>
            <w:tcW w:w="8363" w:type="dxa"/>
            <w:gridSpan w:val="2"/>
          </w:tcPr>
          <w:p w14:paraId="1BDD0276" w14:textId="77777777" w:rsidR="00383878" w:rsidRPr="000B5735" w:rsidRDefault="00383878" w:rsidP="00573E69">
            <w:pPr>
              <w:pStyle w:val="Telobesedila2"/>
              <w:rPr>
                <w:rFonts w:cs="Arial"/>
                <w:sz w:val="20"/>
                <w:lang w:val="sl-SI"/>
              </w:rPr>
            </w:pPr>
          </w:p>
        </w:tc>
      </w:tr>
      <w:tr w:rsidR="00383878" w:rsidRPr="000B5735" w14:paraId="4D556277" w14:textId="77777777" w:rsidTr="00573E69">
        <w:trPr>
          <w:gridAfter w:val="1"/>
          <w:wAfter w:w="68" w:type="dxa"/>
        </w:trPr>
        <w:tc>
          <w:tcPr>
            <w:tcW w:w="1135" w:type="dxa"/>
            <w:gridSpan w:val="2"/>
          </w:tcPr>
          <w:p w14:paraId="02149D9C" w14:textId="77777777" w:rsidR="00383878" w:rsidRPr="000B5735" w:rsidRDefault="00383878" w:rsidP="00573E69">
            <w:pPr>
              <w:jc w:val="both"/>
              <w:rPr>
                <w:rFonts w:cs="Arial"/>
                <w:b/>
              </w:rPr>
            </w:pPr>
            <w:r w:rsidRPr="000B5735">
              <w:rPr>
                <w:rFonts w:cs="Arial"/>
                <w:b/>
              </w:rPr>
              <w:t>15.</w:t>
            </w:r>
          </w:p>
        </w:tc>
        <w:tc>
          <w:tcPr>
            <w:tcW w:w="8363" w:type="dxa"/>
            <w:gridSpan w:val="2"/>
          </w:tcPr>
          <w:p w14:paraId="6BEF1068" w14:textId="77777777" w:rsidR="00383878" w:rsidRPr="000B5735" w:rsidRDefault="00383878" w:rsidP="00573E69">
            <w:pPr>
              <w:pStyle w:val="Telobesedila2"/>
              <w:rPr>
                <w:rFonts w:cs="Arial"/>
                <w:b/>
                <w:sz w:val="20"/>
                <w:lang w:val="sl-SI"/>
              </w:rPr>
            </w:pPr>
            <w:r w:rsidRPr="000B5735">
              <w:rPr>
                <w:rFonts w:cs="Arial"/>
                <w:b/>
                <w:sz w:val="20"/>
                <w:lang w:val="sl-SI"/>
              </w:rPr>
              <w:t>GARANCIJA</w:t>
            </w:r>
          </w:p>
        </w:tc>
      </w:tr>
      <w:tr w:rsidR="00383878" w:rsidRPr="000B5735" w14:paraId="00EDC652" w14:textId="77777777" w:rsidTr="00573E69">
        <w:trPr>
          <w:gridAfter w:val="1"/>
          <w:wAfter w:w="68" w:type="dxa"/>
        </w:trPr>
        <w:tc>
          <w:tcPr>
            <w:tcW w:w="1135" w:type="dxa"/>
            <w:gridSpan w:val="2"/>
          </w:tcPr>
          <w:p w14:paraId="5FAF4360" w14:textId="77777777" w:rsidR="00383878" w:rsidRPr="000B5735" w:rsidRDefault="00383878" w:rsidP="00573E69">
            <w:pPr>
              <w:jc w:val="both"/>
              <w:rPr>
                <w:rFonts w:cs="Arial"/>
              </w:rPr>
            </w:pPr>
          </w:p>
        </w:tc>
        <w:tc>
          <w:tcPr>
            <w:tcW w:w="8363" w:type="dxa"/>
            <w:gridSpan w:val="2"/>
          </w:tcPr>
          <w:p w14:paraId="61B8930A" w14:textId="77777777" w:rsidR="00383878" w:rsidRPr="000B5735" w:rsidRDefault="00383878" w:rsidP="00573E69">
            <w:pPr>
              <w:pStyle w:val="Telobesedila2"/>
              <w:rPr>
                <w:rFonts w:cs="Arial"/>
                <w:sz w:val="20"/>
                <w:lang w:val="sl-SI"/>
              </w:rPr>
            </w:pPr>
          </w:p>
        </w:tc>
      </w:tr>
      <w:tr w:rsidR="00383878" w:rsidRPr="000B5735" w14:paraId="3BC087E5" w14:textId="77777777" w:rsidTr="00573E69">
        <w:trPr>
          <w:gridAfter w:val="1"/>
          <w:wAfter w:w="68" w:type="dxa"/>
        </w:trPr>
        <w:tc>
          <w:tcPr>
            <w:tcW w:w="1135" w:type="dxa"/>
            <w:gridSpan w:val="2"/>
          </w:tcPr>
          <w:p w14:paraId="3CDDE98B" w14:textId="77777777" w:rsidR="00383878" w:rsidRPr="00295A48" w:rsidRDefault="00383878" w:rsidP="00573E69">
            <w:pPr>
              <w:jc w:val="both"/>
              <w:rPr>
                <w:rFonts w:cs="Arial"/>
              </w:rPr>
            </w:pPr>
            <w:r w:rsidRPr="00295A48">
              <w:rPr>
                <w:rFonts w:cs="Arial"/>
              </w:rPr>
              <w:lastRenderedPageBreak/>
              <w:t>15.1</w:t>
            </w:r>
          </w:p>
        </w:tc>
        <w:tc>
          <w:tcPr>
            <w:tcW w:w="8363" w:type="dxa"/>
            <w:gridSpan w:val="2"/>
          </w:tcPr>
          <w:p w14:paraId="2855445A" w14:textId="77777777" w:rsidR="00383878" w:rsidRPr="009970DB" w:rsidRDefault="00383878" w:rsidP="00573E69">
            <w:pPr>
              <w:ind w:left="33" w:hanging="33"/>
              <w:jc w:val="both"/>
              <w:rPr>
                <w:rFonts w:cs="Arial"/>
              </w:rPr>
            </w:pPr>
            <w:r w:rsidRPr="00295A48">
              <w:rPr>
                <w:rFonts w:cs="Arial"/>
              </w:rPr>
              <w:t xml:space="preserve">Dobavitelj jamči kupcu, da so </w:t>
            </w:r>
            <w:r w:rsidR="00FE476D" w:rsidRPr="00295A48">
              <w:rPr>
                <w:rFonts w:cs="Arial"/>
              </w:rPr>
              <w:t>lokomotive</w:t>
            </w:r>
            <w:r w:rsidRPr="00295A48">
              <w:rPr>
                <w:rFonts w:cs="Arial"/>
              </w:rPr>
              <w:t xml:space="preserve"> in posebna orodja izdelana v skladu s Končnim tehničnim </w:t>
            </w:r>
            <w:r w:rsidRPr="009970DB">
              <w:rPr>
                <w:rFonts w:cs="Arial"/>
              </w:rPr>
              <w:t>opisom</w:t>
            </w:r>
            <w:r w:rsidR="00D61855" w:rsidRPr="009970DB">
              <w:rPr>
                <w:rFonts w:cs="Arial"/>
              </w:rPr>
              <w:t xml:space="preserve"> ter tehničnim delom razpisne dokumentacije</w:t>
            </w:r>
            <w:r w:rsidRPr="009970DB">
              <w:rPr>
                <w:rFonts w:cs="Arial"/>
                <w:b/>
              </w:rPr>
              <w:t xml:space="preserve"> </w:t>
            </w:r>
            <w:r w:rsidRPr="009970DB">
              <w:rPr>
                <w:rFonts w:cs="Arial"/>
              </w:rPr>
              <w:t xml:space="preserve">in da nimajo nobene napake v materialu, izdelavi ali konstrukciji. </w:t>
            </w:r>
          </w:p>
          <w:p w14:paraId="6A2C013E" w14:textId="77777777" w:rsidR="00383878" w:rsidRPr="009970DB" w:rsidRDefault="00383878" w:rsidP="00573E69">
            <w:pPr>
              <w:jc w:val="both"/>
              <w:rPr>
                <w:rFonts w:cs="Arial"/>
              </w:rPr>
            </w:pPr>
            <w:r w:rsidRPr="009970DB">
              <w:rPr>
                <w:rFonts w:cs="Arial"/>
              </w:rPr>
              <w:tab/>
            </w:r>
          </w:p>
          <w:p w14:paraId="35388B7B" w14:textId="77777777" w:rsidR="00383878" w:rsidRPr="009970DB" w:rsidRDefault="00383878" w:rsidP="00573E69">
            <w:pPr>
              <w:ind w:left="33"/>
              <w:jc w:val="both"/>
              <w:rPr>
                <w:rFonts w:cs="Arial"/>
              </w:rPr>
            </w:pPr>
            <w:r w:rsidRPr="009970DB">
              <w:rPr>
                <w:rFonts w:cs="Arial"/>
              </w:rPr>
              <w:t xml:space="preserve">Dobavitelj prevzame jamstvo za vse napake </w:t>
            </w:r>
            <w:r w:rsidR="00FE476D" w:rsidRPr="009970DB">
              <w:rPr>
                <w:rFonts w:cs="Arial"/>
              </w:rPr>
              <w:t>lokomotiv</w:t>
            </w:r>
            <w:r w:rsidRPr="009970DB">
              <w:rPr>
                <w:rFonts w:cs="Arial"/>
              </w:rPr>
              <w:t>, posebnih orodij in programske opreme, ki se pojavijo v času do izteka garancijske dobe.</w:t>
            </w:r>
          </w:p>
          <w:p w14:paraId="554BACFF" w14:textId="77777777" w:rsidR="00383878" w:rsidRPr="009970DB" w:rsidRDefault="00383878" w:rsidP="00573E69">
            <w:pPr>
              <w:jc w:val="both"/>
              <w:rPr>
                <w:rFonts w:cs="Arial"/>
              </w:rPr>
            </w:pPr>
          </w:p>
          <w:p w14:paraId="53389F22" w14:textId="77777777" w:rsidR="00383878" w:rsidRPr="00295A48" w:rsidRDefault="00383878" w:rsidP="00573E69">
            <w:pPr>
              <w:jc w:val="both"/>
              <w:rPr>
                <w:rFonts w:cs="Arial"/>
              </w:rPr>
            </w:pPr>
            <w:r w:rsidRPr="009970DB">
              <w:rPr>
                <w:rFonts w:cs="Arial"/>
              </w:rPr>
              <w:t xml:space="preserve">Napaka na </w:t>
            </w:r>
            <w:r w:rsidR="00FE476D" w:rsidRPr="009970DB">
              <w:rPr>
                <w:rFonts w:cs="Arial"/>
              </w:rPr>
              <w:t>lokomotivi</w:t>
            </w:r>
            <w:r w:rsidRPr="009970DB">
              <w:rPr>
                <w:rFonts w:cs="Arial"/>
              </w:rPr>
              <w:t xml:space="preserve"> je vsak odklon </w:t>
            </w:r>
            <w:r w:rsidR="00FE476D" w:rsidRPr="009970DB">
              <w:rPr>
                <w:rFonts w:cs="Arial"/>
              </w:rPr>
              <w:t>lokomotive</w:t>
            </w:r>
            <w:r w:rsidRPr="009970DB">
              <w:rPr>
                <w:rFonts w:cs="Arial"/>
              </w:rPr>
              <w:t xml:space="preserve"> od Končnega tehničnega opisa </w:t>
            </w:r>
            <w:r w:rsidR="00D61855" w:rsidRPr="009970DB">
              <w:rPr>
                <w:rFonts w:cs="Arial"/>
              </w:rPr>
              <w:t>in tehničn</w:t>
            </w:r>
            <w:r w:rsidR="00905CB9" w:rsidRPr="009970DB">
              <w:rPr>
                <w:rFonts w:cs="Arial"/>
              </w:rPr>
              <w:t>ega</w:t>
            </w:r>
            <w:r w:rsidR="00D61855" w:rsidRPr="009970DB">
              <w:rPr>
                <w:rFonts w:cs="Arial"/>
              </w:rPr>
              <w:t xml:space="preserve"> delu razpisne dokumentacije </w:t>
            </w:r>
            <w:r w:rsidRPr="009970DB">
              <w:rPr>
                <w:rFonts w:cs="Arial"/>
              </w:rPr>
              <w:t>(npr.: napaka v razvoju ali konstrukciji, neustrezen material, neustrezna programska oprema ali sestavni del, napaka ali malomarnost v izdelavi itd. )</w:t>
            </w:r>
            <w:r w:rsidR="00D61855" w:rsidRPr="009970DB">
              <w:rPr>
                <w:rFonts w:cs="Arial"/>
              </w:rPr>
              <w:t xml:space="preserve"> oziroma veljavne zakonodaje,</w:t>
            </w:r>
            <w:r w:rsidRPr="009970DB">
              <w:rPr>
                <w:rFonts w:cs="Arial"/>
              </w:rPr>
              <w:t xml:space="preserve"> ne glede na napako </w:t>
            </w:r>
            <w:r w:rsidR="00FE476D" w:rsidRPr="009970DB">
              <w:rPr>
                <w:rFonts w:cs="Arial"/>
              </w:rPr>
              <w:t>Dobavitelja</w:t>
            </w:r>
            <w:r w:rsidRPr="009970DB">
              <w:rPr>
                <w:rFonts w:cs="Arial"/>
              </w:rPr>
              <w:t xml:space="preserve"> in ne glede na dejstvo, da je ta odklon morda obstajal že ob času prevzema. Napaka obstaja v dejstvu, da </w:t>
            </w:r>
            <w:r w:rsidR="00FE476D" w:rsidRPr="00295A48">
              <w:rPr>
                <w:rFonts w:cs="Arial"/>
              </w:rPr>
              <w:t>lokomotiva</w:t>
            </w:r>
            <w:r w:rsidRPr="00295A48">
              <w:rPr>
                <w:rFonts w:cs="Arial"/>
              </w:rPr>
              <w:t xml:space="preserve"> nima neke značilnosti, ki je določena v dokumentaciji.</w:t>
            </w:r>
          </w:p>
          <w:p w14:paraId="3E3DB5CA" w14:textId="77777777" w:rsidR="00383878" w:rsidRPr="00295A48" w:rsidRDefault="00383878" w:rsidP="00573E69">
            <w:pPr>
              <w:jc w:val="both"/>
              <w:rPr>
                <w:rFonts w:cs="Arial"/>
              </w:rPr>
            </w:pPr>
          </w:p>
          <w:p w14:paraId="6073E970" w14:textId="77777777" w:rsidR="00383878" w:rsidRPr="00295A48" w:rsidRDefault="00383878" w:rsidP="00573E69">
            <w:pPr>
              <w:jc w:val="both"/>
              <w:rPr>
                <w:rFonts w:cs="Arial"/>
              </w:rPr>
            </w:pPr>
            <w:r w:rsidRPr="00295A48">
              <w:rPr>
                <w:rFonts w:cs="Arial"/>
              </w:rPr>
              <w:t xml:space="preserve">Napaka obstaja, če </w:t>
            </w:r>
            <w:r w:rsidR="00FE476D" w:rsidRPr="00295A48">
              <w:rPr>
                <w:rFonts w:cs="Arial"/>
              </w:rPr>
              <w:t>lokomotiva</w:t>
            </w:r>
            <w:r w:rsidRPr="00295A48">
              <w:rPr>
                <w:rFonts w:cs="Arial"/>
              </w:rPr>
              <w:t>:</w:t>
            </w:r>
          </w:p>
          <w:p w14:paraId="59CF4C78" w14:textId="575F4AB1" w:rsidR="00383878" w:rsidRPr="00295A48" w:rsidRDefault="00383878" w:rsidP="002300DD">
            <w:pPr>
              <w:pStyle w:val="Normal2"/>
              <w:numPr>
                <w:ilvl w:val="0"/>
                <w:numId w:val="50"/>
              </w:numPr>
              <w:tabs>
                <w:tab w:val="clear" w:pos="927"/>
              </w:tabs>
              <w:spacing w:after="0"/>
              <w:rPr>
                <w:rFonts w:cs="Arial"/>
                <w:sz w:val="20"/>
              </w:rPr>
            </w:pPr>
            <w:r w:rsidRPr="00295A48">
              <w:rPr>
                <w:rFonts w:cs="Arial"/>
                <w:sz w:val="20"/>
              </w:rPr>
              <w:t>nima značilnosti</w:t>
            </w:r>
            <w:r w:rsidR="00153FD2" w:rsidRPr="00295A48">
              <w:rPr>
                <w:rFonts w:cs="Arial"/>
                <w:sz w:val="20"/>
              </w:rPr>
              <w:t>, ki</w:t>
            </w:r>
            <w:r w:rsidR="00D53A1C" w:rsidRPr="00295A48">
              <w:rPr>
                <w:rFonts w:cs="Arial"/>
                <w:sz w:val="20"/>
              </w:rPr>
              <w:t xml:space="preserve"> </w:t>
            </w:r>
            <w:r w:rsidR="00471DF6" w:rsidRPr="00295A48">
              <w:rPr>
                <w:rFonts w:cs="Arial"/>
                <w:sz w:val="20"/>
              </w:rPr>
              <w:t>so bile zahtevane v tehničnih zahtevah zapisanih v razpisni dokumentaciji in</w:t>
            </w:r>
            <w:r w:rsidR="00C71D06">
              <w:rPr>
                <w:rFonts w:cs="Arial"/>
                <w:sz w:val="20"/>
              </w:rPr>
              <w:t xml:space="preserve"> </w:t>
            </w:r>
            <w:r w:rsidRPr="00295A48">
              <w:rPr>
                <w:rFonts w:cs="Arial"/>
                <w:sz w:val="20"/>
              </w:rPr>
              <w:t>ki jih zagotavlja Končni tehnični opis, priložen kot Priloga št.1.</w:t>
            </w:r>
          </w:p>
          <w:p w14:paraId="00B58F2F" w14:textId="77777777" w:rsidR="00383878" w:rsidRPr="00295A48" w:rsidRDefault="00383878" w:rsidP="002300DD">
            <w:pPr>
              <w:numPr>
                <w:ilvl w:val="0"/>
                <w:numId w:val="49"/>
              </w:numPr>
              <w:tabs>
                <w:tab w:val="left" w:pos="1080"/>
              </w:tabs>
              <w:jc w:val="both"/>
              <w:rPr>
                <w:rFonts w:cs="Arial"/>
              </w:rPr>
            </w:pPr>
            <w:r w:rsidRPr="00295A48">
              <w:rPr>
                <w:rFonts w:cs="Arial"/>
              </w:rPr>
              <w:t xml:space="preserve">je </w:t>
            </w:r>
            <w:r w:rsidR="00FE476D" w:rsidRPr="00295A48">
              <w:rPr>
                <w:rFonts w:cs="Arial"/>
              </w:rPr>
              <w:t>lokomotiva</w:t>
            </w:r>
            <w:r w:rsidRPr="00295A48">
              <w:rPr>
                <w:rFonts w:cs="Arial"/>
              </w:rPr>
              <w:t xml:space="preserve"> takšna, da se lahko ugotovi kršitev posebnih zagotovil, danih v smislu točke 10;</w:t>
            </w:r>
          </w:p>
          <w:p w14:paraId="5042ADA7" w14:textId="77777777" w:rsidR="00383878" w:rsidRPr="00295A48" w:rsidRDefault="00383878" w:rsidP="002300DD">
            <w:pPr>
              <w:numPr>
                <w:ilvl w:val="0"/>
                <w:numId w:val="49"/>
              </w:numPr>
              <w:tabs>
                <w:tab w:val="left" w:pos="1080"/>
              </w:tabs>
              <w:jc w:val="both"/>
              <w:rPr>
                <w:rFonts w:cs="Arial"/>
              </w:rPr>
            </w:pPr>
            <w:r w:rsidRPr="00295A48">
              <w:rPr>
                <w:rFonts w:cs="Arial"/>
              </w:rPr>
              <w:t>ne dosega funkcionalnih karakteristik v skladu z dokumentacijo.</w:t>
            </w:r>
          </w:p>
          <w:p w14:paraId="290CC69F" w14:textId="77777777" w:rsidR="00383878" w:rsidRPr="00295A48" w:rsidRDefault="00383878" w:rsidP="00573E69">
            <w:pPr>
              <w:ind w:left="720"/>
              <w:jc w:val="both"/>
              <w:rPr>
                <w:rFonts w:cs="Arial"/>
              </w:rPr>
            </w:pPr>
          </w:p>
          <w:p w14:paraId="6A2C96BA" w14:textId="77777777" w:rsidR="00383878" w:rsidRPr="00295A48" w:rsidRDefault="00383878" w:rsidP="00573E69">
            <w:pPr>
              <w:jc w:val="both"/>
              <w:rPr>
                <w:rFonts w:cs="Arial"/>
              </w:rPr>
            </w:pPr>
            <w:r w:rsidRPr="00295A48">
              <w:rPr>
                <w:rFonts w:cs="Arial"/>
              </w:rPr>
              <w:t>Določbe tega člena se uporabljajo v logičnem smislu tudi za posebna orodja, programsko opremo in rezervne dele dobavljene v času garancijske dobe.</w:t>
            </w:r>
          </w:p>
          <w:p w14:paraId="4B9F5D06" w14:textId="77777777" w:rsidR="00383878" w:rsidRPr="00295A48" w:rsidRDefault="00383878" w:rsidP="00573E69">
            <w:pPr>
              <w:pStyle w:val="Telobesedila2"/>
              <w:rPr>
                <w:rFonts w:cs="Arial"/>
                <w:sz w:val="20"/>
                <w:lang w:val="sl-SI"/>
              </w:rPr>
            </w:pPr>
          </w:p>
        </w:tc>
      </w:tr>
      <w:tr w:rsidR="00383878" w:rsidRPr="000B5735" w14:paraId="3BA28F0A" w14:textId="77777777" w:rsidTr="00573E69">
        <w:trPr>
          <w:gridAfter w:val="1"/>
          <w:wAfter w:w="68" w:type="dxa"/>
        </w:trPr>
        <w:tc>
          <w:tcPr>
            <w:tcW w:w="1135" w:type="dxa"/>
            <w:gridSpan w:val="2"/>
          </w:tcPr>
          <w:p w14:paraId="642A386D" w14:textId="77777777" w:rsidR="00383878" w:rsidRPr="000B5735" w:rsidRDefault="00383878" w:rsidP="00573E69">
            <w:pPr>
              <w:jc w:val="both"/>
              <w:rPr>
                <w:rFonts w:cs="Arial"/>
              </w:rPr>
            </w:pPr>
            <w:r w:rsidRPr="000B5735">
              <w:rPr>
                <w:rFonts w:cs="Arial"/>
              </w:rPr>
              <w:t>15.2</w:t>
            </w:r>
          </w:p>
        </w:tc>
        <w:tc>
          <w:tcPr>
            <w:tcW w:w="8363" w:type="dxa"/>
            <w:gridSpan w:val="2"/>
          </w:tcPr>
          <w:p w14:paraId="42C39E71" w14:textId="77777777" w:rsidR="00383878" w:rsidRPr="000B5735" w:rsidRDefault="00383878" w:rsidP="00573E69">
            <w:pPr>
              <w:tabs>
                <w:tab w:val="left" w:pos="33"/>
              </w:tabs>
              <w:ind w:left="33" w:hanging="33"/>
              <w:jc w:val="both"/>
              <w:rPr>
                <w:rFonts w:cs="Arial"/>
              </w:rPr>
            </w:pPr>
            <w:r w:rsidRPr="000B5735">
              <w:rPr>
                <w:rFonts w:cs="Arial"/>
              </w:rPr>
              <w:t xml:space="preserve">Garancijske dobe za posamezno </w:t>
            </w:r>
            <w:r w:rsidR="00FE476D">
              <w:rPr>
                <w:rFonts w:cs="Arial"/>
              </w:rPr>
              <w:t>lokomotivo</w:t>
            </w:r>
            <w:r w:rsidRPr="000B5735">
              <w:rPr>
                <w:rFonts w:cs="Arial"/>
              </w:rPr>
              <w:t xml:space="preserve"> začnejo teči na datum podpisa Zapisnika o uspešnem prevzemu v skladu s členom 13.2 in se zaključijo skladno s ponujeno garancijsko dobo. </w:t>
            </w:r>
          </w:p>
          <w:p w14:paraId="65A21DA8" w14:textId="77777777" w:rsidR="00383878" w:rsidRPr="000B5735" w:rsidRDefault="00383878" w:rsidP="00573E69">
            <w:pPr>
              <w:jc w:val="both"/>
              <w:rPr>
                <w:rFonts w:cs="Arial"/>
              </w:rPr>
            </w:pPr>
          </w:p>
          <w:p w14:paraId="1758903F" w14:textId="77777777" w:rsidR="00383878" w:rsidRPr="000B5735" w:rsidRDefault="00383878" w:rsidP="00573E69">
            <w:pPr>
              <w:tabs>
                <w:tab w:val="left" w:pos="33"/>
              </w:tabs>
              <w:ind w:left="33" w:hanging="33"/>
              <w:jc w:val="both"/>
              <w:rPr>
                <w:rFonts w:cs="Arial"/>
                <w:strike/>
              </w:rPr>
            </w:pPr>
            <w:r w:rsidRPr="000B5735">
              <w:rPr>
                <w:rFonts w:cs="Arial"/>
              </w:rPr>
              <w:t xml:space="preserve">Garancijske dobe za posebna orodja in programsko opremo začnejo teči na datum prevzema v skladu s členom 13.4 in se zaključijo skladno s ponujeno garancijsko dobo. </w:t>
            </w:r>
          </w:p>
        </w:tc>
      </w:tr>
      <w:tr w:rsidR="00383878" w:rsidRPr="000B5735" w14:paraId="4608B19A" w14:textId="77777777" w:rsidTr="00573E69">
        <w:trPr>
          <w:gridAfter w:val="1"/>
          <w:wAfter w:w="68" w:type="dxa"/>
        </w:trPr>
        <w:tc>
          <w:tcPr>
            <w:tcW w:w="1135" w:type="dxa"/>
            <w:gridSpan w:val="2"/>
          </w:tcPr>
          <w:p w14:paraId="6656376A" w14:textId="77777777" w:rsidR="00383878" w:rsidRPr="000B5735" w:rsidRDefault="00383878" w:rsidP="00573E69">
            <w:pPr>
              <w:jc w:val="both"/>
              <w:rPr>
                <w:rFonts w:cs="Arial"/>
              </w:rPr>
            </w:pPr>
          </w:p>
        </w:tc>
        <w:tc>
          <w:tcPr>
            <w:tcW w:w="8363" w:type="dxa"/>
            <w:gridSpan w:val="2"/>
          </w:tcPr>
          <w:p w14:paraId="1498D3F9" w14:textId="77777777" w:rsidR="00383878" w:rsidRPr="000B5735" w:rsidRDefault="00383878" w:rsidP="00573E69">
            <w:pPr>
              <w:pStyle w:val="Telobesedila2"/>
              <w:rPr>
                <w:rFonts w:cs="Arial"/>
                <w:sz w:val="20"/>
                <w:lang w:val="sl-SI"/>
              </w:rPr>
            </w:pPr>
          </w:p>
        </w:tc>
      </w:tr>
      <w:tr w:rsidR="00383878" w:rsidRPr="000B5735" w14:paraId="201AD0BE" w14:textId="77777777" w:rsidTr="00573E69">
        <w:trPr>
          <w:gridAfter w:val="1"/>
          <w:wAfter w:w="68" w:type="dxa"/>
        </w:trPr>
        <w:tc>
          <w:tcPr>
            <w:tcW w:w="1135" w:type="dxa"/>
            <w:gridSpan w:val="2"/>
          </w:tcPr>
          <w:p w14:paraId="569238FC" w14:textId="77777777" w:rsidR="00383878" w:rsidRPr="000B5735" w:rsidRDefault="00383878" w:rsidP="00573E69">
            <w:pPr>
              <w:jc w:val="both"/>
              <w:rPr>
                <w:rFonts w:cs="Arial"/>
              </w:rPr>
            </w:pPr>
            <w:r w:rsidRPr="000B5735">
              <w:rPr>
                <w:rFonts w:cs="Arial"/>
              </w:rPr>
              <w:t>15.3</w:t>
            </w:r>
          </w:p>
        </w:tc>
        <w:tc>
          <w:tcPr>
            <w:tcW w:w="8363" w:type="dxa"/>
            <w:gridSpan w:val="2"/>
          </w:tcPr>
          <w:p w14:paraId="42A105CC" w14:textId="77777777" w:rsidR="00383878" w:rsidRPr="000B5735" w:rsidRDefault="00383878" w:rsidP="00573E69">
            <w:pPr>
              <w:pStyle w:val="Telobesedila2"/>
              <w:rPr>
                <w:rFonts w:cs="Arial"/>
                <w:sz w:val="20"/>
                <w:lang w:val="sl-SI"/>
              </w:rPr>
            </w:pPr>
            <w:r w:rsidRPr="000B5735">
              <w:rPr>
                <w:rFonts w:cs="Arial"/>
                <w:sz w:val="20"/>
                <w:lang w:val="sl-SI"/>
              </w:rPr>
              <w:t>Serijske napake</w:t>
            </w:r>
          </w:p>
          <w:p w14:paraId="36682C51" w14:textId="77777777" w:rsidR="00383878" w:rsidRPr="000B5735" w:rsidRDefault="00383878" w:rsidP="00573E69">
            <w:pPr>
              <w:ind w:left="720"/>
              <w:jc w:val="both"/>
              <w:rPr>
                <w:rFonts w:cs="Arial"/>
              </w:rPr>
            </w:pPr>
          </w:p>
          <w:p w14:paraId="5578E4A9" w14:textId="77777777" w:rsidR="00383878" w:rsidRPr="000B5735" w:rsidRDefault="00383878" w:rsidP="00573E69">
            <w:pPr>
              <w:jc w:val="both"/>
              <w:rPr>
                <w:rFonts w:cs="Arial"/>
              </w:rPr>
            </w:pPr>
            <w:r w:rsidRPr="000B5735">
              <w:rPr>
                <w:rFonts w:cs="Arial"/>
              </w:rPr>
              <w:t xml:space="preserve">Dobavitelj jamči za </w:t>
            </w:r>
            <w:r w:rsidR="00BE4029">
              <w:rPr>
                <w:rFonts w:cs="Arial"/>
              </w:rPr>
              <w:t>lokomotive</w:t>
            </w:r>
            <w:r w:rsidRPr="000B5735">
              <w:rPr>
                <w:rFonts w:cs="Arial"/>
              </w:rPr>
              <w:t xml:space="preserve"> za primer serijskih napak 60 mesecev od datuma prevzema vsake posamezne </w:t>
            </w:r>
            <w:r w:rsidR="00BE4029">
              <w:rPr>
                <w:rFonts w:cs="Arial"/>
              </w:rPr>
              <w:t>lokomotive</w:t>
            </w:r>
            <w:r w:rsidRPr="000B5735">
              <w:rPr>
                <w:rFonts w:cs="Arial"/>
              </w:rPr>
              <w:t>.</w:t>
            </w:r>
          </w:p>
          <w:p w14:paraId="19E8FAF1" w14:textId="77777777" w:rsidR="00383878" w:rsidRPr="000B5735" w:rsidRDefault="00383878" w:rsidP="00573E69">
            <w:pPr>
              <w:ind w:left="720"/>
              <w:jc w:val="both"/>
              <w:rPr>
                <w:rFonts w:cs="Arial"/>
              </w:rPr>
            </w:pPr>
          </w:p>
          <w:p w14:paraId="19EFB756" w14:textId="77777777" w:rsidR="00383878" w:rsidRPr="000B5735" w:rsidRDefault="00383878" w:rsidP="00573E69">
            <w:pPr>
              <w:pStyle w:val="Telobesedila-zamik3"/>
              <w:ind w:left="0"/>
              <w:rPr>
                <w:rFonts w:cs="Arial"/>
                <w:lang w:val="sl-SI"/>
              </w:rPr>
            </w:pPr>
            <w:r w:rsidRPr="000B5735">
              <w:rPr>
                <w:rFonts w:cs="Arial"/>
                <w:lang w:val="sl-SI"/>
              </w:rPr>
              <w:t xml:space="preserve">Serijska napaka obstaja, če se ista napaka zaradi istega razloga pojavlja na </w:t>
            </w:r>
            <w:r w:rsidR="00C128A1">
              <w:rPr>
                <w:rFonts w:cs="Arial"/>
                <w:lang w:val="sl-SI"/>
              </w:rPr>
              <w:t xml:space="preserve">več kot </w:t>
            </w:r>
            <w:r w:rsidRPr="000B5735">
              <w:rPr>
                <w:rFonts w:cs="Arial"/>
                <w:lang w:val="sl-SI"/>
              </w:rPr>
              <w:t xml:space="preserve"> </w:t>
            </w:r>
            <w:r w:rsidRPr="00D53A1C">
              <w:rPr>
                <w:rFonts w:cs="Arial"/>
                <w:color w:val="FF0000"/>
                <w:lang w:val="sl-SI"/>
              </w:rPr>
              <w:t>2</w:t>
            </w:r>
            <w:r w:rsidR="00471DF6" w:rsidRPr="00D53A1C">
              <w:rPr>
                <w:rFonts w:cs="Arial"/>
                <w:color w:val="FF0000"/>
                <w:lang w:val="sl-SI"/>
              </w:rPr>
              <w:t>5</w:t>
            </w:r>
            <w:r w:rsidRPr="000B5735">
              <w:rPr>
                <w:rFonts w:cs="Arial"/>
                <w:lang w:val="sl-SI"/>
              </w:rPr>
              <w:t xml:space="preserve">% identičnih komponent, vgrajenih na </w:t>
            </w:r>
            <w:r w:rsidR="00BE4029">
              <w:rPr>
                <w:rFonts w:cs="Arial"/>
                <w:lang w:val="sl-SI"/>
              </w:rPr>
              <w:t>lokomotive</w:t>
            </w:r>
            <w:r w:rsidRPr="000B5735">
              <w:rPr>
                <w:rFonts w:cs="Arial"/>
                <w:lang w:val="sl-SI"/>
              </w:rPr>
              <w:t xml:space="preserve"> in sicer v 60 mesecih po prevzemu posamezne </w:t>
            </w:r>
            <w:r w:rsidR="00BE4029">
              <w:rPr>
                <w:rFonts w:cs="Arial"/>
                <w:lang w:val="sl-SI"/>
              </w:rPr>
              <w:t>lokomotive</w:t>
            </w:r>
            <w:r w:rsidRPr="000B5735">
              <w:rPr>
                <w:rFonts w:cs="Arial"/>
                <w:lang w:val="sl-SI"/>
              </w:rPr>
              <w:t>, še posebej kot rezultat nepravilnega razvoja, načrta ali proizvodnje s serijsko napako.</w:t>
            </w:r>
          </w:p>
          <w:p w14:paraId="1C59122C" w14:textId="77777777" w:rsidR="00383878" w:rsidRPr="000B5735" w:rsidRDefault="00383878" w:rsidP="00573E69">
            <w:pPr>
              <w:pStyle w:val="Telobesedila2"/>
              <w:rPr>
                <w:rFonts w:cs="Arial"/>
                <w:sz w:val="20"/>
                <w:lang w:val="sl-SI"/>
              </w:rPr>
            </w:pPr>
          </w:p>
        </w:tc>
      </w:tr>
      <w:tr w:rsidR="00383878" w:rsidRPr="000B5735" w14:paraId="15F1DA22" w14:textId="77777777" w:rsidTr="00573E69">
        <w:trPr>
          <w:gridAfter w:val="1"/>
          <w:wAfter w:w="68" w:type="dxa"/>
        </w:trPr>
        <w:tc>
          <w:tcPr>
            <w:tcW w:w="1135" w:type="dxa"/>
            <w:gridSpan w:val="2"/>
          </w:tcPr>
          <w:p w14:paraId="3FC6C9B0" w14:textId="77777777" w:rsidR="00383878" w:rsidRPr="000B5735" w:rsidRDefault="00383878" w:rsidP="00573E69">
            <w:pPr>
              <w:jc w:val="both"/>
              <w:rPr>
                <w:rFonts w:cs="Arial"/>
              </w:rPr>
            </w:pPr>
            <w:r w:rsidRPr="000B5735">
              <w:rPr>
                <w:rFonts w:cs="Arial"/>
              </w:rPr>
              <w:t>15.4</w:t>
            </w:r>
          </w:p>
        </w:tc>
        <w:tc>
          <w:tcPr>
            <w:tcW w:w="8363" w:type="dxa"/>
            <w:gridSpan w:val="2"/>
          </w:tcPr>
          <w:p w14:paraId="48343569" w14:textId="77777777" w:rsidR="00383878" w:rsidRPr="000B5735" w:rsidRDefault="00383878" w:rsidP="00573E69">
            <w:pPr>
              <w:pStyle w:val="Telobesedila2"/>
              <w:rPr>
                <w:rFonts w:cs="Arial"/>
                <w:sz w:val="20"/>
                <w:lang w:val="sl-SI"/>
              </w:rPr>
            </w:pPr>
            <w:r w:rsidRPr="000B5735">
              <w:rPr>
                <w:rFonts w:cs="Arial"/>
                <w:sz w:val="20"/>
                <w:lang w:val="sl-SI"/>
              </w:rPr>
              <w:t>Izključitev garancije</w:t>
            </w:r>
          </w:p>
        </w:tc>
      </w:tr>
      <w:tr w:rsidR="00383878" w:rsidRPr="000B5735" w14:paraId="4014771D" w14:textId="77777777" w:rsidTr="00573E69">
        <w:trPr>
          <w:gridAfter w:val="1"/>
          <w:wAfter w:w="68" w:type="dxa"/>
        </w:trPr>
        <w:tc>
          <w:tcPr>
            <w:tcW w:w="1135" w:type="dxa"/>
            <w:gridSpan w:val="2"/>
          </w:tcPr>
          <w:p w14:paraId="7A4A0DC9" w14:textId="77777777" w:rsidR="00383878" w:rsidRPr="000B5735" w:rsidRDefault="00383878" w:rsidP="00573E69">
            <w:pPr>
              <w:jc w:val="both"/>
              <w:rPr>
                <w:rFonts w:cs="Arial"/>
              </w:rPr>
            </w:pPr>
          </w:p>
        </w:tc>
        <w:tc>
          <w:tcPr>
            <w:tcW w:w="8363" w:type="dxa"/>
            <w:gridSpan w:val="2"/>
          </w:tcPr>
          <w:p w14:paraId="05FFC425" w14:textId="77777777" w:rsidR="00383878" w:rsidRPr="000B5735" w:rsidRDefault="00383878" w:rsidP="00573E69">
            <w:pPr>
              <w:pStyle w:val="Telobesedila2"/>
              <w:rPr>
                <w:rFonts w:cs="Arial"/>
                <w:sz w:val="20"/>
                <w:lang w:val="sl-SI"/>
              </w:rPr>
            </w:pPr>
          </w:p>
        </w:tc>
      </w:tr>
      <w:tr w:rsidR="00383878" w:rsidRPr="000B5735" w14:paraId="75A5AA9D" w14:textId="77777777" w:rsidTr="00573E69">
        <w:trPr>
          <w:gridAfter w:val="1"/>
          <w:wAfter w:w="68" w:type="dxa"/>
        </w:trPr>
        <w:tc>
          <w:tcPr>
            <w:tcW w:w="1135" w:type="dxa"/>
            <w:gridSpan w:val="2"/>
          </w:tcPr>
          <w:p w14:paraId="6C2A6BCC" w14:textId="77777777" w:rsidR="00383878" w:rsidRPr="000B5735" w:rsidRDefault="00383878" w:rsidP="00573E69">
            <w:pPr>
              <w:jc w:val="both"/>
              <w:rPr>
                <w:rFonts w:cs="Arial"/>
              </w:rPr>
            </w:pPr>
            <w:r w:rsidRPr="000B5735">
              <w:rPr>
                <w:rFonts w:cs="Arial"/>
              </w:rPr>
              <w:t>15.4.1</w:t>
            </w:r>
          </w:p>
        </w:tc>
        <w:tc>
          <w:tcPr>
            <w:tcW w:w="8363" w:type="dxa"/>
            <w:gridSpan w:val="2"/>
          </w:tcPr>
          <w:p w14:paraId="32767044" w14:textId="77777777" w:rsidR="00383878" w:rsidRPr="000B5735" w:rsidRDefault="00383878" w:rsidP="00573E69">
            <w:pPr>
              <w:pStyle w:val="Telobesedila-zamik"/>
              <w:ind w:left="0"/>
              <w:rPr>
                <w:rFonts w:cs="Arial"/>
              </w:rPr>
            </w:pPr>
            <w:r w:rsidRPr="000B5735">
              <w:rPr>
                <w:rFonts w:cs="Arial"/>
              </w:rPr>
              <w:t xml:space="preserve">Izključitev garancije za </w:t>
            </w:r>
            <w:r w:rsidR="00BE4029">
              <w:rPr>
                <w:rFonts w:cs="Arial"/>
              </w:rPr>
              <w:t>lokomotive</w:t>
            </w:r>
          </w:p>
          <w:p w14:paraId="04BD9DA0" w14:textId="77777777" w:rsidR="00383878" w:rsidRPr="000B5735" w:rsidRDefault="00383878" w:rsidP="00573E69">
            <w:pPr>
              <w:jc w:val="both"/>
              <w:rPr>
                <w:rFonts w:cs="Arial"/>
                <w:b/>
              </w:rPr>
            </w:pPr>
          </w:p>
          <w:p w14:paraId="7954AA16" w14:textId="77777777" w:rsidR="00383878" w:rsidRPr="000B5735" w:rsidRDefault="00383878" w:rsidP="00573E69">
            <w:pPr>
              <w:pStyle w:val="Telobesedila3"/>
              <w:jc w:val="both"/>
              <w:rPr>
                <w:rFonts w:ascii="Arial" w:hAnsi="Arial" w:cs="Arial"/>
                <w:sz w:val="20"/>
                <w:szCs w:val="20"/>
              </w:rPr>
            </w:pPr>
            <w:r w:rsidRPr="000B5735">
              <w:rPr>
                <w:rFonts w:ascii="Arial" w:hAnsi="Arial" w:cs="Arial"/>
                <w:sz w:val="20"/>
                <w:szCs w:val="20"/>
              </w:rPr>
              <w:t xml:space="preserve">Dobavitelj ne jamči za stanje </w:t>
            </w:r>
            <w:r w:rsidR="00BE4029">
              <w:rPr>
                <w:rFonts w:ascii="Arial" w:hAnsi="Arial" w:cs="Arial"/>
                <w:sz w:val="20"/>
                <w:szCs w:val="20"/>
              </w:rPr>
              <w:t>lokomotive</w:t>
            </w:r>
            <w:r w:rsidRPr="000B5735">
              <w:rPr>
                <w:rFonts w:ascii="Arial" w:hAnsi="Arial" w:cs="Arial"/>
                <w:sz w:val="20"/>
                <w:szCs w:val="20"/>
              </w:rPr>
              <w:t xml:space="preserve"> v nasprotju s to Pogodbo, če je to stanje izključno povzročil Kupec, to je, če je to stanje  posledica nepravilnega ravnanja, opustitve vzdrževanja ali pomanjkljivega vzdrževanja, ali vzdrževanja, ki ni v skladu s dobaviteljevo dokumentacijo po Prilogi št. </w:t>
            </w:r>
            <w:r w:rsidR="00DC6395">
              <w:rPr>
                <w:rFonts w:ascii="Arial" w:hAnsi="Arial" w:cs="Arial"/>
                <w:sz w:val="20"/>
                <w:szCs w:val="20"/>
              </w:rPr>
              <w:t xml:space="preserve">8, </w:t>
            </w:r>
            <w:r w:rsidRPr="000B5735">
              <w:rPr>
                <w:rFonts w:ascii="Arial" w:hAnsi="Arial" w:cs="Arial"/>
                <w:sz w:val="20"/>
                <w:szCs w:val="20"/>
              </w:rPr>
              <w:t>in prometnih objektov, ki niso v skladu s standardi in predpisi UIC.</w:t>
            </w:r>
          </w:p>
          <w:p w14:paraId="400DF937" w14:textId="77777777" w:rsidR="00383878" w:rsidRPr="000B5735" w:rsidRDefault="00383878" w:rsidP="00573E69">
            <w:pPr>
              <w:pStyle w:val="Telobesedila3"/>
              <w:jc w:val="both"/>
              <w:rPr>
                <w:rFonts w:ascii="Arial" w:hAnsi="Arial" w:cs="Arial"/>
                <w:sz w:val="20"/>
                <w:szCs w:val="20"/>
              </w:rPr>
            </w:pPr>
            <w:r w:rsidRPr="000B5735">
              <w:rPr>
                <w:rFonts w:ascii="Arial" w:hAnsi="Arial" w:cs="Arial"/>
                <w:sz w:val="20"/>
                <w:szCs w:val="20"/>
              </w:rPr>
              <w:t>Nadalje</w:t>
            </w:r>
            <w:r w:rsidRPr="000B5735">
              <w:rPr>
                <w:rFonts w:ascii="Arial" w:hAnsi="Arial" w:cs="Arial"/>
                <w:b/>
                <w:sz w:val="20"/>
                <w:szCs w:val="20"/>
              </w:rPr>
              <w:t xml:space="preserve"> </w:t>
            </w:r>
            <w:r w:rsidRPr="000B5735">
              <w:rPr>
                <w:rFonts w:ascii="Arial" w:hAnsi="Arial" w:cs="Arial"/>
                <w:sz w:val="20"/>
                <w:szCs w:val="20"/>
              </w:rPr>
              <w:t xml:space="preserve">dobavitelj ne jamči za stanje </w:t>
            </w:r>
            <w:r w:rsidR="00BE4029">
              <w:rPr>
                <w:rFonts w:ascii="Arial" w:hAnsi="Arial" w:cs="Arial"/>
                <w:sz w:val="20"/>
                <w:szCs w:val="20"/>
              </w:rPr>
              <w:t>lokomotive</w:t>
            </w:r>
            <w:r w:rsidRPr="000B5735">
              <w:rPr>
                <w:rFonts w:ascii="Arial" w:hAnsi="Arial" w:cs="Arial"/>
                <w:sz w:val="20"/>
                <w:szCs w:val="20"/>
              </w:rPr>
              <w:t xml:space="preserve"> v nasprotju s to Pogodbo, če je to stanje izključna posledica normalne obrabe, nepravilne uporabe nadomestnih delov ali drugega materiala kupca, nepravilnega vzdrževanja  ali vzdrževanja, ki ni v skladu z dobaviteljevo dokumentacijo po Prilogi št.</w:t>
            </w:r>
            <w:r w:rsidR="00DC6395">
              <w:rPr>
                <w:rFonts w:ascii="Arial" w:hAnsi="Arial" w:cs="Arial"/>
                <w:sz w:val="20"/>
                <w:szCs w:val="20"/>
              </w:rPr>
              <w:t>8</w:t>
            </w:r>
            <w:r w:rsidRPr="000B5735">
              <w:rPr>
                <w:rFonts w:ascii="Arial" w:hAnsi="Arial" w:cs="Arial"/>
                <w:sz w:val="20"/>
                <w:szCs w:val="20"/>
              </w:rPr>
              <w:t>,  ali naravnih katastrof ali nesreč. Primeri, ki so posledica dejanj tretjih oseb ali naklepnih dejanj in grobo malomarnega dejanja delavcev Kupca, so prav tako izvzeti.</w:t>
            </w:r>
          </w:p>
          <w:p w14:paraId="731E8A1F" w14:textId="77777777" w:rsidR="00383878" w:rsidRPr="000B5735" w:rsidRDefault="00383878" w:rsidP="00573E69">
            <w:pPr>
              <w:pStyle w:val="Telobesedila2"/>
              <w:rPr>
                <w:rFonts w:cs="Arial"/>
                <w:sz w:val="20"/>
                <w:lang w:val="sl-SI"/>
              </w:rPr>
            </w:pPr>
          </w:p>
        </w:tc>
      </w:tr>
      <w:tr w:rsidR="00383878" w:rsidRPr="000B5735" w14:paraId="6D3CCC06" w14:textId="77777777" w:rsidTr="00573E69">
        <w:trPr>
          <w:gridAfter w:val="1"/>
          <w:wAfter w:w="68" w:type="dxa"/>
        </w:trPr>
        <w:tc>
          <w:tcPr>
            <w:tcW w:w="1135" w:type="dxa"/>
            <w:gridSpan w:val="2"/>
          </w:tcPr>
          <w:p w14:paraId="6F8F43D7" w14:textId="77777777" w:rsidR="00383878" w:rsidRPr="000B5735" w:rsidRDefault="00383878" w:rsidP="00573E69">
            <w:pPr>
              <w:jc w:val="both"/>
              <w:rPr>
                <w:rFonts w:cs="Arial"/>
              </w:rPr>
            </w:pPr>
            <w:r w:rsidRPr="000B5735">
              <w:rPr>
                <w:rFonts w:cs="Arial"/>
              </w:rPr>
              <w:t>15.4.2</w:t>
            </w:r>
          </w:p>
        </w:tc>
        <w:tc>
          <w:tcPr>
            <w:tcW w:w="8363" w:type="dxa"/>
            <w:gridSpan w:val="2"/>
          </w:tcPr>
          <w:p w14:paraId="662A8437" w14:textId="77777777" w:rsidR="00383878" w:rsidRPr="000B5735" w:rsidRDefault="00383878" w:rsidP="00573E69">
            <w:pPr>
              <w:pStyle w:val="Telobesedila3"/>
              <w:ind w:left="720" w:hanging="720"/>
              <w:rPr>
                <w:rFonts w:ascii="Arial" w:hAnsi="Arial" w:cs="Arial"/>
                <w:sz w:val="20"/>
                <w:szCs w:val="20"/>
              </w:rPr>
            </w:pPr>
            <w:r w:rsidRPr="000B5735">
              <w:rPr>
                <w:rFonts w:ascii="Arial" w:hAnsi="Arial" w:cs="Arial"/>
                <w:sz w:val="20"/>
                <w:szCs w:val="20"/>
              </w:rPr>
              <w:t>Izključitev garancije za posebna orodja in programsko opremo</w:t>
            </w:r>
          </w:p>
          <w:p w14:paraId="081F2E97" w14:textId="77777777" w:rsidR="00383878" w:rsidRPr="000B5735" w:rsidRDefault="00383878" w:rsidP="00573E69">
            <w:pPr>
              <w:jc w:val="both"/>
              <w:rPr>
                <w:rFonts w:cs="Arial"/>
              </w:rPr>
            </w:pPr>
          </w:p>
          <w:p w14:paraId="2F4B0CF4" w14:textId="77777777" w:rsidR="00383878" w:rsidRPr="000B5735" w:rsidRDefault="00383878" w:rsidP="00BE4029">
            <w:pPr>
              <w:pStyle w:val="Telobesedila2"/>
              <w:rPr>
                <w:rFonts w:cs="Arial"/>
                <w:sz w:val="20"/>
                <w:lang w:val="sl-SI"/>
              </w:rPr>
            </w:pPr>
            <w:r w:rsidRPr="000B5735">
              <w:rPr>
                <w:rFonts w:cs="Arial"/>
                <w:sz w:val="20"/>
                <w:lang w:val="sl-SI"/>
              </w:rPr>
              <w:t xml:space="preserve">Določila za izključitev garancije za </w:t>
            </w:r>
            <w:r w:rsidR="00BE4029">
              <w:rPr>
                <w:rFonts w:cs="Arial"/>
                <w:sz w:val="20"/>
                <w:lang w:val="sl-SI"/>
              </w:rPr>
              <w:t>lokomotive</w:t>
            </w:r>
            <w:r w:rsidRPr="000B5735">
              <w:rPr>
                <w:rFonts w:cs="Arial"/>
                <w:sz w:val="20"/>
                <w:lang w:val="sl-SI"/>
              </w:rPr>
              <w:t>, kot navaja člen 15.4.1, se smiselno uporabljajo tudi za izključitev garancije za posebna orodja in programsko opremo.</w:t>
            </w:r>
          </w:p>
        </w:tc>
      </w:tr>
      <w:tr w:rsidR="00383878" w:rsidRPr="000B5735" w14:paraId="42DD6302" w14:textId="77777777" w:rsidTr="00573E69">
        <w:trPr>
          <w:gridAfter w:val="1"/>
          <w:wAfter w:w="68" w:type="dxa"/>
        </w:trPr>
        <w:tc>
          <w:tcPr>
            <w:tcW w:w="1135" w:type="dxa"/>
            <w:gridSpan w:val="2"/>
          </w:tcPr>
          <w:p w14:paraId="506BE4C9" w14:textId="77777777" w:rsidR="00383878" w:rsidRPr="000B5735" w:rsidRDefault="00383878" w:rsidP="00573E69">
            <w:pPr>
              <w:jc w:val="both"/>
              <w:rPr>
                <w:rFonts w:cs="Arial"/>
              </w:rPr>
            </w:pPr>
          </w:p>
        </w:tc>
        <w:tc>
          <w:tcPr>
            <w:tcW w:w="8363" w:type="dxa"/>
            <w:gridSpan w:val="2"/>
          </w:tcPr>
          <w:p w14:paraId="5634CE5B" w14:textId="77777777" w:rsidR="00383878" w:rsidRPr="000B5735" w:rsidRDefault="00383878" w:rsidP="00573E69">
            <w:pPr>
              <w:pStyle w:val="Telobesedila2"/>
              <w:rPr>
                <w:rFonts w:cs="Arial"/>
                <w:sz w:val="20"/>
                <w:lang w:val="sl-SI"/>
              </w:rPr>
            </w:pPr>
          </w:p>
        </w:tc>
      </w:tr>
      <w:tr w:rsidR="00383878" w:rsidRPr="000B5735" w14:paraId="6DECE5AF" w14:textId="77777777" w:rsidTr="00573E69">
        <w:trPr>
          <w:gridAfter w:val="1"/>
          <w:wAfter w:w="68" w:type="dxa"/>
        </w:trPr>
        <w:tc>
          <w:tcPr>
            <w:tcW w:w="1135" w:type="dxa"/>
            <w:gridSpan w:val="2"/>
          </w:tcPr>
          <w:p w14:paraId="422C176C" w14:textId="77777777" w:rsidR="00383878" w:rsidRPr="000B5735" w:rsidRDefault="00383878" w:rsidP="00573E69">
            <w:pPr>
              <w:jc w:val="both"/>
              <w:rPr>
                <w:rFonts w:cs="Arial"/>
              </w:rPr>
            </w:pPr>
            <w:r w:rsidRPr="000B5735">
              <w:rPr>
                <w:rFonts w:cs="Arial"/>
              </w:rPr>
              <w:t>15.5</w:t>
            </w:r>
          </w:p>
        </w:tc>
        <w:tc>
          <w:tcPr>
            <w:tcW w:w="8363" w:type="dxa"/>
            <w:gridSpan w:val="2"/>
          </w:tcPr>
          <w:p w14:paraId="308B5FF4" w14:textId="77777777" w:rsidR="00383878" w:rsidRPr="000B5735" w:rsidRDefault="00383878" w:rsidP="00573E69">
            <w:pPr>
              <w:pStyle w:val="Telobesedila2"/>
              <w:rPr>
                <w:rFonts w:cs="Arial"/>
                <w:sz w:val="20"/>
                <w:lang w:val="sl-SI"/>
              </w:rPr>
            </w:pPr>
            <w:r w:rsidRPr="000B5735">
              <w:rPr>
                <w:rFonts w:cs="Arial"/>
                <w:sz w:val="20"/>
                <w:lang w:val="sl-SI"/>
              </w:rPr>
              <w:t>Pravice kupca iz garancije: odprava napak, znižanje cen in razdrtje pogodbe</w:t>
            </w:r>
          </w:p>
        </w:tc>
      </w:tr>
      <w:tr w:rsidR="00383878" w:rsidRPr="000B5735" w14:paraId="3EBC21A8" w14:textId="77777777" w:rsidTr="00573E69">
        <w:trPr>
          <w:gridAfter w:val="1"/>
          <w:wAfter w:w="68" w:type="dxa"/>
        </w:trPr>
        <w:tc>
          <w:tcPr>
            <w:tcW w:w="1135" w:type="dxa"/>
            <w:gridSpan w:val="2"/>
          </w:tcPr>
          <w:p w14:paraId="343466CE" w14:textId="77777777" w:rsidR="00383878" w:rsidRPr="000B5735" w:rsidRDefault="00383878" w:rsidP="00573E69">
            <w:pPr>
              <w:jc w:val="both"/>
              <w:rPr>
                <w:rFonts w:cs="Arial"/>
              </w:rPr>
            </w:pPr>
          </w:p>
        </w:tc>
        <w:tc>
          <w:tcPr>
            <w:tcW w:w="8363" w:type="dxa"/>
            <w:gridSpan w:val="2"/>
          </w:tcPr>
          <w:p w14:paraId="5958CCF8" w14:textId="77777777" w:rsidR="00383878" w:rsidRPr="000B5735" w:rsidRDefault="00383878" w:rsidP="00573E69">
            <w:pPr>
              <w:pStyle w:val="Telobesedila2"/>
              <w:rPr>
                <w:rFonts w:cs="Arial"/>
                <w:sz w:val="20"/>
                <w:lang w:val="sl-SI"/>
              </w:rPr>
            </w:pPr>
          </w:p>
        </w:tc>
      </w:tr>
      <w:tr w:rsidR="00383878" w:rsidRPr="000B5735" w14:paraId="402C9A37" w14:textId="77777777" w:rsidTr="00573E69">
        <w:trPr>
          <w:gridAfter w:val="1"/>
          <w:wAfter w:w="68" w:type="dxa"/>
        </w:trPr>
        <w:tc>
          <w:tcPr>
            <w:tcW w:w="1135" w:type="dxa"/>
            <w:gridSpan w:val="2"/>
          </w:tcPr>
          <w:p w14:paraId="52640285" w14:textId="77777777" w:rsidR="00383878" w:rsidRPr="000B5735" w:rsidRDefault="00383878" w:rsidP="00573E69">
            <w:pPr>
              <w:jc w:val="both"/>
              <w:rPr>
                <w:rFonts w:cs="Arial"/>
              </w:rPr>
            </w:pPr>
            <w:r w:rsidRPr="000B5735">
              <w:rPr>
                <w:rFonts w:cs="Arial"/>
              </w:rPr>
              <w:t>15.5.1</w:t>
            </w:r>
          </w:p>
        </w:tc>
        <w:tc>
          <w:tcPr>
            <w:tcW w:w="8363" w:type="dxa"/>
            <w:gridSpan w:val="2"/>
          </w:tcPr>
          <w:p w14:paraId="61C19602" w14:textId="77777777" w:rsidR="00383878" w:rsidRPr="000B5735" w:rsidRDefault="00383878" w:rsidP="00573E69">
            <w:pPr>
              <w:pStyle w:val="Telobesedila-zamik"/>
              <w:ind w:left="0"/>
              <w:rPr>
                <w:rFonts w:cs="Arial"/>
              </w:rPr>
            </w:pPr>
            <w:r w:rsidRPr="000B5735">
              <w:rPr>
                <w:rFonts w:cs="Arial"/>
              </w:rPr>
              <w:t>Napake</w:t>
            </w:r>
          </w:p>
          <w:p w14:paraId="5AA4C7EE" w14:textId="77777777" w:rsidR="00383878" w:rsidRPr="000B5735" w:rsidRDefault="00383878" w:rsidP="00573E69">
            <w:pPr>
              <w:jc w:val="both"/>
              <w:rPr>
                <w:rFonts w:cs="Arial"/>
              </w:rPr>
            </w:pPr>
          </w:p>
          <w:p w14:paraId="7E96E34D" w14:textId="57E5F498" w:rsidR="00383878" w:rsidRPr="000B5735" w:rsidRDefault="00383878" w:rsidP="00573E69">
            <w:pPr>
              <w:pStyle w:val="Telobesedila-zamik"/>
              <w:ind w:left="0"/>
              <w:rPr>
                <w:rFonts w:cs="Arial"/>
              </w:rPr>
            </w:pPr>
            <w:r w:rsidRPr="000B5735">
              <w:rPr>
                <w:rFonts w:cs="Arial"/>
              </w:rPr>
              <w:t xml:space="preserve">V primeru napak ima kupec pravico, da od dobavitelja zahteva takojšnjo odpravo teh napak  s popravilom ali zamenjavo dela z novim. </w:t>
            </w:r>
          </w:p>
          <w:p w14:paraId="7D9B0C1C" w14:textId="77777777" w:rsidR="00383878" w:rsidRPr="000B5735" w:rsidRDefault="00383878" w:rsidP="00573E69">
            <w:pPr>
              <w:pStyle w:val="Telobesedila2"/>
              <w:rPr>
                <w:rFonts w:cs="Arial"/>
                <w:sz w:val="20"/>
                <w:lang w:val="sl-SI"/>
              </w:rPr>
            </w:pPr>
          </w:p>
        </w:tc>
      </w:tr>
      <w:tr w:rsidR="00383878" w:rsidRPr="000B5735" w14:paraId="789B8BA7" w14:textId="77777777" w:rsidTr="00573E69">
        <w:trPr>
          <w:gridAfter w:val="1"/>
          <w:wAfter w:w="68" w:type="dxa"/>
        </w:trPr>
        <w:tc>
          <w:tcPr>
            <w:tcW w:w="1135" w:type="dxa"/>
            <w:gridSpan w:val="2"/>
          </w:tcPr>
          <w:p w14:paraId="0A24F631" w14:textId="77777777" w:rsidR="00383878" w:rsidRPr="000B5735" w:rsidRDefault="00383878" w:rsidP="00573E69">
            <w:pPr>
              <w:jc w:val="both"/>
              <w:rPr>
                <w:rFonts w:cs="Arial"/>
              </w:rPr>
            </w:pPr>
            <w:r w:rsidRPr="000B5735">
              <w:rPr>
                <w:rFonts w:cs="Arial"/>
              </w:rPr>
              <w:t>15.5.2</w:t>
            </w:r>
          </w:p>
        </w:tc>
        <w:tc>
          <w:tcPr>
            <w:tcW w:w="8363" w:type="dxa"/>
            <w:gridSpan w:val="2"/>
          </w:tcPr>
          <w:p w14:paraId="470570D8" w14:textId="77777777" w:rsidR="00383878" w:rsidRPr="000B5735" w:rsidRDefault="00383878" w:rsidP="00573E69">
            <w:pPr>
              <w:pStyle w:val="Telobesedila-zamik"/>
              <w:ind w:left="0"/>
              <w:rPr>
                <w:rFonts w:cs="Arial"/>
              </w:rPr>
            </w:pPr>
            <w:r w:rsidRPr="000B5735">
              <w:rPr>
                <w:rFonts w:cs="Arial"/>
              </w:rPr>
              <w:t>Serijske napake na sestavnih delih</w:t>
            </w:r>
          </w:p>
          <w:p w14:paraId="36C6ED67" w14:textId="77777777" w:rsidR="00383878" w:rsidRPr="000B5735" w:rsidRDefault="00383878" w:rsidP="00573E69">
            <w:pPr>
              <w:tabs>
                <w:tab w:val="left" w:pos="1620"/>
              </w:tabs>
              <w:rPr>
                <w:rFonts w:cs="Arial"/>
              </w:rPr>
            </w:pPr>
            <w:r w:rsidRPr="000B5735">
              <w:rPr>
                <w:rFonts w:cs="Arial"/>
              </w:rPr>
              <w:tab/>
            </w:r>
          </w:p>
          <w:p w14:paraId="088E6795" w14:textId="77777777" w:rsidR="00383878" w:rsidRPr="000B5735" w:rsidRDefault="00383878" w:rsidP="00573E69">
            <w:pPr>
              <w:ind w:left="720"/>
              <w:jc w:val="both"/>
              <w:rPr>
                <w:rFonts w:cs="Arial"/>
              </w:rPr>
            </w:pPr>
            <w:r w:rsidRPr="000B5735">
              <w:rPr>
                <w:rFonts w:cs="Arial"/>
              </w:rPr>
              <w:t>a)</w:t>
            </w:r>
            <w:r w:rsidRPr="000B5735">
              <w:rPr>
                <w:rFonts w:cs="Arial"/>
              </w:rPr>
              <w:tab/>
              <w:t xml:space="preserve">V primeru ugotovitve serijske napake na neki komponenti, se dobavitelj obvezuje, da bo določil korektivno rešitev za njeno odpravo in jo po kupčevi odobritvi realiziral na vseh </w:t>
            </w:r>
            <w:r w:rsidR="00BE4029">
              <w:rPr>
                <w:rFonts w:cs="Arial"/>
              </w:rPr>
              <w:t>lokomotivah</w:t>
            </w:r>
            <w:r w:rsidRPr="000B5735">
              <w:rPr>
                <w:rFonts w:cs="Arial"/>
              </w:rPr>
              <w:t xml:space="preserve">. </w:t>
            </w:r>
          </w:p>
          <w:p w14:paraId="5A286677" w14:textId="77777777" w:rsidR="00383878" w:rsidRPr="000B5735" w:rsidRDefault="00383878" w:rsidP="00573E69">
            <w:pPr>
              <w:jc w:val="both"/>
              <w:rPr>
                <w:rFonts w:cs="Arial"/>
              </w:rPr>
            </w:pPr>
          </w:p>
          <w:p w14:paraId="5AEFCAEE" w14:textId="77777777" w:rsidR="00383878" w:rsidRPr="000B5735" w:rsidRDefault="00383878" w:rsidP="00573E69">
            <w:pPr>
              <w:ind w:left="720"/>
              <w:jc w:val="both"/>
              <w:rPr>
                <w:rFonts w:cs="Arial"/>
              </w:rPr>
            </w:pPr>
            <w:r w:rsidRPr="000B5735">
              <w:rPr>
                <w:rFonts w:cs="Arial"/>
              </w:rPr>
              <w:t>b)</w:t>
            </w:r>
            <w:r w:rsidRPr="000B5735">
              <w:rPr>
                <w:rFonts w:cs="Arial"/>
              </w:rPr>
              <w:tab/>
              <w:t xml:space="preserve">Od datuma odprave serijske napake z realizacijo nove rešitve na vseh </w:t>
            </w:r>
            <w:r w:rsidR="00BE4029">
              <w:rPr>
                <w:rFonts w:cs="Arial"/>
              </w:rPr>
              <w:t>lokomotivah</w:t>
            </w:r>
            <w:r w:rsidRPr="000B5735">
              <w:rPr>
                <w:rFonts w:cs="Arial"/>
              </w:rPr>
              <w:t xml:space="preserve">, mora kupec v 24 mesecih preveriti, da ta rešitev ni  prizadeta z novimi serijskimi napakami. </w:t>
            </w:r>
          </w:p>
          <w:p w14:paraId="3C48F549" w14:textId="77777777" w:rsidR="00383878" w:rsidRPr="000B5735" w:rsidRDefault="00383878" w:rsidP="00573E69">
            <w:pPr>
              <w:jc w:val="both"/>
              <w:rPr>
                <w:rFonts w:cs="Arial"/>
              </w:rPr>
            </w:pPr>
          </w:p>
          <w:p w14:paraId="55F6CFC7" w14:textId="77777777" w:rsidR="00383878" w:rsidRPr="000B5735" w:rsidRDefault="00383878" w:rsidP="00573E69">
            <w:pPr>
              <w:ind w:left="720"/>
              <w:jc w:val="both"/>
              <w:rPr>
                <w:rFonts w:cs="Arial"/>
              </w:rPr>
            </w:pPr>
            <w:r w:rsidRPr="000B5735">
              <w:rPr>
                <w:rFonts w:cs="Arial"/>
              </w:rPr>
              <w:t>c)</w:t>
            </w:r>
            <w:r w:rsidRPr="000B5735">
              <w:rPr>
                <w:rFonts w:cs="Arial"/>
              </w:rPr>
              <w:tab/>
              <w:t>V primeru, da se v 24-mesečnem obdobju, navedenem v zgornjem odstavku b), ugotovijo nove serijske napake na novih   komponentah, se zgoraj omenjeni postopek ponovno uporabi, tako da se začne spet z zgornjim odstavkom a).</w:t>
            </w:r>
          </w:p>
          <w:p w14:paraId="788DF276" w14:textId="77777777" w:rsidR="00383878" w:rsidRPr="000B5735" w:rsidRDefault="00383878" w:rsidP="00573E69">
            <w:pPr>
              <w:ind w:left="720"/>
              <w:jc w:val="both"/>
              <w:rPr>
                <w:rFonts w:cs="Arial"/>
              </w:rPr>
            </w:pPr>
          </w:p>
        </w:tc>
      </w:tr>
      <w:tr w:rsidR="00383878" w:rsidRPr="000B5735" w14:paraId="734D1328" w14:textId="77777777" w:rsidTr="00573E69">
        <w:trPr>
          <w:gridAfter w:val="1"/>
          <w:wAfter w:w="68" w:type="dxa"/>
        </w:trPr>
        <w:tc>
          <w:tcPr>
            <w:tcW w:w="1135" w:type="dxa"/>
            <w:gridSpan w:val="2"/>
          </w:tcPr>
          <w:p w14:paraId="0249905D" w14:textId="77777777" w:rsidR="00383878" w:rsidRPr="000B5735" w:rsidRDefault="00383878" w:rsidP="00573E69">
            <w:pPr>
              <w:jc w:val="both"/>
              <w:rPr>
                <w:rFonts w:cs="Arial"/>
              </w:rPr>
            </w:pPr>
            <w:r w:rsidRPr="000B5735">
              <w:rPr>
                <w:rFonts w:cs="Arial"/>
              </w:rPr>
              <w:t>15.5.3</w:t>
            </w:r>
          </w:p>
        </w:tc>
        <w:tc>
          <w:tcPr>
            <w:tcW w:w="8363" w:type="dxa"/>
            <w:gridSpan w:val="2"/>
          </w:tcPr>
          <w:p w14:paraId="5B33FBA7" w14:textId="77777777" w:rsidR="00383878" w:rsidRPr="000B5735" w:rsidRDefault="00383878" w:rsidP="00573E69">
            <w:pPr>
              <w:pStyle w:val="Telobesedila-zamik"/>
              <w:ind w:left="0"/>
              <w:rPr>
                <w:rFonts w:cs="Arial"/>
              </w:rPr>
            </w:pPr>
            <w:r w:rsidRPr="000B5735">
              <w:rPr>
                <w:rFonts w:cs="Arial"/>
              </w:rPr>
              <w:t>Serijske napake na podsistemih</w:t>
            </w:r>
          </w:p>
          <w:p w14:paraId="744A1487" w14:textId="77777777" w:rsidR="00383878" w:rsidRPr="000B5735" w:rsidRDefault="00383878" w:rsidP="00573E69">
            <w:pPr>
              <w:pStyle w:val="Telobesedila-zamik3"/>
              <w:rPr>
                <w:rFonts w:cs="Arial"/>
                <w:lang w:val="sl-SI"/>
              </w:rPr>
            </w:pPr>
          </w:p>
          <w:p w14:paraId="59026E3C" w14:textId="77777777" w:rsidR="00383878" w:rsidRPr="009970DB" w:rsidRDefault="00383878" w:rsidP="00573E69">
            <w:pPr>
              <w:pStyle w:val="Telobesedila-zamik3"/>
              <w:ind w:left="0"/>
              <w:rPr>
                <w:rFonts w:cs="Arial"/>
                <w:lang w:val="sl-SI"/>
              </w:rPr>
            </w:pPr>
            <w:r w:rsidRPr="000B5735">
              <w:rPr>
                <w:rFonts w:cs="Arial"/>
                <w:lang w:val="sl-SI"/>
              </w:rPr>
              <w:t xml:space="preserve">V primeru serijskih </w:t>
            </w:r>
            <w:r w:rsidRPr="009970DB">
              <w:rPr>
                <w:rFonts w:cs="Arial"/>
                <w:lang w:val="sl-SI"/>
              </w:rPr>
              <w:t>napak, ugotovljenih na podsistemih, in zaradi nepravilne konstrukcije, se dobavitelj obvezuje, da bo določil korektivno rešitev za odpravo</w:t>
            </w:r>
            <w:r w:rsidR="00D32653" w:rsidRPr="009970DB">
              <w:rPr>
                <w:rFonts w:cs="Arial"/>
                <w:lang w:val="sl-SI"/>
              </w:rPr>
              <w:t xml:space="preserve">, </w:t>
            </w:r>
            <w:r w:rsidR="009477A7" w:rsidRPr="009970DB">
              <w:rPr>
                <w:rFonts w:cs="Arial"/>
                <w:lang w:val="sl-SI"/>
              </w:rPr>
              <w:t>naročniku</w:t>
            </w:r>
            <w:r w:rsidR="00D32653" w:rsidRPr="009970DB">
              <w:rPr>
                <w:rFonts w:cs="Arial"/>
                <w:lang w:val="sl-SI"/>
              </w:rPr>
              <w:t xml:space="preserve"> posredoval terminski plan odprave napake</w:t>
            </w:r>
            <w:r w:rsidRPr="009970DB">
              <w:rPr>
                <w:rFonts w:cs="Arial"/>
                <w:lang w:val="sl-SI"/>
              </w:rPr>
              <w:t xml:space="preserve"> tega in jo po odobritvi s strani kupca realiziral na vseh </w:t>
            </w:r>
            <w:r w:rsidR="00BE4029" w:rsidRPr="009970DB">
              <w:rPr>
                <w:rFonts w:cs="Arial"/>
                <w:lang w:val="sl-SI"/>
              </w:rPr>
              <w:t>lokomotivah</w:t>
            </w:r>
            <w:r w:rsidRPr="009970DB">
              <w:rPr>
                <w:rFonts w:cs="Arial"/>
                <w:lang w:val="sl-SI"/>
              </w:rPr>
              <w:t xml:space="preserve">. Od datuma odprave napake novo rešitev pokriva dobaviteljeva garancija za 24 mesecev. </w:t>
            </w:r>
          </w:p>
          <w:p w14:paraId="4D4BE2EA" w14:textId="77777777" w:rsidR="00383878" w:rsidRPr="000B5735" w:rsidRDefault="00383878" w:rsidP="00573E69">
            <w:pPr>
              <w:pStyle w:val="Telobesedila2"/>
              <w:rPr>
                <w:rFonts w:cs="Arial"/>
                <w:sz w:val="20"/>
                <w:lang w:val="sl-SI"/>
              </w:rPr>
            </w:pPr>
          </w:p>
        </w:tc>
      </w:tr>
      <w:tr w:rsidR="00383878" w:rsidRPr="000B5735" w14:paraId="63459283" w14:textId="77777777" w:rsidTr="00573E69">
        <w:trPr>
          <w:gridAfter w:val="1"/>
          <w:wAfter w:w="68" w:type="dxa"/>
        </w:trPr>
        <w:tc>
          <w:tcPr>
            <w:tcW w:w="1135" w:type="dxa"/>
            <w:gridSpan w:val="2"/>
          </w:tcPr>
          <w:p w14:paraId="6EE4D1CD" w14:textId="77777777" w:rsidR="00383878" w:rsidRPr="000B5735" w:rsidRDefault="00383878" w:rsidP="00573E69">
            <w:pPr>
              <w:jc w:val="both"/>
              <w:rPr>
                <w:rFonts w:cs="Arial"/>
              </w:rPr>
            </w:pPr>
            <w:r w:rsidRPr="000B5735">
              <w:rPr>
                <w:rFonts w:cs="Arial"/>
              </w:rPr>
              <w:t>15.5.4</w:t>
            </w:r>
          </w:p>
        </w:tc>
        <w:tc>
          <w:tcPr>
            <w:tcW w:w="8363" w:type="dxa"/>
            <w:gridSpan w:val="2"/>
          </w:tcPr>
          <w:p w14:paraId="5B519171" w14:textId="77777777" w:rsidR="00383878" w:rsidRPr="000B5735" w:rsidRDefault="00383878" w:rsidP="00573E69">
            <w:pPr>
              <w:pStyle w:val="Telobesedila2"/>
              <w:rPr>
                <w:rFonts w:cs="Arial"/>
                <w:sz w:val="20"/>
                <w:lang w:val="sl-SI"/>
              </w:rPr>
            </w:pPr>
            <w:r w:rsidRPr="000B5735">
              <w:rPr>
                <w:rFonts w:cs="Arial"/>
                <w:sz w:val="20"/>
                <w:lang w:val="sl-SI"/>
              </w:rPr>
              <w:t>Odškodnina</w:t>
            </w:r>
          </w:p>
        </w:tc>
      </w:tr>
      <w:tr w:rsidR="00383878" w:rsidRPr="000B5735" w14:paraId="10FC88AB" w14:textId="77777777" w:rsidTr="00573E69">
        <w:trPr>
          <w:gridAfter w:val="1"/>
          <w:wAfter w:w="68" w:type="dxa"/>
        </w:trPr>
        <w:tc>
          <w:tcPr>
            <w:tcW w:w="1135" w:type="dxa"/>
            <w:gridSpan w:val="2"/>
          </w:tcPr>
          <w:p w14:paraId="7F128C18" w14:textId="77777777" w:rsidR="00383878" w:rsidRPr="000B5735" w:rsidRDefault="00383878" w:rsidP="00573E69">
            <w:pPr>
              <w:jc w:val="both"/>
              <w:rPr>
                <w:rFonts w:cs="Arial"/>
              </w:rPr>
            </w:pPr>
          </w:p>
        </w:tc>
        <w:tc>
          <w:tcPr>
            <w:tcW w:w="8363" w:type="dxa"/>
            <w:gridSpan w:val="2"/>
          </w:tcPr>
          <w:p w14:paraId="05957320" w14:textId="77777777" w:rsidR="00383878" w:rsidRPr="000B5735" w:rsidRDefault="00383878" w:rsidP="00573E69">
            <w:pPr>
              <w:jc w:val="both"/>
              <w:rPr>
                <w:rFonts w:cs="Arial"/>
              </w:rPr>
            </w:pPr>
            <w:r w:rsidRPr="000B5735">
              <w:rPr>
                <w:rFonts w:cs="Arial"/>
              </w:rPr>
              <w:t>Če dobavitelj ne odpravi napake uspešno v vnaprej dogovorjenem in  določenem roku,  to je po zapisniku o ugotovitvi napake, podpisanem z obeh strani, ima kupec pravico, da ukrepa, kot sledi:</w:t>
            </w:r>
          </w:p>
          <w:p w14:paraId="516E5696" w14:textId="77777777" w:rsidR="00383878" w:rsidRPr="000B5735" w:rsidRDefault="00383878" w:rsidP="00573E69">
            <w:pPr>
              <w:pStyle w:val="Telobesedila2"/>
              <w:rPr>
                <w:rFonts w:cs="Arial"/>
                <w:sz w:val="20"/>
                <w:lang w:val="sl-SI"/>
              </w:rPr>
            </w:pPr>
          </w:p>
        </w:tc>
      </w:tr>
      <w:tr w:rsidR="00383878" w:rsidRPr="000B5735" w14:paraId="21E422EB" w14:textId="77777777" w:rsidTr="00573E69">
        <w:trPr>
          <w:gridAfter w:val="1"/>
          <w:wAfter w:w="68" w:type="dxa"/>
        </w:trPr>
        <w:tc>
          <w:tcPr>
            <w:tcW w:w="1135" w:type="dxa"/>
            <w:gridSpan w:val="2"/>
          </w:tcPr>
          <w:p w14:paraId="4313C93C" w14:textId="77777777" w:rsidR="00383878" w:rsidRPr="000B5735" w:rsidRDefault="00383878" w:rsidP="00573E69">
            <w:pPr>
              <w:jc w:val="both"/>
              <w:rPr>
                <w:rFonts w:cs="Arial"/>
              </w:rPr>
            </w:pPr>
            <w:r w:rsidRPr="000B5735">
              <w:rPr>
                <w:rFonts w:cs="Arial"/>
              </w:rPr>
              <w:t>15.5.4.1</w:t>
            </w:r>
          </w:p>
        </w:tc>
        <w:tc>
          <w:tcPr>
            <w:tcW w:w="8363" w:type="dxa"/>
            <w:gridSpan w:val="2"/>
          </w:tcPr>
          <w:p w14:paraId="691BD6B7" w14:textId="77777777" w:rsidR="00383878" w:rsidRPr="000B5735" w:rsidRDefault="00383878" w:rsidP="00573E69">
            <w:pPr>
              <w:pStyle w:val="Telobesedila3"/>
              <w:tabs>
                <w:tab w:val="left" w:pos="1080"/>
              </w:tabs>
              <w:jc w:val="both"/>
              <w:rPr>
                <w:rFonts w:ascii="Arial" w:hAnsi="Arial" w:cs="Arial"/>
                <w:b/>
                <w:sz w:val="20"/>
                <w:szCs w:val="20"/>
              </w:rPr>
            </w:pPr>
            <w:r w:rsidRPr="000B5735">
              <w:rPr>
                <w:rFonts w:ascii="Arial" w:hAnsi="Arial" w:cs="Arial"/>
                <w:b/>
                <w:sz w:val="20"/>
                <w:szCs w:val="20"/>
              </w:rPr>
              <w:t>Sprejem napake proti zmanjšanju kupnine</w:t>
            </w:r>
          </w:p>
          <w:p w14:paraId="6C09151A" w14:textId="77777777" w:rsidR="00383878" w:rsidRPr="000B5735" w:rsidRDefault="00383878" w:rsidP="00573E69">
            <w:pPr>
              <w:tabs>
                <w:tab w:val="left" w:pos="1080"/>
              </w:tabs>
              <w:jc w:val="both"/>
              <w:rPr>
                <w:rFonts w:cs="Arial"/>
              </w:rPr>
            </w:pPr>
            <w:r w:rsidRPr="000B5735">
              <w:rPr>
                <w:rFonts w:cs="Arial"/>
              </w:rPr>
              <w:t xml:space="preserve">V primeru, da dobavitelj ne odpravi ugotovljene napake na </w:t>
            </w:r>
            <w:r w:rsidR="00376FE6">
              <w:rPr>
                <w:rFonts w:cs="Arial"/>
              </w:rPr>
              <w:t>lokomotivi</w:t>
            </w:r>
            <w:r w:rsidRPr="000B5735">
              <w:rPr>
                <w:rFonts w:cs="Arial"/>
              </w:rPr>
              <w:t xml:space="preserve"> ali sklopih, s čimer se kupec strinja s pisnim soglasjem, se napako ovrednoti in se ustrezno zmanjša kupnina za vsako posamezno </w:t>
            </w:r>
            <w:r w:rsidR="00376FE6">
              <w:rPr>
                <w:rFonts w:cs="Arial"/>
              </w:rPr>
              <w:t>lokomotivo</w:t>
            </w:r>
            <w:r w:rsidRPr="000B5735">
              <w:rPr>
                <w:rFonts w:cs="Arial"/>
              </w:rPr>
              <w:t>.</w:t>
            </w:r>
          </w:p>
          <w:p w14:paraId="337B727E" w14:textId="77777777" w:rsidR="00383878" w:rsidRPr="000B5735" w:rsidRDefault="00383878" w:rsidP="00573E69">
            <w:pPr>
              <w:pStyle w:val="Telobesedila2"/>
              <w:rPr>
                <w:rFonts w:cs="Arial"/>
                <w:sz w:val="20"/>
                <w:lang w:val="sl-SI"/>
              </w:rPr>
            </w:pPr>
          </w:p>
        </w:tc>
      </w:tr>
      <w:tr w:rsidR="00383878" w:rsidRPr="000B5735" w14:paraId="33097B21" w14:textId="77777777" w:rsidTr="00573E69">
        <w:trPr>
          <w:gridAfter w:val="1"/>
          <w:wAfter w:w="68" w:type="dxa"/>
        </w:trPr>
        <w:tc>
          <w:tcPr>
            <w:tcW w:w="1135" w:type="dxa"/>
            <w:gridSpan w:val="2"/>
          </w:tcPr>
          <w:p w14:paraId="481C4E5D" w14:textId="77777777" w:rsidR="00383878" w:rsidRPr="000B5735" w:rsidRDefault="00383878" w:rsidP="00573E69">
            <w:pPr>
              <w:jc w:val="both"/>
              <w:rPr>
                <w:rFonts w:cs="Arial"/>
              </w:rPr>
            </w:pPr>
            <w:r w:rsidRPr="000B5735">
              <w:rPr>
                <w:rFonts w:cs="Arial"/>
              </w:rPr>
              <w:t>15.5.4.2</w:t>
            </w:r>
          </w:p>
        </w:tc>
        <w:tc>
          <w:tcPr>
            <w:tcW w:w="8363" w:type="dxa"/>
            <w:gridSpan w:val="2"/>
          </w:tcPr>
          <w:p w14:paraId="00F71A15" w14:textId="77777777" w:rsidR="00383878" w:rsidRPr="000B5735" w:rsidRDefault="00383878" w:rsidP="00573E69">
            <w:pPr>
              <w:tabs>
                <w:tab w:val="left" w:pos="0"/>
              </w:tabs>
              <w:jc w:val="both"/>
              <w:rPr>
                <w:rFonts w:cs="Arial"/>
              </w:rPr>
            </w:pPr>
            <w:r w:rsidRPr="000B5735">
              <w:rPr>
                <w:rFonts w:cs="Arial"/>
              </w:rPr>
              <w:t xml:space="preserve">V primeru velikih napak, to je, napak, ki ne dopuščajo sprejemljive uporabe </w:t>
            </w:r>
            <w:r w:rsidR="00376FE6">
              <w:rPr>
                <w:rFonts w:cs="Arial"/>
              </w:rPr>
              <w:t>lokomotive</w:t>
            </w:r>
            <w:r w:rsidRPr="000B5735">
              <w:rPr>
                <w:rFonts w:cs="Arial"/>
              </w:rPr>
              <w:t xml:space="preserve">, ima kupec dodatno pravico, da pogodbo odpove delno ali v celoti. </w:t>
            </w:r>
          </w:p>
          <w:p w14:paraId="22B0585E" w14:textId="77777777" w:rsidR="00383878" w:rsidRPr="000B5735" w:rsidRDefault="00383878" w:rsidP="00573E69">
            <w:pPr>
              <w:tabs>
                <w:tab w:val="left" w:pos="0"/>
              </w:tabs>
              <w:jc w:val="both"/>
              <w:rPr>
                <w:rFonts w:cs="Arial"/>
              </w:rPr>
            </w:pPr>
            <w:r w:rsidRPr="000B5735">
              <w:rPr>
                <w:rFonts w:cs="Arial"/>
              </w:rPr>
              <w:t xml:space="preserve">   </w:t>
            </w:r>
          </w:p>
          <w:p w14:paraId="623AE597" w14:textId="77777777" w:rsidR="00383878" w:rsidRPr="000B5735" w:rsidRDefault="00383878" w:rsidP="00573E69">
            <w:pPr>
              <w:jc w:val="both"/>
              <w:rPr>
                <w:rFonts w:cs="Arial"/>
              </w:rPr>
            </w:pPr>
            <w:r w:rsidRPr="000B5735">
              <w:rPr>
                <w:rFonts w:cs="Arial"/>
              </w:rPr>
              <w:t>V primeru odpovedi pogodbe lahko kupec zahteva vračilo že realiziranega plačila za</w:t>
            </w:r>
            <w:r w:rsidR="00376FE6">
              <w:rPr>
                <w:rFonts w:cs="Arial"/>
              </w:rPr>
              <w:t xml:space="preserve"> lokomotivo</w:t>
            </w:r>
            <w:r w:rsidRPr="000B5735">
              <w:rPr>
                <w:rFonts w:cs="Arial"/>
              </w:rPr>
              <w:t xml:space="preserve"> z nepopravljivo napako, vključno z zakonskimi zamudnimi obrestmi, ki se obračunajo od dneva plačila zneska s strani kupca do dneva vračila na kupčev transakcijski račun  in sicer je dobavitelj dolžan zahtevani znesek plačati v roku 15 dni od datuma odpovedi pogodbe.</w:t>
            </w:r>
          </w:p>
          <w:p w14:paraId="0886B63A" w14:textId="77777777" w:rsidR="00383878" w:rsidRPr="000B5735" w:rsidRDefault="00383878" w:rsidP="00573E69">
            <w:pPr>
              <w:pStyle w:val="Telobesedila2"/>
              <w:rPr>
                <w:rFonts w:cs="Arial"/>
                <w:sz w:val="20"/>
                <w:lang w:val="sl-SI"/>
              </w:rPr>
            </w:pPr>
          </w:p>
        </w:tc>
      </w:tr>
      <w:tr w:rsidR="00383878" w:rsidRPr="000B5735" w14:paraId="263B2443" w14:textId="77777777" w:rsidTr="00573E69">
        <w:trPr>
          <w:gridAfter w:val="1"/>
          <w:wAfter w:w="68" w:type="dxa"/>
        </w:trPr>
        <w:tc>
          <w:tcPr>
            <w:tcW w:w="1135" w:type="dxa"/>
            <w:gridSpan w:val="2"/>
          </w:tcPr>
          <w:p w14:paraId="0DC57356" w14:textId="77777777" w:rsidR="00383878" w:rsidRPr="000B5735" w:rsidRDefault="00383878" w:rsidP="00573E69">
            <w:pPr>
              <w:jc w:val="both"/>
              <w:rPr>
                <w:rFonts w:cs="Arial"/>
              </w:rPr>
            </w:pPr>
            <w:r w:rsidRPr="000B5735">
              <w:rPr>
                <w:rFonts w:cs="Arial"/>
              </w:rPr>
              <w:t>15.5.5.</w:t>
            </w:r>
          </w:p>
        </w:tc>
        <w:tc>
          <w:tcPr>
            <w:tcW w:w="8363" w:type="dxa"/>
            <w:gridSpan w:val="2"/>
          </w:tcPr>
          <w:p w14:paraId="6AE6759E" w14:textId="77777777" w:rsidR="00383878" w:rsidRPr="000B5735" w:rsidRDefault="00383878" w:rsidP="00573E69">
            <w:pPr>
              <w:pStyle w:val="Telobesedila2"/>
              <w:rPr>
                <w:rFonts w:cs="Arial"/>
                <w:sz w:val="20"/>
                <w:lang w:val="sl-SI"/>
              </w:rPr>
            </w:pPr>
            <w:r w:rsidRPr="000B5735">
              <w:rPr>
                <w:rFonts w:cs="Arial"/>
                <w:b/>
                <w:sz w:val="20"/>
                <w:lang w:val="sl-SI"/>
              </w:rPr>
              <w:t>Pravica kupca, da ukrepa glede na zamujeno posredovanje dobavitelja</w:t>
            </w:r>
          </w:p>
        </w:tc>
      </w:tr>
      <w:tr w:rsidR="00383878" w:rsidRPr="000B5735" w14:paraId="273D87B5" w14:textId="77777777" w:rsidTr="00573E69">
        <w:trPr>
          <w:gridAfter w:val="1"/>
          <w:wAfter w:w="68" w:type="dxa"/>
        </w:trPr>
        <w:tc>
          <w:tcPr>
            <w:tcW w:w="1135" w:type="dxa"/>
            <w:gridSpan w:val="2"/>
          </w:tcPr>
          <w:p w14:paraId="45EAED8A" w14:textId="77777777" w:rsidR="00383878" w:rsidRPr="000B5735" w:rsidRDefault="00383878" w:rsidP="00573E69">
            <w:pPr>
              <w:jc w:val="both"/>
              <w:rPr>
                <w:rFonts w:cs="Arial"/>
              </w:rPr>
            </w:pPr>
          </w:p>
        </w:tc>
        <w:tc>
          <w:tcPr>
            <w:tcW w:w="8363" w:type="dxa"/>
            <w:gridSpan w:val="2"/>
          </w:tcPr>
          <w:p w14:paraId="60A7A0BF" w14:textId="53C03845" w:rsidR="00383878" w:rsidRPr="000B5735" w:rsidRDefault="00383878" w:rsidP="00573E69">
            <w:pPr>
              <w:jc w:val="both"/>
              <w:rPr>
                <w:rFonts w:cs="Arial"/>
              </w:rPr>
            </w:pPr>
            <w:r w:rsidRPr="000B5735">
              <w:rPr>
                <w:rFonts w:cs="Arial"/>
              </w:rPr>
              <w:t>V okviru garancijskega roka je kupec upravičen odpravo napak zaupati neki tretji osebi ali jo odpraviti sam samo v primeru, če dobavitelj ne ukrepa v 5 dneh po pisnem obvestilu s strani kupca v skladu s členom 8.2. V takšnem primeru nosi dobavitelj dokazane in potrebne stroške za odpravo napake</w:t>
            </w:r>
            <w:r w:rsidR="00A367B0">
              <w:rPr>
                <w:rFonts w:cs="Arial"/>
              </w:rPr>
              <w:t>.</w:t>
            </w:r>
            <w:ins w:id="435" w:author="Zalokar Eva" w:date="2025-02-25T12:40:00Z">
              <w:r w:rsidR="00A367B0">
                <w:rPr>
                  <w:rFonts w:cs="Arial"/>
                </w:rPr>
                <w:t xml:space="preserve"> </w:t>
              </w:r>
            </w:ins>
          </w:p>
          <w:p w14:paraId="19CEA285" w14:textId="77777777" w:rsidR="00383878" w:rsidRPr="000B5735" w:rsidRDefault="00383878" w:rsidP="00573E69">
            <w:pPr>
              <w:pStyle w:val="Telobesedila2"/>
              <w:rPr>
                <w:rFonts w:cs="Arial"/>
                <w:sz w:val="20"/>
                <w:lang w:val="sl-SI"/>
              </w:rPr>
            </w:pPr>
          </w:p>
        </w:tc>
      </w:tr>
      <w:tr w:rsidR="00383878" w:rsidRPr="000B5735" w14:paraId="3BCE0ECE" w14:textId="77777777" w:rsidTr="00573E69">
        <w:trPr>
          <w:gridAfter w:val="1"/>
          <w:wAfter w:w="68" w:type="dxa"/>
        </w:trPr>
        <w:tc>
          <w:tcPr>
            <w:tcW w:w="1135" w:type="dxa"/>
            <w:gridSpan w:val="2"/>
          </w:tcPr>
          <w:p w14:paraId="7E8BF7DA" w14:textId="77777777" w:rsidR="00383878" w:rsidRPr="000B5735" w:rsidRDefault="00383878" w:rsidP="00573E69">
            <w:pPr>
              <w:jc w:val="both"/>
              <w:rPr>
                <w:rFonts w:cs="Arial"/>
              </w:rPr>
            </w:pPr>
            <w:r w:rsidRPr="000B5735">
              <w:rPr>
                <w:rFonts w:cs="Arial"/>
              </w:rPr>
              <w:t>15.6</w:t>
            </w:r>
          </w:p>
        </w:tc>
        <w:tc>
          <w:tcPr>
            <w:tcW w:w="8363" w:type="dxa"/>
            <w:gridSpan w:val="2"/>
          </w:tcPr>
          <w:p w14:paraId="5AB062E0" w14:textId="77777777" w:rsidR="00383878" w:rsidRPr="000B5735" w:rsidRDefault="00383878" w:rsidP="00573E69">
            <w:pPr>
              <w:pStyle w:val="Telobesedila2"/>
              <w:rPr>
                <w:rFonts w:cs="Arial"/>
                <w:sz w:val="20"/>
                <w:lang w:val="sl-SI"/>
              </w:rPr>
            </w:pPr>
            <w:r w:rsidRPr="000B5735">
              <w:rPr>
                <w:rFonts w:cs="Arial"/>
                <w:b/>
                <w:sz w:val="20"/>
                <w:lang w:val="sl-SI"/>
              </w:rPr>
              <w:t>Stroški odprave napak</w:t>
            </w:r>
          </w:p>
        </w:tc>
      </w:tr>
      <w:tr w:rsidR="00383878" w:rsidRPr="000B5735" w14:paraId="7BC367B3" w14:textId="77777777" w:rsidTr="00573E69">
        <w:trPr>
          <w:gridAfter w:val="1"/>
          <w:wAfter w:w="68" w:type="dxa"/>
        </w:trPr>
        <w:tc>
          <w:tcPr>
            <w:tcW w:w="1135" w:type="dxa"/>
            <w:gridSpan w:val="2"/>
          </w:tcPr>
          <w:p w14:paraId="6B1AD019" w14:textId="77777777" w:rsidR="00383878" w:rsidRPr="000B5735" w:rsidRDefault="00383878" w:rsidP="00573E69">
            <w:pPr>
              <w:jc w:val="both"/>
              <w:rPr>
                <w:rFonts w:cs="Arial"/>
              </w:rPr>
            </w:pPr>
          </w:p>
        </w:tc>
        <w:tc>
          <w:tcPr>
            <w:tcW w:w="8363" w:type="dxa"/>
            <w:gridSpan w:val="2"/>
          </w:tcPr>
          <w:p w14:paraId="7EAE320F" w14:textId="77777777" w:rsidR="00383878" w:rsidRPr="000B5735" w:rsidRDefault="00383878" w:rsidP="00573E69">
            <w:pPr>
              <w:pStyle w:val="Telobesedila2"/>
              <w:rPr>
                <w:rFonts w:cs="Arial"/>
                <w:sz w:val="20"/>
                <w:lang w:val="sl-SI"/>
              </w:rPr>
            </w:pPr>
          </w:p>
        </w:tc>
      </w:tr>
      <w:tr w:rsidR="00383878" w:rsidRPr="000B5735" w14:paraId="4E717FAF" w14:textId="77777777" w:rsidTr="00573E69">
        <w:trPr>
          <w:gridAfter w:val="1"/>
          <w:wAfter w:w="68" w:type="dxa"/>
        </w:trPr>
        <w:tc>
          <w:tcPr>
            <w:tcW w:w="1135" w:type="dxa"/>
            <w:gridSpan w:val="2"/>
          </w:tcPr>
          <w:p w14:paraId="126E40C8" w14:textId="77777777" w:rsidR="00383878" w:rsidRPr="000B5735" w:rsidRDefault="00383878" w:rsidP="00573E69">
            <w:pPr>
              <w:jc w:val="both"/>
              <w:rPr>
                <w:rFonts w:cs="Arial"/>
              </w:rPr>
            </w:pPr>
          </w:p>
        </w:tc>
        <w:tc>
          <w:tcPr>
            <w:tcW w:w="8363" w:type="dxa"/>
            <w:gridSpan w:val="2"/>
          </w:tcPr>
          <w:p w14:paraId="2AB7EAC9" w14:textId="77777777" w:rsidR="00383878" w:rsidRPr="000B5735" w:rsidRDefault="00383878" w:rsidP="00573E69">
            <w:pPr>
              <w:pStyle w:val="Telobesedila-zamik"/>
              <w:ind w:left="0"/>
              <w:rPr>
                <w:rFonts w:cs="Arial"/>
              </w:rPr>
            </w:pPr>
            <w:r w:rsidRPr="000B5735">
              <w:rPr>
                <w:rFonts w:cs="Arial"/>
              </w:rPr>
              <w:t xml:space="preserve">Vsi stroški odprave napak s popravili in nadomestilom enot ali podsistemov v garancijski dobi bremenijo dobavitelja. Ti stroški vključujejo predvsem vse stroške demontaže in instalacije, transportne stroške, stroške odprave vse škode na </w:t>
            </w:r>
            <w:r w:rsidR="00376FE6">
              <w:rPr>
                <w:rFonts w:cs="Arial"/>
              </w:rPr>
              <w:t>lokomotivah</w:t>
            </w:r>
            <w:r w:rsidRPr="000B5735">
              <w:rPr>
                <w:rFonts w:cs="Arial"/>
              </w:rPr>
              <w:t xml:space="preserve">, ki je nastala kot rezultat odpravljanja napak, pa tudi vse </w:t>
            </w:r>
            <w:proofErr w:type="spellStart"/>
            <w:r w:rsidRPr="000B5735">
              <w:rPr>
                <w:rFonts w:cs="Arial"/>
              </w:rPr>
              <w:t>eventuelne</w:t>
            </w:r>
            <w:proofErr w:type="spellEnd"/>
            <w:r w:rsidRPr="000B5735">
              <w:rPr>
                <w:rFonts w:cs="Arial"/>
              </w:rPr>
              <w:t xml:space="preserve"> stroške kupčeve delovne sile, ki jo dobavitelj zahteva za namen odprave napak ter izdelave ali spremembe tehnične dokumentacije. </w:t>
            </w:r>
          </w:p>
          <w:p w14:paraId="6CB6E859" w14:textId="77777777" w:rsidR="00383878" w:rsidRPr="000B5735" w:rsidRDefault="00383878" w:rsidP="00573E69">
            <w:pPr>
              <w:pStyle w:val="Telobesedila-zamik"/>
              <w:rPr>
                <w:rFonts w:cs="Arial"/>
              </w:rPr>
            </w:pPr>
          </w:p>
          <w:p w14:paraId="3FFC9B8A" w14:textId="77777777" w:rsidR="00383878" w:rsidRPr="000B5735" w:rsidRDefault="00383878" w:rsidP="00573E69">
            <w:pPr>
              <w:pStyle w:val="Telobesedila-zamik"/>
              <w:ind w:left="0"/>
              <w:rPr>
                <w:rFonts w:cs="Arial"/>
              </w:rPr>
            </w:pPr>
            <w:r w:rsidRPr="000B5735">
              <w:rPr>
                <w:rFonts w:cs="Arial"/>
              </w:rPr>
              <w:t>Za namen odprave napake se kupec obvezuje, da bo dal dobavitelju na razpolago posebna orodja, ki jih ima v delavnici, in če je potrebno in v skladu s svojimi zmogljivostmi tudi delovno silo, železniške objekte in drugo opremo in pripomočke. Dobavitelj se obvezuje, da bo najkasneje v 30 dneh po izdaji računa  s strani kupca, kupcu poravnal vse stroške, ki jih je utrpel kupec.</w:t>
            </w:r>
          </w:p>
          <w:p w14:paraId="58E7C4B0" w14:textId="77777777" w:rsidR="00383878" w:rsidRPr="000B5735" w:rsidRDefault="00383878" w:rsidP="00573E69">
            <w:pPr>
              <w:pStyle w:val="Telobesedila2"/>
              <w:rPr>
                <w:rFonts w:cs="Arial"/>
                <w:sz w:val="20"/>
                <w:lang w:val="sl-SI"/>
              </w:rPr>
            </w:pPr>
          </w:p>
        </w:tc>
      </w:tr>
      <w:tr w:rsidR="00383878" w:rsidRPr="000B5735" w14:paraId="42A3105A" w14:textId="77777777" w:rsidTr="00573E69">
        <w:trPr>
          <w:gridAfter w:val="1"/>
          <w:wAfter w:w="68" w:type="dxa"/>
        </w:trPr>
        <w:tc>
          <w:tcPr>
            <w:tcW w:w="1135" w:type="dxa"/>
            <w:gridSpan w:val="2"/>
          </w:tcPr>
          <w:p w14:paraId="733C3E0E" w14:textId="77777777" w:rsidR="00383878" w:rsidRPr="00CA4DD4" w:rsidRDefault="00383878" w:rsidP="00573E69">
            <w:pPr>
              <w:jc w:val="both"/>
              <w:rPr>
                <w:rFonts w:cs="Arial"/>
              </w:rPr>
            </w:pPr>
            <w:r w:rsidRPr="00CA4DD4">
              <w:rPr>
                <w:rFonts w:cs="Arial"/>
              </w:rPr>
              <w:t>15.7</w:t>
            </w:r>
          </w:p>
        </w:tc>
        <w:tc>
          <w:tcPr>
            <w:tcW w:w="8363" w:type="dxa"/>
            <w:gridSpan w:val="2"/>
          </w:tcPr>
          <w:p w14:paraId="692584FC" w14:textId="77777777" w:rsidR="00383878" w:rsidRPr="00CA4DD4" w:rsidRDefault="00383878" w:rsidP="00573E69">
            <w:pPr>
              <w:pStyle w:val="Telobesedila3"/>
              <w:ind w:left="720" w:hanging="720"/>
              <w:rPr>
                <w:rFonts w:ascii="Arial" w:hAnsi="Arial" w:cs="Arial"/>
                <w:b/>
                <w:sz w:val="20"/>
                <w:szCs w:val="20"/>
              </w:rPr>
            </w:pPr>
            <w:r w:rsidRPr="00CA4DD4">
              <w:rPr>
                <w:rFonts w:ascii="Arial" w:hAnsi="Arial" w:cs="Arial"/>
                <w:b/>
                <w:sz w:val="20"/>
                <w:szCs w:val="20"/>
              </w:rPr>
              <w:t>Druge pravice kupca iz garancije: nadomestilo za škodo kot posledico napake</w:t>
            </w:r>
          </w:p>
          <w:p w14:paraId="5F6BB8F2" w14:textId="77777777" w:rsidR="00383878" w:rsidRPr="00CA4DD4" w:rsidRDefault="00383878" w:rsidP="00573E69">
            <w:pPr>
              <w:pStyle w:val="Telobesedila2"/>
              <w:rPr>
                <w:rFonts w:cs="Arial"/>
                <w:sz w:val="20"/>
                <w:lang w:val="sl-SI"/>
              </w:rPr>
            </w:pPr>
          </w:p>
        </w:tc>
      </w:tr>
      <w:tr w:rsidR="00383878" w:rsidRPr="000B5735" w14:paraId="79EA4042" w14:textId="77777777" w:rsidTr="00573E69">
        <w:trPr>
          <w:gridAfter w:val="1"/>
          <w:wAfter w:w="68" w:type="dxa"/>
        </w:trPr>
        <w:tc>
          <w:tcPr>
            <w:tcW w:w="1135" w:type="dxa"/>
            <w:gridSpan w:val="2"/>
          </w:tcPr>
          <w:p w14:paraId="04B730E1" w14:textId="77777777" w:rsidR="00383878" w:rsidRPr="001B050C" w:rsidRDefault="00383878" w:rsidP="00573E69">
            <w:pPr>
              <w:jc w:val="both"/>
              <w:rPr>
                <w:rFonts w:cs="Arial"/>
              </w:rPr>
            </w:pPr>
            <w:r w:rsidRPr="001B050C">
              <w:rPr>
                <w:rFonts w:cs="Arial"/>
              </w:rPr>
              <w:t>15.7.1</w:t>
            </w:r>
          </w:p>
        </w:tc>
        <w:tc>
          <w:tcPr>
            <w:tcW w:w="8363" w:type="dxa"/>
            <w:gridSpan w:val="2"/>
          </w:tcPr>
          <w:p w14:paraId="32886700" w14:textId="77777777" w:rsidR="00383878" w:rsidRPr="009970DB" w:rsidRDefault="00CA4DD4" w:rsidP="00573E69">
            <w:pPr>
              <w:pStyle w:val="Telobesedila2"/>
              <w:rPr>
                <w:sz w:val="20"/>
              </w:rPr>
            </w:pPr>
            <w:proofErr w:type="spellStart"/>
            <w:r w:rsidRPr="009970DB">
              <w:rPr>
                <w:sz w:val="20"/>
              </w:rPr>
              <w:t>Če</w:t>
            </w:r>
            <w:proofErr w:type="spellEnd"/>
            <w:r w:rsidRPr="009970DB">
              <w:rPr>
                <w:sz w:val="20"/>
              </w:rPr>
              <w:t xml:space="preserve"> je </w:t>
            </w:r>
            <w:proofErr w:type="spellStart"/>
            <w:r w:rsidRPr="009970DB">
              <w:rPr>
                <w:sz w:val="20"/>
              </w:rPr>
              <w:t>kupec</w:t>
            </w:r>
            <w:proofErr w:type="spellEnd"/>
            <w:r w:rsidRPr="009970DB">
              <w:rPr>
                <w:sz w:val="20"/>
              </w:rPr>
              <w:t xml:space="preserve"> </w:t>
            </w:r>
            <w:proofErr w:type="spellStart"/>
            <w:r w:rsidRPr="009970DB">
              <w:rPr>
                <w:sz w:val="20"/>
              </w:rPr>
              <w:t>utrpel</w:t>
            </w:r>
            <w:proofErr w:type="spellEnd"/>
            <w:r w:rsidRPr="009970DB">
              <w:rPr>
                <w:sz w:val="20"/>
              </w:rPr>
              <w:t xml:space="preserve"> </w:t>
            </w:r>
            <w:proofErr w:type="spellStart"/>
            <w:r w:rsidRPr="009970DB">
              <w:rPr>
                <w:sz w:val="20"/>
              </w:rPr>
              <w:t>neposredno</w:t>
            </w:r>
            <w:proofErr w:type="spellEnd"/>
            <w:r w:rsidRPr="009970DB">
              <w:rPr>
                <w:sz w:val="20"/>
              </w:rPr>
              <w:t xml:space="preserve"> (</w:t>
            </w:r>
            <w:proofErr w:type="spellStart"/>
            <w:r w:rsidRPr="009970DB">
              <w:rPr>
                <w:sz w:val="20"/>
              </w:rPr>
              <w:t>direktno</w:t>
            </w:r>
            <w:proofErr w:type="spellEnd"/>
            <w:r w:rsidRPr="009970DB">
              <w:rPr>
                <w:sz w:val="20"/>
              </w:rPr>
              <w:t xml:space="preserve">) </w:t>
            </w:r>
            <w:proofErr w:type="spellStart"/>
            <w:r w:rsidRPr="009970DB">
              <w:rPr>
                <w:sz w:val="20"/>
              </w:rPr>
              <w:t>škodo</w:t>
            </w:r>
            <w:proofErr w:type="spellEnd"/>
            <w:r w:rsidRPr="009970DB">
              <w:rPr>
                <w:sz w:val="20"/>
              </w:rPr>
              <w:t xml:space="preserve"> </w:t>
            </w:r>
            <w:proofErr w:type="spellStart"/>
            <w:r w:rsidRPr="009970DB">
              <w:rPr>
                <w:sz w:val="20"/>
              </w:rPr>
              <w:t>zaradi</w:t>
            </w:r>
            <w:proofErr w:type="spellEnd"/>
            <w:r w:rsidRPr="009970DB">
              <w:rPr>
                <w:sz w:val="20"/>
              </w:rPr>
              <w:t xml:space="preserve"> </w:t>
            </w:r>
            <w:proofErr w:type="spellStart"/>
            <w:r w:rsidRPr="009970DB">
              <w:rPr>
                <w:sz w:val="20"/>
              </w:rPr>
              <w:t>določene</w:t>
            </w:r>
            <w:proofErr w:type="spellEnd"/>
            <w:r w:rsidRPr="009970DB">
              <w:rPr>
                <w:sz w:val="20"/>
              </w:rPr>
              <w:t xml:space="preserve"> </w:t>
            </w:r>
            <w:proofErr w:type="spellStart"/>
            <w:r w:rsidRPr="009970DB">
              <w:rPr>
                <w:sz w:val="20"/>
              </w:rPr>
              <w:t>napake</w:t>
            </w:r>
            <w:proofErr w:type="spellEnd"/>
            <w:r w:rsidRPr="009970DB">
              <w:rPr>
                <w:sz w:val="20"/>
              </w:rPr>
              <w:t xml:space="preserve">, </w:t>
            </w:r>
            <w:proofErr w:type="spellStart"/>
            <w:r w:rsidRPr="009970DB">
              <w:rPr>
                <w:sz w:val="20"/>
              </w:rPr>
              <w:t>kot</w:t>
            </w:r>
            <w:proofErr w:type="spellEnd"/>
            <w:r w:rsidRPr="009970DB">
              <w:rPr>
                <w:sz w:val="20"/>
              </w:rPr>
              <w:t xml:space="preserve"> </w:t>
            </w:r>
            <w:proofErr w:type="spellStart"/>
            <w:r w:rsidRPr="009970DB">
              <w:rPr>
                <w:sz w:val="20"/>
              </w:rPr>
              <w:t>določa</w:t>
            </w:r>
            <w:proofErr w:type="spellEnd"/>
            <w:r w:rsidRPr="009970DB">
              <w:rPr>
                <w:sz w:val="20"/>
              </w:rPr>
              <w:t xml:space="preserve"> </w:t>
            </w:r>
            <w:proofErr w:type="spellStart"/>
            <w:r w:rsidRPr="009970DB">
              <w:rPr>
                <w:sz w:val="20"/>
              </w:rPr>
              <w:t>člen</w:t>
            </w:r>
            <w:proofErr w:type="spellEnd"/>
            <w:r w:rsidRPr="009970DB">
              <w:rPr>
                <w:sz w:val="20"/>
              </w:rPr>
              <w:t xml:space="preserve"> 15.1, je </w:t>
            </w:r>
            <w:proofErr w:type="spellStart"/>
            <w:r w:rsidRPr="009970DB">
              <w:rPr>
                <w:sz w:val="20"/>
              </w:rPr>
              <w:t>poleg</w:t>
            </w:r>
            <w:proofErr w:type="spellEnd"/>
            <w:r w:rsidRPr="009970DB">
              <w:rPr>
                <w:sz w:val="20"/>
              </w:rPr>
              <w:t xml:space="preserve"> </w:t>
            </w:r>
            <w:proofErr w:type="spellStart"/>
            <w:r w:rsidRPr="009970DB">
              <w:rPr>
                <w:sz w:val="20"/>
              </w:rPr>
              <w:t>pravic</w:t>
            </w:r>
            <w:proofErr w:type="spellEnd"/>
            <w:r w:rsidRPr="009970DB">
              <w:rPr>
                <w:sz w:val="20"/>
              </w:rPr>
              <w:t xml:space="preserve"> </w:t>
            </w:r>
            <w:proofErr w:type="spellStart"/>
            <w:r w:rsidRPr="009970DB">
              <w:rPr>
                <w:sz w:val="20"/>
              </w:rPr>
              <w:t>iz</w:t>
            </w:r>
            <w:proofErr w:type="spellEnd"/>
            <w:r w:rsidRPr="009970DB">
              <w:rPr>
                <w:sz w:val="20"/>
              </w:rPr>
              <w:t xml:space="preserve"> </w:t>
            </w:r>
            <w:proofErr w:type="spellStart"/>
            <w:r w:rsidRPr="009970DB">
              <w:rPr>
                <w:sz w:val="20"/>
              </w:rPr>
              <w:t>garancije</w:t>
            </w:r>
            <w:proofErr w:type="spellEnd"/>
            <w:r w:rsidRPr="009970DB">
              <w:rPr>
                <w:sz w:val="20"/>
              </w:rPr>
              <w:t xml:space="preserve">, </w:t>
            </w:r>
            <w:proofErr w:type="spellStart"/>
            <w:r w:rsidRPr="009970DB">
              <w:rPr>
                <w:sz w:val="20"/>
              </w:rPr>
              <w:t>upravičen</w:t>
            </w:r>
            <w:proofErr w:type="spellEnd"/>
            <w:r w:rsidRPr="009970DB">
              <w:rPr>
                <w:sz w:val="20"/>
              </w:rPr>
              <w:t xml:space="preserve"> </w:t>
            </w:r>
            <w:proofErr w:type="spellStart"/>
            <w:r w:rsidRPr="009970DB">
              <w:rPr>
                <w:sz w:val="20"/>
              </w:rPr>
              <w:t>zahtevati</w:t>
            </w:r>
            <w:proofErr w:type="spellEnd"/>
            <w:r w:rsidRPr="009970DB">
              <w:rPr>
                <w:sz w:val="20"/>
              </w:rPr>
              <w:t xml:space="preserve"> </w:t>
            </w:r>
            <w:proofErr w:type="spellStart"/>
            <w:r w:rsidRPr="009970DB">
              <w:rPr>
                <w:sz w:val="20"/>
              </w:rPr>
              <w:t>tudi</w:t>
            </w:r>
            <w:proofErr w:type="spellEnd"/>
            <w:r w:rsidRPr="009970DB">
              <w:rPr>
                <w:sz w:val="20"/>
              </w:rPr>
              <w:t xml:space="preserve"> </w:t>
            </w:r>
            <w:proofErr w:type="spellStart"/>
            <w:r w:rsidRPr="009970DB">
              <w:rPr>
                <w:sz w:val="20"/>
              </w:rPr>
              <w:t>nadomestilo</w:t>
            </w:r>
            <w:proofErr w:type="spellEnd"/>
            <w:r w:rsidRPr="009970DB">
              <w:rPr>
                <w:sz w:val="20"/>
              </w:rPr>
              <w:t xml:space="preserve"> </w:t>
            </w:r>
            <w:proofErr w:type="spellStart"/>
            <w:r w:rsidRPr="009970DB">
              <w:rPr>
                <w:sz w:val="20"/>
              </w:rPr>
              <w:t>za</w:t>
            </w:r>
            <w:proofErr w:type="spellEnd"/>
            <w:r w:rsidRPr="009970DB">
              <w:rPr>
                <w:sz w:val="20"/>
              </w:rPr>
              <w:t xml:space="preserve"> </w:t>
            </w:r>
            <w:proofErr w:type="spellStart"/>
            <w:r w:rsidRPr="009970DB">
              <w:rPr>
                <w:sz w:val="20"/>
              </w:rPr>
              <w:t>škodo</w:t>
            </w:r>
            <w:proofErr w:type="spellEnd"/>
            <w:r w:rsidRPr="009970DB">
              <w:rPr>
                <w:sz w:val="20"/>
              </w:rPr>
              <w:t xml:space="preserve">. </w:t>
            </w:r>
          </w:p>
          <w:p w14:paraId="2041085B" w14:textId="607CE5CA" w:rsidR="00CA4DD4" w:rsidRPr="009970DB" w:rsidRDefault="00CA4DD4" w:rsidP="00573E69">
            <w:pPr>
              <w:pStyle w:val="Telobesedila2"/>
              <w:rPr>
                <w:rFonts w:cs="Arial"/>
                <w:strike/>
                <w:sz w:val="20"/>
                <w:lang w:val="sl-SI"/>
              </w:rPr>
            </w:pPr>
          </w:p>
        </w:tc>
      </w:tr>
      <w:tr w:rsidR="00CA4DD4" w:rsidRPr="000B5735" w14:paraId="3D51A861" w14:textId="77777777" w:rsidTr="00573E69">
        <w:trPr>
          <w:gridAfter w:val="1"/>
          <w:wAfter w:w="68" w:type="dxa"/>
        </w:trPr>
        <w:tc>
          <w:tcPr>
            <w:tcW w:w="1135" w:type="dxa"/>
            <w:gridSpan w:val="2"/>
          </w:tcPr>
          <w:p w14:paraId="1E731D80" w14:textId="4639BA0B" w:rsidR="00CA4DD4" w:rsidRPr="001B050C" w:rsidRDefault="00CA4DD4" w:rsidP="00573E69">
            <w:pPr>
              <w:jc w:val="both"/>
              <w:rPr>
                <w:rFonts w:cs="Arial"/>
              </w:rPr>
            </w:pPr>
            <w:r>
              <w:rPr>
                <w:rFonts w:cs="Arial"/>
              </w:rPr>
              <w:t>15.7.2</w:t>
            </w:r>
          </w:p>
        </w:tc>
        <w:tc>
          <w:tcPr>
            <w:tcW w:w="8363" w:type="dxa"/>
            <w:gridSpan w:val="2"/>
          </w:tcPr>
          <w:p w14:paraId="40C934DD" w14:textId="77777777" w:rsidR="00CA4DD4" w:rsidRPr="009970DB" w:rsidRDefault="00CA4DD4" w:rsidP="00573E69">
            <w:pPr>
              <w:pStyle w:val="Telobesedila2"/>
              <w:rPr>
                <w:sz w:val="20"/>
              </w:rPr>
            </w:pPr>
            <w:proofErr w:type="spellStart"/>
            <w:r w:rsidRPr="009970DB">
              <w:rPr>
                <w:sz w:val="20"/>
              </w:rPr>
              <w:t>Pogodbena</w:t>
            </w:r>
            <w:proofErr w:type="spellEnd"/>
            <w:r w:rsidRPr="009970DB">
              <w:rPr>
                <w:sz w:val="20"/>
              </w:rPr>
              <w:t xml:space="preserve"> </w:t>
            </w:r>
            <w:proofErr w:type="spellStart"/>
            <w:r w:rsidRPr="009970DB">
              <w:rPr>
                <w:sz w:val="20"/>
              </w:rPr>
              <w:t>odškodninska</w:t>
            </w:r>
            <w:proofErr w:type="spellEnd"/>
            <w:r w:rsidRPr="009970DB">
              <w:rPr>
                <w:sz w:val="20"/>
              </w:rPr>
              <w:t xml:space="preserve"> </w:t>
            </w:r>
            <w:proofErr w:type="spellStart"/>
            <w:r w:rsidRPr="009970DB">
              <w:rPr>
                <w:sz w:val="20"/>
              </w:rPr>
              <w:t>odgovornost</w:t>
            </w:r>
            <w:proofErr w:type="spellEnd"/>
            <w:r w:rsidRPr="009970DB">
              <w:rPr>
                <w:sz w:val="20"/>
              </w:rPr>
              <w:t xml:space="preserve"> </w:t>
            </w:r>
            <w:proofErr w:type="spellStart"/>
            <w:r w:rsidRPr="009970DB">
              <w:rPr>
                <w:sz w:val="20"/>
              </w:rPr>
              <w:t>dobavitelja</w:t>
            </w:r>
            <w:proofErr w:type="spellEnd"/>
            <w:r w:rsidRPr="009970DB">
              <w:rPr>
                <w:sz w:val="20"/>
              </w:rPr>
              <w:t xml:space="preserve"> je </w:t>
            </w:r>
            <w:proofErr w:type="spellStart"/>
            <w:r w:rsidRPr="009970DB">
              <w:rPr>
                <w:sz w:val="20"/>
              </w:rPr>
              <w:t>omejena</w:t>
            </w:r>
            <w:proofErr w:type="spellEnd"/>
            <w:r w:rsidRPr="009970DB">
              <w:rPr>
                <w:sz w:val="20"/>
              </w:rPr>
              <w:t xml:space="preserve"> do </w:t>
            </w:r>
            <w:proofErr w:type="spellStart"/>
            <w:r w:rsidRPr="009970DB">
              <w:rPr>
                <w:sz w:val="20"/>
              </w:rPr>
              <w:t>višine</w:t>
            </w:r>
            <w:proofErr w:type="spellEnd"/>
            <w:r w:rsidRPr="009970DB">
              <w:rPr>
                <w:sz w:val="20"/>
              </w:rPr>
              <w:t xml:space="preserve"> 50% </w:t>
            </w:r>
            <w:proofErr w:type="spellStart"/>
            <w:r w:rsidRPr="009970DB">
              <w:rPr>
                <w:sz w:val="20"/>
              </w:rPr>
              <w:t>vrednosti</w:t>
            </w:r>
            <w:proofErr w:type="spellEnd"/>
            <w:r w:rsidRPr="009970DB">
              <w:rPr>
                <w:sz w:val="20"/>
              </w:rPr>
              <w:t xml:space="preserve"> </w:t>
            </w:r>
            <w:proofErr w:type="spellStart"/>
            <w:r w:rsidRPr="009970DB">
              <w:rPr>
                <w:sz w:val="20"/>
              </w:rPr>
              <w:t>celotne</w:t>
            </w:r>
            <w:proofErr w:type="spellEnd"/>
            <w:r w:rsidRPr="009970DB">
              <w:rPr>
                <w:sz w:val="20"/>
              </w:rPr>
              <w:t xml:space="preserve"> </w:t>
            </w:r>
            <w:proofErr w:type="spellStart"/>
            <w:r w:rsidRPr="009970DB">
              <w:rPr>
                <w:sz w:val="20"/>
              </w:rPr>
              <w:t>nabavne</w:t>
            </w:r>
            <w:proofErr w:type="spellEnd"/>
            <w:r w:rsidRPr="009970DB">
              <w:rPr>
                <w:sz w:val="20"/>
              </w:rPr>
              <w:t xml:space="preserve"> </w:t>
            </w:r>
            <w:proofErr w:type="spellStart"/>
            <w:r w:rsidRPr="009970DB">
              <w:rPr>
                <w:sz w:val="20"/>
              </w:rPr>
              <w:t>pogodbe</w:t>
            </w:r>
            <w:proofErr w:type="spellEnd"/>
            <w:r w:rsidRPr="009970DB">
              <w:rPr>
                <w:sz w:val="20"/>
              </w:rPr>
              <w:t xml:space="preserve">. </w:t>
            </w:r>
            <w:proofErr w:type="spellStart"/>
            <w:r w:rsidRPr="009970DB">
              <w:rPr>
                <w:sz w:val="20"/>
              </w:rPr>
              <w:t>Predmetna</w:t>
            </w:r>
            <w:proofErr w:type="spellEnd"/>
            <w:r w:rsidRPr="009970DB">
              <w:rPr>
                <w:sz w:val="20"/>
              </w:rPr>
              <w:t xml:space="preserve"> </w:t>
            </w:r>
            <w:proofErr w:type="spellStart"/>
            <w:r w:rsidRPr="009970DB">
              <w:rPr>
                <w:sz w:val="20"/>
              </w:rPr>
              <w:t>omejitev</w:t>
            </w:r>
            <w:proofErr w:type="spellEnd"/>
            <w:r w:rsidRPr="009970DB">
              <w:rPr>
                <w:sz w:val="20"/>
              </w:rPr>
              <w:t xml:space="preserve"> ne </w:t>
            </w:r>
            <w:proofErr w:type="spellStart"/>
            <w:r w:rsidRPr="009970DB">
              <w:rPr>
                <w:sz w:val="20"/>
              </w:rPr>
              <w:t>velja</w:t>
            </w:r>
            <w:proofErr w:type="spellEnd"/>
            <w:r w:rsidRPr="009970DB">
              <w:rPr>
                <w:sz w:val="20"/>
              </w:rPr>
              <w:t xml:space="preserve">, </w:t>
            </w:r>
            <w:proofErr w:type="spellStart"/>
            <w:r w:rsidRPr="009970DB">
              <w:rPr>
                <w:sz w:val="20"/>
              </w:rPr>
              <w:t>če</w:t>
            </w:r>
            <w:proofErr w:type="spellEnd"/>
            <w:r w:rsidRPr="009970DB">
              <w:rPr>
                <w:sz w:val="20"/>
              </w:rPr>
              <w:t xml:space="preserve"> je </w:t>
            </w:r>
            <w:proofErr w:type="spellStart"/>
            <w:r w:rsidRPr="009970DB">
              <w:rPr>
                <w:sz w:val="20"/>
              </w:rPr>
              <w:t>bila</w:t>
            </w:r>
            <w:proofErr w:type="spellEnd"/>
            <w:r w:rsidRPr="009970DB">
              <w:rPr>
                <w:sz w:val="20"/>
              </w:rPr>
              <w:t xml:space="preserve"> </w:t>
            </w:r>
            <w:proofErr w:type="spellStart"/>
            <w:r w:rsidRPr="009970DB">
              <w:rPr>
                <w:sz w:val="20"/>
              </w:rPr>
              <w:t>škoda</w:t>
            </w:r>
            <w:proofErr w:type="spellEnd"/>
            <w:r w:rsidRPr="009970DB">
              <w:rPr>
                <w:sz w:val="20"/>
              </w:rPr>
              <w:t xml:space="preserve"> </w:t>
            </w:r>
            <w:proofErr w:type="spellStart"/>
            <w:r w:rsidRPr="009970DB">
              <w:rPr>
                <w:sz w:val="20"/>
              </w:rPr>
              <w:t>povzročena</w:t>
            </w:r>
            <w:proofErr w:type="spellEnd"/>
            <w:r w:rsidRPr="009970DB">
              <w:rPr>
                <w:sz w:val="20"/>
              </w:rPr>
              <w:t xml:space="preserve"> </w:t>
            </w:r>
            <w:proofErr w:type="spellStart"/>
            <w:r w:rsidRPr="009970DB">
              <w:rPr>
                <w:sz w:val="20"/>
              </w:rPr>
              <w:t>namenoma</w:t>
            </w:r>
            <w:proofErr w:type="spellEnd"/>
            <w:r w:rsidRPr="009970DB">
              <w:rPr>
                <w:sz w:val="20"/>
              </w:rPr>
              <w:t xml:space="preserve"> </w:t>
            </w:r>
            <w:proofErr w:type="spellStart"/>
            <w:r w:rsidRPr="009970DB">
              <w:rPr>
                <w:sz w:val="20"/>
              </w:rPr>
              <w:t>ali</w:t>
            </w:r>
            <w:proofErr w:type="spellEnd"/>
            <w:r w:rsidRPr="009970DB">
              <w:rPr>
                <w:sz w:val="20"/>
              </w:rPr>
              <w:t xml:space="preserve"> </w:t>
            </w:r>
            <w:proofErr w:type="spellStart"/>
            <w:r w:rsidRPr="009970DB">
              <w:rPr>
                <w:sz w:val="20"/>
              </w:rPr>
              <w:t>iz</w:t>
            </w:r>
            <w:proofErr w:type="spellEnd"/>
            <w:r w:rsidRPr="009970DB">
              <w:rPr>
                <w:sz w:val="20"/>
              </w:rPr>
              <w:t xml:space="preserve"> </w:t>
            </w:r>
            <w:proofErr w:type="spellStart"/>
            <w:r w:rsidRPr="009970DB">
              <w:rPr>
                <w:sz w:val="20"/>
              </w:rPr>
              <w:t>hude</w:t>
            </w:r>
            <w:proofErr w:type="spellEnd"/>
            <w:r w:rsidRPr="009970DB">
              <w:rPr>
                <w:sz w:val="20"/>
              </w:rPr>
              <w:t xml:space="preserve"> </w:t>
            </w:r>
            <w:proofErr w:type="spellStart"/>
            <w:r w:rsidRPr="009970DB">
              <w:rPr>
                <w:sz w:val="20"/>
              </w:rPr>
              <w:t>malomarnosti</w:t>
            </w:r>
            <w:proofErr w:type="spellEnd"/>
            <w:r w:rsidRPr="009970DB">
              <w:rPr>
                <w:sz w:val="20"/>
              </w:rPr>
              <w:t>.</w:t>
            </w:r>
          </w:p>
          <w:p w14:paraId="413F8803" w14:textId="3C4867F7" w:rsidR="00CA4DD4" w:rsidRPr="009970DB" w:rsidRDefault="00CA4DD4" w:rsidP="00573E69">
            <w:pPr>
              <w:pStyle w:val="Telobesedila2"/>
              <w:rPr>
                <w:sz w:val="20"/>
              </w:rPr>
            </w:pPr>
          </w:p>
        </w:tc>
      </w:tr>
      <w:tr w:rsidR="00CA4DD4" w:rsidRPr="000B5735" w14:paraId="41ADD94B" w14:textId="77777777" w:rsidTr="00573E69">
        <w:trPr>
          <w:gridAfter w:val="1"/>
          <w:wAfter w:w="68" w:type="dxa"/>
        </w:trPr>
        <w:tc>
          <w:tcPr>
            <w:tcW w:w="1135" w:type="dxa"/>
            <w:gridSpan w:val="2"/>
          </w:tcPr>
          <w:p w14:paraId="4877715A" w14:textId="05E2E431" w:rsidR="00CA4DD4" w:rsidRPr="001B050C" w:rsidRDefault="00CA4DD4" w:rsidP="00573E69">
            <w:pPr>
              <w:jc w:val="both"/>
              <w:rPr>
                <w:rFonts w:cs="Arial"/>
              </w:rPr>
            </w:pPr>
            <w:r>
              <w:rPr>
                <w:rFonts w:cs="Arial"/>
              </w:rPr>
              <w:t>15.7.3</w:t>
            </w:r>
          </w:p>
        </w:tc>
        <w:tc>
          <w:tcPr>
            <w:tcW w:w="8363" w:type="dxa"/>
            <w:gridSpan w:val="2"/>
          </w:tcPr>
          <w:p w14:paraId="2E5E25AE" w14:textId="77777777" w:rsidR="00CA4DD4" w:rsidRPr="009970DB" w:rsidRDefault="00CA4DD4" w:rsidP="00573E69">
            <w:pPr>
              <w:pStyle w:val="Telobesedila2"/>
              <w:rPr>
                <w:sz w:val="20"/>
              </w:rPr>
            </w:pPr>
            <w:proofErr w:type="spellStart"/>
            <w:r w:rsidRPr="009970DB">
              <w:rPr>
                <w:sz w:val="20"/>
              </w:rPr>
              <w:t>Omejitev</w:t>
            </w:r>
            <w:proofErr w:type="spellEnd"/>
            <w:r w:rsidRPr="009970DB">
              <w:rPr>
                <w:sz w:val="20"/>
              </w:rPr>
              <w:t xml:space="preserve"> </w:t>
            </w:r>
            <w:proofErr w:type="spellStart"/>
            <w:r w:rsidRPr="009970DB">
              <w:rPr>
                <w:sz w:val="20"/>
              </w:rPr>
              <w:t>pogodbene</w:t>
            </w:r>
            <w:proofErr w:type="spellEnd"/>
            <w:r w:rsidRPr="009970DB">
              <w:rPr>
                <w:sz w:val="20"/>
              </w:rPr>
              <w:t xml:space="preserve"> </w:t>
            </w:r>
            <w:proofErr w:type="spellStart"/>
            <w:r w:rsidRPr="009970DB">
              <w:rPr>
                <w:sz w:val="20"/>
              </w:rPr>
              <w:t>odškodninske</w:t>
            </w:r>
            <w:proofErr w:type="spellEnd"/>
            <w:r w:rsidRPr="009970DB">
              <w:rPr>
                <w:sz w:val="20"/>
              </w:rPr>
              <w:t xml:space="preserve"> </w:t>
            </w:r>
            <w:proofErr w:type="spellStart"/>
            <w:r w:rsidRPr="009970DB">
              <w:rPr>
                <w:sz w:val="20"/>
              </w:rPr>
              <w:t>odgovornosti</w:t>
            </w:r>
            <w:proofErr w:type="spellEnd"/>
            <w:r w:rsidRPr="009970DB">
              <w:rPr>
                <w:sz w:val="20"/>
              </w:rPr>
              <w:t xml:space="preserve"> </w:t>
            </w:r>
            <w:proofErr w:type="spellStart"/>
            <w:r w:rsidRPr="009970DB">
              <w:rPr>
                <w:sz w:val="20"/>
              </w:rPr>
              <w:t>dobavitelja</w:t>
            </w:r>
            <w:proofErr w:type="spellEnd"/>
            <w:r w:rsidRPr="009970DB">
              <w:rPr>
                <w:sz w:val="20"/>
              </w:rPr>
              <w:t xml:space="preserve"> </w:t>
            </w:r>
            <w:proofErr w:type="spellStart"/>
            <w:r w:rsidRPr="009970DB">
              <w:rPr>
                <w:sz w:val="20"/>
              </w:rPr>
              <w:t>iz</w:t>
            </w:r>
            <w:proofErr w:type="spellEnd"/>
            <w:r w:rsidRPr="009970DB">
              <w:rPr>
                <w:sz w:val="20"/>
              </w:rPr>
              <w:t xml:space="preserve"> </w:t>
            </w:r>
            <w:proofErr w:type="spellStart"/>
            <w:r w:rsidRPr="009970DB">
              <w:rPr>
                <w:sz w:val="20"/>
              </w:rPr>
              <w:t>točke</w:t>
            </w:r>
            <w:proofErr w:type="spellEnd"/>
            <w:r w:rsidRPr="009970DB">
              <w:rPr>
                <w:sz w:val="20"/>
              </w:rPr>
              <w:t xml:space="preserve"> 15.7.2 se </w:t>
            </w:r>
            <w:proofErr w:type="spellStart"/>
            <w:r w:rsidRPr="009970DB">
              <w:rPr>
                <w:sz w:val="20"/>
              </w:rPr>
              <w:t>nanaša</w:t>
            </w:r>
            <w:proofErr w:type="spellEnd"/>
            <w:r w:rsidRPr="009970DB">
              <w:rPr>
                <w:sz w:val="20"/>
              </w:rPr>
              <w:t xml:space="preserve"> le </w:t>
            </w:r>
            <w:proofErr w:type="spellStart"/>
            <w:r w:rsidRPr="009970DB">
              <w:rPr>
                <w:sz w:val="20"/>
              </w:rPr>
              <w:t>na</w:t>
            </w:r>
            <w:proofErr w:type="spellEnd"/>
            <w:r w:rsidRPr="009970DB">
              <w:rPr>
                <w:sz w:val="20"/>
              </w:rPr>
              <w:t xml:space="preserve"> </w:t>
            </w:r>
            <w:proofErr w:type="spellStart"/>
            <w:r w:rsidRPr="009970DB">
              <w:rPr>
                <w:sz w:val="20"/>
              </w:rPr>
              <w:t>eventualno</w:t>
            </w:r>
            <w:proofErr w:type="spellEnd"/>
            <w:r w:rsidRPr="009970DB">
              <w:rPr>
                <w:sz w:val="20"/>
              </w:rPr>
              <w:t xml:space="preserve"> </w:t>
            </w:r>
            <w:proofErr w:type="spellStart"/>
            <w:r w:rsidRPr="009970DB">
              <w:rPr>
                <w:sz w:val="20"/>
              </w:rPr>
              <w:t>drugo</w:t>
            </w:r>
            <w:proofErr w:type="spellEnd"/>
            <w:r w:rsidRPr="009970DB">
              <w:rPr>
                <w:sz w:val="20"/>
              </w:rPr>
              <w:t xml:space="preserve"> </w:t>
            </w:r>
            <w:proofErr w:type="spellStart"/>
            <w:r w:rsidRPr="009970DB">
              <w:rPr>
                <w:sz w:val="20"/>
              </w:rPr>
              <w:t>materialno</w:t>
            </w:r>
            <w:proofErr w:type="spellEnd"/>
            <w:r w:rsidRPr="009970DB">
              <w:rPr>
                <w:sz w:val="20"/>
              </w:rPr>
              <w:t xml:space="preserve"> </w:t>
            </w:r>
            <w:proofErr w:type="spellStart"/>
            <w:r w:rsidRPr="009970DB">
              <w:rPr>
                <w:sz w:val="20"/>
              </w:rPr>
              <w:t>škodo</w:t>
            </w:r>
            <w:proofErr w:type="spellEnd"/>
            <w:r w:rsidRPr="009970DB">
              <w:rPr>
                <w:sz w:val="20"/>
              </w:rPr>
              <w:t xml:space="preserve"> </w:t>
            </w:r>
            <w:proofErr w:type="spellStart"/>
            <w:r w:rsidRPr="009970DB">
              <w:rPr>
                <w:sz w:val="20"/>
              </w:rPr>
              <w:t>na</w:t>
            </w:r>
            <w:proofErr w:type="spellEnd"/>
            <w:r w:rsidRPr="009970DB">
              <w:rPr>
                <w:sz w:val="20"/>
              </w:rPr>
              <w:t xml:space="preserve"> </w:t>
            </w:r>
            <w:proofErr w:type="spellStart"/>
            <w:r w:rsidRPr="009970DB">
              <w:rPr>
                <w:sz w:val="20"/>
              </w:rPr>
              <w:t>lokomotivi</w:t>
            </w:r>
            <w:proofErr w:type="spellEnd"/>
            <w:r w:rsidRPr="009970DB">
              <w:rPr>
                <w:sz w:val="20"/>
              </w:rPr>
              <w:t xml:space="preserve"> in </w:t>
            </w:r>
            <w:proofErr w:type="spellStart"/>
            <w:r w:rsidRPr="009970DB">
              <w:rPr>
                <w:sz w:val="20"/>
              </w:rPr>
              <w:t>drugih</w:t>
            </w:r>
            <w:proofErr w:type="spellEnd"/>
            <w:r w:rsidRPr="009970DB">
              <w:rPr>
                <w:sz w:val="20"/>
              </w:rPr>
              <w:t xml:space="preserve"> </w:t>
            </w:r>
            <w:proofErr w:type="spellStart"/>
            <w:r w:rsidRPr="009970DB">
              <w:rPr>
                <w:sz w:val="20"/>
              </w:rPr>
              <w:t>dobrinah</w:t>
            </w:r>
            <w:proofErr w:type="spellEnd"/>
            <w:r w:rsidRPr="009970DB">
              <w:rPr>
                <w:sz w:val="20"/>
              </w:rPr>
              <w:t xml:space="preserve"> </w:t>
            </w:r>
            <w:proofErr w:type="spellStart"/>
            <w:r w:rsidRPr="009970DB">
              <w:rPr>
                <w:sz w:val="20"/>
              </w:rPr>
              <w:t>kupca</w:t>
            </w:r>
            <w:proofErr w:type="spellEnd"/>
            <w:r w:rsidRPr="009970DB">
              <w:rPr>
                <w:sz w:val="20"/>
              </w:rPr>
              <w:t xml:space="preserve">, </w:t>
            </w:r>
            <w:proofErr w:type="spellStart"/>
            <w:r w:rsidRPr="009970DB">
              <w:rPr>
                <w:sz w:val="20"/>
              </w:rPr>
              <w:t>ki</w:t>
            </w:r>
            <w:proofErr w:type="spellEnd"/>
            <w:r w:rsidRPr="009970DB">
              <w:rPr>
                <w:sz w:val="20"/>
              </w:rPr>
              <w:t xml:space="preserve"> je </w:t>
            </w:r>
            <w:proofErr w:type="spellStart"/>
            <w:r w:rsidRPr="009970DB">
              <w:rPr>
                <w:sz w:val="20"/>
              </w:rPr>
              <w:t>nastala</w:t>
            </w:r>
            <w:proofErr w:type="spellEnd"/>
            <w:r w:rsidRPr="009970DB">
              <w:rPr>
                <w:sz w:val="20"/>
              </w:rPr>
              <w:t xml:space="preserve"> </w:t>
            </w:r>
            <w:proofErr w:type="spellStart"/>
            <w:r w:rsidRPr="009970DB">
              <w:rPr>
                <w:sz w:val="20"/>
              </w:rPr>
              <w:t>kot</w:t>
            </w:r>
            <w:proofErr w:type="spellEnd"/>
            <w:r w:rsidRPr="009970DB">
              <w:rPr>
                <w:sz w:val="20"/>
              </w:rPr>
              <w:t xml:space="preserve"> </w:t>
            </w:r>
            <w:proofErr w:type="spellStart"/>
            <w:r w:rsidRPr="009970DB">
              <w:rPr>
                <w:sz w:val="20"/>
              </w:rPr>
              <w:t>posledica</w:t>
            </w:r>
            <w:proofErr w:type="spellEnd"/>
            <w:r w:rsidRPr="009970DB">
              <w:rPr>
                <w:sz w:val="20"/>
              </w:rPr>
              <w:t xml:space="preserve"> </w:t>
            </w:r>
            <w:proofErr w:type="spellStart"/>
            <w:r w:rsidRPr="009970DB">
              <w:rPr>
                <w:sz w:val="20"/>
              </w:rPr>
              <w:t>napake</w:t>
            </w:r>
            <w:proofErr w:type="spellEnd"/>
            <w:r w:rsidRPr="009970DB">
              <w:rPr>
                <w:sz w:val="20"/>
              </w:rPr>
              <w:t xml:space="preserve">, </w:t>
            </w:r>
            <w:proofErr w:type="spellStart"/>
            <w:r w:rsidRPr="009970DB">
              <w:rPr>
                <w:sz w:val="20"/>
              </w:rPr>
              <w:t>kot</w:t>
            </w:r>
            <w:proofErr w:type="spellEnd"/>
            <w:r w:rsidRPr="009970DB">
              <w:rPr>
                <w:sz w:val="20"/>
              </w:rPr>
              <w:t xml:space="preserve"> </w:t>
            </w:r>
            <w:proofErr w:type="spellStart"/>
            <w:r w:rsidRPr="009970DB">
              <w:rPr>
                <w:sz w:val="20"/>
              </w:rPr>
              <w:t>določa</w:t>
            </w:r>
            <w:proofErr w:type="spellEnd"/>
            <w:r w:rsidRPr="009970DB">
              <w:rPr>
                <w:sz w:val="20"/>
              </w:rPr>
              <w:t xml:space="preserve"> </w:t>
            </w:r>
            <w:proofErr w:type="spellStart"/>
            <w:r w:rsidRPr="009970DB">
              <w:rPr>
                <w:sz w:val="20"/>
              </w:rPr>
              <w:t>člen</w:t>
            </w:r>
            <w:proofErr w:type="spellEnd"/>
            <w:r w:rsidRPr="009970DB">
              <w:rPr>
                <w:sz w:val="20"/>
              </w:rPr>
              <w:t xml:space="preserve"> 15.1.</w:t>
            </w:r>
          </w:p>
          <w:p w14:paraId="294470F3" w14:textId="0C943FBE" w:rsidR="00CA4DD4" w:rsidRPr="009970DB" w:rsidRDefault="00CA4DD4" w:rsidP="00573E69">
            <w:pPr>
              <w:pStyle w:val="Telobesedila2"/>
              <w:rPr>
                <w:sz w:val="20"/>
              </w:rPr>
            </w:pPr>
          </w:p>
        </w:tc>
      </w:tr>
      <w:tr w:rsidR="00CA4DD4" w:rsidRPr="000B5735" w14:paraId="618B71B8" w14:textId="77777777" w:rsidTr="00573E69">
        <w:trPr>
          <w:gridAfter w:val="1"/>
          <w:wAfter w:w="68" w:type="dxa"/>
        </w:trPr>
        <w:tc>
          <w:tcPr>
            <w:tcW w:w="1135" w:type="dxa"/>
            <w:gridSpan w:val="2"/>
          </w:tcPr>
          <w:p w14:paraId="6CF57009" w14:textId="61764F8E" w:rsidR="00CA4DD4" w:rsidRPr="001B050C" w:rsidRDefault="00CA4DD4" w:rsidP="00573E69">
            <w:pPr>
              <w:jc w:val="both"/>
              <w:rPr>
                <w:rFonts w:cs="Arial"/>
              </w:rPr>
            </w:pPr>
            <w:r>
              <w:rPr>
                <w:rFonts w:cs="Arial"/>
              </w:rPr>
              <w:t>15.7.4</w:t>
            </w:r>
          </w:p>
        </w:tc>
        <w:tc>
          <w:tcPr>
            <w:tcW w:w="8363" w:type="dxa"/>
            <w:gridSpan w:val="2"/>
          </w:tcPr>
          <w:p w14:paraId="1ED80D85" w14:textId="1406B157" w:rsidR="00CA4DD4" w:rsidRPr="009970DB" w:rsidRDefault="00CA4DD4" w:rsidP="00573E69">
            <w:pPr>
              <w:pStyle w:val="Telobesedila2"/>
              <w:rPr>
                <w:sz w:val="20"/>
              </w:rPr>
            </w:pPr>
            <w:proofErr w:type="spellStart"/>
            <w:r w:rsidRPr="009970DB">
              <w:rPr>
                <w:sz w:val="20"/>
              </w:rPr>
              <w:t>Posredna</w:t>
            </w:r>
            <w:proofErr w:type="spellEnd"/>
            <w:r w:rsidRPr="009970DB">
              <w:rPr>
                <w:sz w:val="20"/>
              </w:rPr>
              <w:t xml:space="preserve"> (</w:t>
            </w:r>
            <w:proofErr w:type="spellStart"/>
            <w:r w:rsidRPr="009970DB">
              <w:rPr>
                <w:sz w:val="20"/>
              </w:rPr>
              <w:t>refleksna</w:t>
            </w:r>
            <w:proofErr w:type="spellEnd"/>
            <w:r w:rsidRPr="009970DB">
              <w:rPr>
                <w:sz w:val="20"/>
              </w:rPr>
              <w:t xml:space="preserve">) </w:t>
            </w:r>
            <w:proofErr w:type="spellStart"/>
            <w:r w:rsidRPr="009970DB">
              <w:rPr>
                <w:sz w:val="20"/>
              </w:rPr>
              <w:t>škoda</w:t>
            </w:r>
            <w:proofErr w:type="spellEnd"/>
            <w:r w:rsidRPr="009970DB">
              <w:rPr>
                <w:sz w:val="20"/>
              </w:rPr>
              <w:t xml:space="preserve">, </w:t>
            </w:r>
            <w:proofErr w:type="spellStart"/>
            <w:r w:rsidRPr="009970DB">
              <w:rPr>
                <w:sz w:val="20"/>
              </w:rPr>
              <w:t>ki</w:t>
            </w:r>
            <w:proofErr w:type="spellEnd"/>
            <w:r w:rsidRPr="009970DB">
              <w:rPr>
                <w:sz w:val="20"/>
              </w:rPr>
              <w:t xml:space="preserve"> </w:t>
            </w:r>
            <w:proofErr w:type="spellStart"/>
            <w:r w:rsidRPr="009970DB">
              <w:rPr>
                <w:sz w:val="20"/>
              </w:rPr>
              <w:t>nastane</w:t>
            </w:r>
            <w:proofErr w:type="spellEnd"/>
            <w:r w:rsidRPr="009970DB">
              <w:rPr>
                <w:sz w:val="20"/>
              </w:rPr>
              <w:t xml:space="preserve"> </w:t>
            </w:r>
            <w:proofErr w:type="spellStart"/>
            <w:r w:rsidRPr="009970DB">
              <w:rPr>
                <w:sz w:val="20"/>
              </w:rPr>
              <w:t>zaradi</w:t>
            </w:r>
            <w:proofErr w:type="spellEnd"/>
            <w:r w:rsidRPr="009970DB">
              <w:rPr>
                <w:sz w:val="20"/>
              </w:rPr>
              <w:t xml:space="preserve"> </w:t>
            </w:r>
            <w:proofErr w:type="spellStart"/>
            <w:r w:rsidRPr="009970DB">
              <w:rPr>
                <w:sz w:val="20"/>
              </w:rPr>
              <w:t>napake</w:t>
            </w:r>
            <w:proofErr w:type="spellEnd"/>
            <w:r w:rsidRPr="009970DB">
              <w:rPr>
                <w:sz w:val="20"/>
              </w:rPr>
              <w:t xml:space="preserve"> </w:t>
            </w:r>
            <w:proofErr w:type="spellStart"/>
            <w:r w:rsidRPr="009970DB">
              <w:rPr>
                <w:sz w:val="20"/>
              </w:rPr>
              <w:t>dobavitelja</w:t>
            </w:r>
            <w:proofErr w:type="spellEnd"/>
            <w:r w:rsidRPr="009970DB">
              <w:rPr>
                <w:sz w:val="20"/>
              </w:rPr>
              <w:t xml:space="preserve"> je, z </w:t>
            </w:r>
            <w:proofErr w:type="spellStart"/>
            <w:r w:rsidRPr="009970DB">
              <w:rPr>
                <w:sz w:val="20"/>
              </w:rPr>
              <w:t>izjemo</w:t>
            </w:r>
            <w:proofErr w:type="spellEnd"/>
            <w:r w:rsidRPr="009970DB">
              <w:rPr>
                <w:sz w:val="20"/>
              </w:rPr>
              <w:t xml:space="preserve"> </w:t>
            </w:r>
            <w:proofErr w:type="spellStart"/>
            <w:r w:rsidRPr="009970DB">
              <w:rPr>
                <w:sz w:val="20"/>
              </w:rPr>
              <w:t>telesne</w:t>
            </w:r>
            <w:proofErr w:type="spellEnd"/>
            <w:r w:rsidRPr="009970DB">
              <w:rPr>
                <w:sz w:val="20"/>
              </w:rPr>
              <w:t xml:space="preserve"> </w:t>
            </w:r>
            <w:proofErr w:type="spellStart"/>
            <w:r w:rsidRPr="009970DB">
              <w:rPr>
                <w:sz w:val="20"/>
              </w:rPr>
              <w:t>poškodbe</w:t>
            </w:r>
            <w:proofErr w:type="spellEnd"/>
            <w:r w:rsidRPr="009970DB">
              <w:rPr>
                <w:sz w:val="20"/>
              </w:rPr>
              <w:t xml:space="preserve"> in </w:t>
            </w:r>
            <w:proofErr w:type="spellStart"/>
            <w:r w:rsidRPr="009970DB">
              <w:rPr>
                <w:sz w:val="20"/>
              </w:rPr>
              <w:t>okoljske</w:t>
            </w:r>
            <w:proofErr w:type="spellEnd"/>
            <w:r w:rsidRPr="009970DB">
              <w:rPr>
                <w:sz w:val="20"/>
              </w:rPr>
              <w:t xml:space="preserve"> </w:t>
            </w:r>
            <w:proofErr w:type="spellStart"/>
            <w:r w:rsidRPr="009970DB">
              <w:rPr>
                <w:sz w:val="20"/>
              </w:rPr>
              <w:t>škode</w:t>
            </w:r>
            <w:proofErr w:type="spellEnd"/>
            <w:r w:rsidRPr="009970DB">
              <w:rPr>
                <w:sz w:val="20"/>
              </w:rPr>
              <w:t xml:space="preserve">, </w:t>
            </w:r>
            <w:proofErr w:type="spellStart"/>
            <w:r w:rsidRPr="009970DB">
              <w:rPr>
                <w:sz w:val="20"/>
              </w:rPr>
              <w:t>omejena</w:t>
            </w:r>
            <w:proofErr w:type="spellEnd"/>
            <w:r w:rsidRPr="009970DB">
              <w:rPr>
                <w:sz w:val="20"/>
              </w:rPr>
              <w:t xml:space="preserve"> do </w:t>
            </w:r>
            <w:proofErr w:type="spellStart"/>
            <w:r w:rsidRPr="009970DB">
              <w:rPr>
                <w:sz w:val="20"/>
              </w:rPr>
              <w:t>višine</w:t>
            </w:r>
            <w:proofErr w:type="spellEnd"/>
            <w:r w:rsidRPr="009970DB">
              <w:rPr>
                <w:sz w:val="20"/>
              </w:rPr>
              <w:t xml:space="preserve"> 50% </w:t>
            </w:r>
            <w:proofErr w:type="spellStart"/>
            <w:r w:rsidRPr="009970DB">
              <w:rPr>
                <w:sz w:val="20"/>
              </w:rPr>
              <w:t>vrednosti</w:t>
            </w:r>
            <w:proofErr w:type="spellEnd"/>
            <w:r w:rsidRPr="009970DB">
              <w:rPr>
                <w:sz w:val="20"/>
              </w:rPr>
              <w:t xml:space="preserve"> </w:t>
            </w:r>
            <w:proofErr w:type="spellStart"/>
            <w:r w:rsidRPr="009970DB">
              <w:rPr>
                <w:sz w:val="20"/>
              </w:rPr>
              <w:t>celotne</w:t>
            </w:r>
            <w:proofErr w:type="spellEnd"/>
            <w:r w:rsidRPr="009970DB">
              <w:rPr>
                <w:sz w:val="20"/>
              </w:rPr>
              <w:t xml:space="preserve"> </w:t>
            </w:r>
            <w:proofErr w:type="spellStart"/>
            <w:r w:rsidRPr="009970DB">
              <w:rPr>
                <w:sz w:val="20"/>
              </w:rPr>
              <w:t>nabavne</w:t>
            </w:r>
            <w:proofErr w:type="spellEnd"/>
            <w:r w:rsidRPr="009970DB">
              <w:rPr>
                <w:sz w:val="20"/>
              </w:rPr>
              <w:t xml:space="preserve"> </w:t>
            </w:r>
            <w:proofErr w:type="spellStart"/>
            <w:r w:rsidRPr="009970DB">
              <w:rPr>
                <w:sz w:val="20"/>
              </w:rPr>
              <w:t>pogodbe</w:t>
            </w:r>
            <w:proofErr w:type="spellEnd"/>
            <w:r w:rsidRPr="009970DB">
              <w:rPr>
                <w:sz w:val="20"/>
              </w:rPr>
              <w:t xml:space="preserve">. </w:t>
            </w:r>
            <w:proofErr w:type="spellStart"/>
            <w:r w:rsidRPr="009970DB">
              <w:rPr>
                <w:sz w:val="20"/>
              </w:rPr>
              <w:t>Predmetna</w:t>
            </w:r>
            <w:proofErr w:type="spellEnd"/>
            <w:r w:rsidRPr="009970DB">
              <w:rPr>
                <w:sz w:val="20"/>
              </w:rPr>
              <w:t xml:space="preserve"> </w:t>
            </w:r>
            <w:proofErr w:type="spellStart"/>
            <w:r w:rsidRPr="009970DB">
              <w:rPr>
                <w:sz w:val="20"/>
              </w:rPr>
              <w:t>omejitev</w:t>
            </w:r>
            <w:proofErr w:type="spellEnd"/>
            <w:r w:rsidRPr="009970DB">
              <w:rPr>
                <w:sz w:val="20"/>
              </w:rPr>
              <w:t xml:space="preserve"> ne </w:t>
            </w:r>
            <w:proofErr w:type="spellStart"/>
            <w:r w:rsidRPr="009970DB">
              <w:rPr>
                <w:sz w:val="20"/>
              </w:rPr>
              <w:t>velja</w:t>
            </w:r>
            <w:proofErr w:type="spellEnd"/>
            <w:r w:rsidRPr="009970DB">
              <w:rPr>
                <w:sz w:val="20"/>
              </w:rPr>
              <w:t xml:space="preserve">, </w:t>
            </w:r>
            <w:proofErr w:type="spellStart"/>
            <w:r w:rsidRPr="009970DB">
              <w:rPr>
                <w:sz w:val="20"/>
              </w:rPr>
              <w:t>če</w:t>
            </w:r>
            <w:proofErr w:type="spellEnd"/>
            <w:r w:rsidRPr="009970DB">
              <w:rPr>
                <w:sz w:val="20"/>
              </w:rPr>
              <w:t xml:space="preserve"> je </w:t>
            </w:r>
            <w:proofErr w:type="spellStart"/>
            <w:r w:rsidRPr="009970DB">
              <w:rPr>
                <w:sz w:val="20"/>
              </w:rPr>
              <w:t>bila</w:t>
            </w:r>
            <w:proofErr w:type="spellEnd"/>
            <w:r w:rsidRPr="009970DB">
              <w:rPr>
                <w:sz w:val="20"/>
              </w:rPr>
              <w:t xml:space="preserve"> </w:t>
            </w:r>
            <w:proofErr w:type="spellStart"/>
            <w:r w:rsidRPr="009970DB">
              <w:rPr>
                <w:sz w:val="20"/>
              </w:rPr>
              <w:t>škoda</w:t>
            </w:r>
            <w:proofErr w:type="spellEnd"/>
            <w:r w:rsidRPr="009970DB">
              <w:rPr>
                <w:sz w:val="20"/>
              </w:rPr>
              <w:t xml:space="preserve"> </w:t>
            </w:r>
            <w:proofErr w:type="spellStart"/>
            <w:r w:rsidRPr="009970DB">
              <w:rPr>
                <w:sz w:val="20"/>
              </w:rPr>
              <w:t>povzročena</w:t>
            </w:r>
            <w:proofErr w:type="spellEnd"/>
            <w:r w:rsidRPr="009970DB">
              <w:rPr>
                <w:sz w:val="20"/>
              </w:rPr>
              <w:t xml:space="preserve"> </w:t>
            </w:r>
            <w:proofErr w:type="spellStart"/>
            <w:r w:rsidRPr="009970DB">
              <w:rPr>
                <w:sz w:val="20"/>
              </w:rPr>
              <w:t>namenoma</w:t>
            </w:r>
            <w:proofErr w:type="spellEnd"/>
            <w:r w:rsidRPr="009970DB">
              <w:rPr>
                <w:sz w:val="20"/>
              </w:rPr>
              <w:t xml:space="preserve"> </w:t>
            </w:r>
            <w:proofErr w:type="spellStart"/>
            <w:r w:rsidRPr="009970DB">
              <w:rPr>
                <w:sz w:val="20"/>
              </w:rPr>
              <w:t>ali</w:t>
            </w:r>
            <w:proofErr w:type="spellEnd"/>
            <w:r w:rsidRPr="009970DB">
              <w:rPr>
                <w:sz w:val="20"/>
              </w:rPr>
              <w:t xml:space="preserve"> </w:t>
            </w:r>
            <w:proofErr w:type="spellStart"/>
            <w:r w:rsidRPr="009970DB">
              <w:rPr>
                <w:sz w:val="20"/>
              </w:rPr>
              <w:t>iz</w:t>
            </w:r>
            <w:proofErr w:type="spellEnd"/>
            <w:r w:rsidRPr="009970DB">
              <w:rPr>
                <w:sz w:val="20"/>
              </w:rPr>
              <w:t xml:space="preserve"> </w:t>
            </w:r>
            <w:proofErr w:type="spellStart"/>
            <w:r w:rsidRPr="009970DB">
              <w:rPr>
                <w:sz w:val="20"/>
              </w:rPr>
              <w:t>hude</w:t>
            </w:r>
            <w:proofErr w:type="spellEnd"/>
            <w:r w:rsidRPr="009970DB">
              <w:rPr>
                <w:sz w:val="20"/>
              </w:rPr>
              <w:t xml:space="preserve"> </w:t>
            </w:r>
            <w:proofErr w:type="spellStart"/>
            <w:r w:rsidRPr="009970DB">
              <w:rPr>
                <w:sz w:val="20"/>
              </w:rPr>
              <w:t>malomarnosti</w:t>
            </w:r>
            <w:proofErr w:type="spellEnd"/>
            <w:r w:rsidRPr="009970DB">
              <w:rPr>
                <w:sz w:val="20"/>
              </w:rPr>
              <w:t>.</w:t>
            </w:r>
          </w:p>
        </w:tc>
      </w:tr>
      <w:tr w:rsidR="00CA4DD4" w:rsidRPr="000B5735" w14:paraId="5E3B42F9" w14:textId="77777777" w:rsidTr="00573E69">
        <w:trPr>
          <w:gridAfter w:val="1"/>
          <w:wAfter w:w="68" w:type="dxa"/>
        </w:trPr>
        <w:tc>
          <w:tcPr>
            <w:tcW w:w="1135" w:type="dxa"/>
            <w:gridSpan w:val="2"/>
          </w:tcPr>
          <w:p w14:paraId="268FE813" w14:textId="77777777" w:rsidR="00CA4DD4" w:rsidRPr="001B050C" w:rsidRDefault="00CA4DD4" w:rsidP="00573E69">
            <w:pPr>
              <w:jc w:val="both"/>
              <w:rPr>
                <w:rFonts w:cs="Arial"/>
              </w:rPr>
            </w:pPr>
          </w:p>
        </w:tc>
        <w:tc>
          <w:tcPr>
            <w:tcW w:w="8363" w:type="dxa"/>
            <w:gridSpan w:val="2"/>
          </w:tcPr>
          <w:p w14:paraId="79C6E48F" w14:textId="77777777" w:rsidR="00CA4DD4" w:rsidRPr="00CA4DD4" w:rsidRDefault="00CA4DD4" w:rsidP="00573E69">
            <w:pPr>
              <w:pStyle w:val="Telobesedila2"/>
              <w:rPr>
                <w:color w:val="FF0000"/>
                <w:sz w:val="20"/>
              </w:rPr>
            </w:pPr>
          </w:p>
        </w:tc>
      </w:tr>
      <w:tr w:rsidR="00383878" w:rsidRPr="000B5735" w14:paraId="401BDC45" w14:textId="77777777" w:rsidTr="00573E69">
        <w:trPr>
          <w:gridAfter w:val="1"/>
          <w:wAfter w:w="68" w:type="dxa"/>
        </w:trPr>
        <w:tc>
          <w:tcPr>
            <w:tcW w:w="1135" w:type="dxa"/>
            <w:gridSpan w:val="2"/>
          </w:tcPr>
          <w:p w14:paraId="0C902DB3" w14:textId="77777777" w:rsidR="00383878" w:rsidRPr="000B5735" w:rsidRDefault="00383878" w:rsidP="008A6C9E">
            <w:pPr>
              <w:jc w:val="both"/>
              <w:rPr>
                <w:rFonts w:cs="Arial"/>
                <w:b/>
              </w:rPr>
            </w:pPr>
            <w:r w:rsidRPr="000B5735">
              <w:rPr>
                <w:rFonts w:cs="Arial"/>
                <w:b/>
              </w:rPr>
              <w:t>15.</w:t>
            </w:r>
            <w:r w:rsidR="008A6C9E">
              <w:rPr>
                <w:rFonts w:cs="Arial"/>
                <w:b/>
              </w:rPr>
              <w:t>7</w:t>
            </w:r>
          </w:p>
        </w:tc>
        <w:tc>
          <w:tcPr>
            <w:tcW w:w="8363" w:type="dxa"/>
            <w:gridSpan w:val="2"/>
          </w:tcPr>
          <w:p w14:paraId="1235DF6E" w14:textId="77777777" w:rsidR="00383878" w:rsidRPr="000B5735" w:rsidRDefault="00383878" w:rsidP="00573E69">
            <w:pPr>
              <w:pStyle w:val="Telobesedila-zamik"/>
              <w:ind w:left="0"/>
              <w:rPr>
                <w:rFonts w:cs="Arial"/>
                <w:b/>
              </w:rPr>
            </w:pPr>
            <w:r w:rsidRPr="000B5735">
              <w:rPr>
                <w:rFonts w:cs="Arial"/>
                <w:b/>
              </w:rPr>
              <w:t>Reklamacije</w:t>
            </w:r>
          </w:p>
          <w:p w14:paraId="37C949AA" w14:textId="77777777" w:rsidR="00383878" w:rsidRPr="000B5735" w:rsidRDefault="00383878" w:rsidP="00573E69">
            <w:pPr>
              <w:pStyle w:val="Telobesedila2"/>
              <w:rPr>
                <w:rFonts w:cs="Arial"/>
                <w:b/>
                <w:sz w:val="20"/>
                <w:lang w:val="sl-SI"/>
              </w:rPr>
            </w:pPr>
          </w:p>
        </w:tc>
      </w:tr>
      <w:tr w:rsidR="00383878" w:rsidRPr="000B5735" w14:paraId="279EEBC4" w14:textId="77777777" w:rsidTr="00573E69">
        <w:trPr>
          <w:gridAfter w:val="1"/>
          <w:wAfter w:w="68" w:type="dxa"/>
        </w:trPr>
        <w:tc>
          <w:tcPr>
            <w:tcW w:w="1135" w:type="dxa"/>
            <w:gridSpan w:val="2"/>
          </w:tcPr>
          <w:p w14:paraId="07DE10EC" w14:textId="77777777" w:rsidR="00383878" w:rsidRPr="000B5735" w:rsidRDefault="00383878" w:rsidP="00573E69">
            <w:pPr>
              <w:jc w:val="both"/>
              <w:rPr>
                <w:rFonts w:cs="Arial"/>
              </w:rPr>
            </w:pPr>
          </w:p>
        </w:tc>
        <w:tc>
          <w:tcPr>
            <w:tcW w:w="8363" w:type="dxa"/>
            <w:gridSpan w:val="2"/>
          </w:tcPr>
          <w:p w14:paraId="6D3BD6A5" w14:textId="77777777" w:rsidR="00383878" w:rsidRPr="000B5735" w:rsidRDefault="00383878" w:rsidP="00573E69">
            <w:pPr>
              <w:jc w:val="both"/>
              <w:rPr>
                <w:rFonts w:cs="Arial"/>
              </w:rPr>
            </w:pPr>
            <w:r w:rsidRPr="000B5735">
              <w:rPr>
                <w:rFonts w:cs="Arial"/>
              </w:rPr>
              <w:t>V teku</w:t>
            </w:r>
            <w:r w:rsidRPr="000B5735">
              <w:rPr>
                <w:rFonts w:cs="Arial"/>
                <w:b/>
              </w:rPr>
              <w:t xml:space="preserve"> </w:t>
            </w:r>
            <w:r w:rsidRPr="000B5735">
              <w:rPr>
                <w:rFonts w:cs="Arial"/>
              </w:rPr>
              <w:t>garancijskega roka lahko Kupec napake kadarkoli pisno reklamira. Kupec mora o napaki dobavitelja  obvestiti v roku 15 dni od dneva, ko jo ugotovi.</w:t>
            </w:r>
          </w:p>
          <w:p w14:paraId="2BA65887" w14:textId="77777777" w:rsidR="00383878" w:rsidRPr="000B5735" w:rsidRDefault="00383878" w:rsidP="00573E69">
            <w:pPr>
              <w:pStyle w:val="Telobesedila2"/>
              <w:rPr>
                <w:rFonts w:cs="Arial"/>
                <w:sz w:val="20"/>
                <w:lang w:val="sl-SI"/>
              </w:rPr>
            </w:pPr>
          </w:p>
        </w:tc>
      </w:tr>
      <w:tr w:rsidR="00383878" w:rsidRPr="000B5735" w14:paraId="62DC9264" w14:textId="77777777" w:rsidTr="00573E69">
        <w:trPr>
          <w:gridAfter w:val="1"/>
          <w:wAfter w:w="68" w:type="dxa"/>
        </w:trPr>
        <w:tc>
          <w:tcPr>
            <w:tcW w:w="1135" w:type="dxa"/>
            <w:gridSpan w:val="2"/>
          </w:tcPr>
          <w:p w14:paraId="16C784F0" w14:textId="77777777" w:rsidR="00383878" w:rsidRPr="000B5735" w:rsidRDefault="00383878" w:rsidP="008A6C9E">
            <w:pPr>
              <w:jc w:val="both"/>
              <w:rPr>
                <w:rFonts w:cs="Arial"/>
                <w:b/>
              </w:rPr>
            </w:pPr>
            <w:r w:rsidRPr="000B5735">
              <w:rPr>
                <w:rFonts w:cs="Arial"/>
                <w:b/>
              </w:rPr>
              <w:t>15.</w:t>
            </w:r>
            <w:r w:rsidR="008A6C9E">
              <w:rPr>
                <w:rFonts w:cs="Arial"/>
                <w:b/>
              </w:rPr>
              <w:t>8</w:t>
            </w:r>
          </w:p>
        </w:tc>
        <w:tc>
          <w:tcPr>
            <w:tcW w:w="8363" w:type="dxa"/>
            <w:gridSpan w:val="2"/>
          </w:tcPr>
          <w:p w14:paraId="7F43B0A4" w14:textId="77777777" w:rsidR="00383878" w:rsidRPr="000B5735" w:rsidRDefault="00383878" w:rsidP="00573E69">
            <w:pPr>
              <w:pStyle w:val="Telobesedila2"/>
              <w:rPr>
                <w:rFonts w:cs="Arial"/>
                <w:b/>
                <w:sz w:val="20"/>
                <w:lang w:val="sl-SI"/>
              </w:rPr>
            </w:pPr>
            <w:r w:rsidRPr="000B5735">
              <w:rPr>
                <w:rFonts w:cs="Arial"/>
                <w:b/>
                <w:sz w:val="20"/>
                <w:lang w:val="sl-SI"/>
              </w:rPr>
              <w:t>Zastaranje</w:t>
            </w:r>
          </w:p>
        </w:tc>
      </w:tr>
      <w:tr w:rsidR="00383878" w:rsidRPr="000B5735" w14:paraId="68F5F9D3" w14:textId="77777777" w:rsidTr="00573E69">
        <w:trPr>
          <w:gridAfter w:val="1"/>
          <w:wAfter w:w="68" w:type="dxa"/>
        </w:trPr>
        <w:tc>
          <w:tcPr>
            <w:tcW w:w="1135" w:type="dxa"/>
            <w:gridSpan w:val="2"/>
          </w:tcPr>
          <w:p w14:paraId="42E8E842" w14:textId="77777777" w:rsidR="00383878" w:rsidRPr="000B5735" w:rsidRDefault="00383878" w:rsidP="00573E69">
            <w:pPr>
              <w:jc w:val="both"/>
              <w:rPr>
                <w:rFonts w:cs="Arial"/>
              </w:rPr>
            </w:pPr>
          </w:p>
        </w:tc>
        <w:tc>
          <w:tcPr>
            <w:tcW w:w="8363" w:type="dxa"/>
            <w:gridSpan w:val="2"/>
          </w:tcPr>
          <w:p w14:paraId="7C231553" w14:textId="77777777" w:rsidR="00383878" w:rsidRPr="000B5735" w:rsidRDefault="00383878" w:rsidP="00573E69">
            <w:pPr>
              <w:pStyle w:val="Telobesedila2"/>
              <w:rPr>
                <w:rFonts w:cs="Arial"/>
                <w:sz w:val="20"/>
                <w:lang w:val="sl-SI"/>
              </w:rPr>
            </w:pPr>
          </w:p>
        </w:tc>
      </w:tr>
      <w:tr w:rsidR="00383878" w:rsidRPr="000B5735" w14:paraId="15183D55" w14:textId="77777777" w:rsidTr="00573E69">
        <w:trPr>
          <w:gridAfter w:val="1"/>
          <w:wAfter w:w="68" w:type="dxa"/>
        </w:trPr>
        <w:tc>
          <w:tcPr>
            <w:tcW w:w="1135" w:type="dxa"/>
            <w:gridSpan w:val="2"/>
          </w:tcPr>
          <w:p w14:paraId="3F7E0A6A" w14:textId="77777777" w:rsidR="00383878" w:rsidRPr="000B5735" w:rsidRDefault="00383878" w:rsidP="00573E69">
            <w:pPr>
              <w:jc w:val="both"/>
              <w:rPr>
                <w:rFonts w:cs="Arial"/>
              </w:rPr>
            </w:pPr>
          </w:p>
        </w:tc>
        <w:tc>
          <w:tcPr>
            <w:tcW w:w="8363" w:type="dxa"/>
            <w:gridSpan w:val="2"/>
          </w:tcPr>
          <w:p w14:paraId="61625A86" w14:textId="77777777" w:rsidR="00383878" w:rsidRPr="000B5735" w:rsidRDefault="00383878" w:rsidP="00573E69">
            <w:pPr>
              <w:jc w:val="both"/>
              <w:rPr>
                <w:rFonts w:cs="Arial"/>
              </w:rPr>
            </w:pPr>
            <w:r w:rsidRPr="000B5735">
              <w:rPr>
                <w:rFonts w:cs="Arial"/>
              </w:rPr>
              <w:t xml:space="preserve">Vse zahteve iz okvira garancije se podrejajo predpisu o zastaranju v 30 dneh po izteku garancijske dobe. </w:t>
            </w:r>
          </w:p>
          <w:p w14:paraId="1537B49A" w14:textId="77777777" w:rsidR="00383878" w:rsidRPr="000B5735" w:rsidRDefault="00383878" w:rsidP="00573E69">
            <w:pPr>
              <w:pStyle w:val="Telobesedila2"/>
              <w:rPr>
                <w:rFonts w:cs="Arial"/>
                <w:sz w:val="20"/>
                <w:lang w:val="sl-SI"/>
              </w:rPr>
            </w:pPr>
          </w:p>
        </w:tc>
      </w:tr>
      <w:tr w:rsidR="00383878" w:rsidRPr="000B5735" w14:paraId="0FD5552D" w14:textId="77777777" w:rsidTr="00573E69">
        <w:trPr>
          <w:gridAfter w:val="1"/>
          <w:wAfter w:w="68" w:type="dxa"/>
        </w:trPr>
        <w:tc>
          <w:tcPr>
            <w:tcW w:w="1135" w:type="dxa"/>
            <w:gridSpan w:val="2"/>
          </w:tcPr>
          <w:p w14:paraId="5DF5A0FF" w14:textId="77777777" w:rsidR="00383878" w:rsidRPr="000B5735" w:rsidRDefault="00383878" w:rsidP="00573E69">
            <w:pPr>
              <w:jc w:val="both"/>
              <w:rPr>
                <w:rFonts w:cs="Arial"/>
                <w:b/>
              </w:rPr>
            </w:pPr>
            <w:r w:rsidRPr="000B5735">
              <w:rPr>
                <w:rFonts w:cs="Arial"/>
                <w:b/>
              </w:rPr>
              <w:t>16.</w:t>
            </w:r>
          </w:p>
        </w:tc>
        <w:tc>
          <w:tcPr>
            <w:tcW w:w="8363" w:type="dxa"/>
            <w:gridSpan w:val="2"/>
          </w:tcPr>
          <w:p w14:paraId="332E3C8A" w14:textId="77777777" w:rsidR="00383878" w:rsidRPr="000B5735" w:rsidRDefault="00383878" w:rsidP="00573E69">
            <w:pPr>
              <w:jc w:val="both"/>
              <w:rPr>
                <w:rFonts w:cs="Arial"/>
                <w:b/>
              </w:rPr>
            </w:pPr>
            <w:r w:rsidRPr="000B5735">
              <w:rPr>
                <w:rFonts w:cs="Arial"/>
                <w:b/>
              </w:rPr>
              <w:t>SKRITE NAPAKE PO GARANCIJSKI DOBI</w:t>
            </w:r>
          </w:p>
        </w:tc>
      </w:tr>
      <w:tr w:rsidR="00383878" w:rsidRPr="000B5735" w14:paraId="65F26AB5" w14:textId="77777777" w:rsidTr="00573E69">
        <w:trPr>
          <w:gridAfter w:val="1"/>
          <w:wAfter w:w="68" w:type="dxa"/>
        </w:trPr>
        <w:tc>
          <w:tcPr>
            <w:tcW w:w="1135" w:type="dxa"/>
            <w:gridSpan w:val="2"/>
          </w:tcPr>
          <w:p w14:paraId="06314710" w14:textId="77777777" w:rsidR="00383878" w:rsidRPr="000B5735" w:rsidRDefault="00383878" w:rsidP="00573E69">
            <w:pPr>
              <w:jc w:val="both"/>
              <w:rPr>
                <w:rFonts w:cs="Arial"/>
                <w:b/>
              </w:rPr>
            </w:pPr>
          </w:p>
        </w:tc>
        <w:tc>
          <w:tcPr>
            <w:tcW w:w="8363" w:type="dxa"/>
            <w:gridSpan w:val="2"/>
          </w:tcPr>
          <w:p w14:paraId="2B7FEEA1" w14:textId="77777777" w:rsidR="00383878" w:rsidRPr="000B5735" w:rsidRDefault="00383878" w:rsidP="00573E69">
            <w:pPr>
              <w:jc w:val="both"/>
              <w:rPr>
                <w:rFonts w:cs="Arial"/>
                <w:b/>
              </w:rPr>
            </w:pPr>
          </w:p>
        </w:tc>
      </w:tr>
      <w:tr w:rsidR="00383878" w:rsidRPr="000B5735" w14:paraId="498B8E08" w14:textId="77777777" w:rsidTr="00573E69">
        <w:trPr>
          <w:gridAfter w:val="1"/>
          <w:wAfter w:w="68" w:type="dxa"/>
        </w:trPr>
        <w:tc>
          <w:tcPr>
            <w:tcW w:w="1135" w:type="dxa"/>
            <w:gridSpan w:val="2"/>
          </w:tcPr>
          <w:p w14:paraId="1FF481E4" w14:textId="77777777" w:rsidR="00383878" w:rsidRPr="000B5735" w:rsidRDefault="00383878" w:rsidP="00573E69">
            <w:pPr>
              <w:jc w:val="both"/>
              <w:rPr>
                <w:rFonts w:cs="Arial"/>
              </w:rPr>
            </w:pPr>
            <w:r w:rsidRPr="000B5735">
              <w:rPr>
                <w:rFonts w:cs="Arial"/>
              </w:rPr>
              <w:t>16.1</w:t>
            </w:r>
          </w:p>
        </w:tc>
        <w:tc>
          <w:tcPr>
            <w:tcW w:w="8363" w:type="dxa"/>
            <w:gridSpan w:val="2"/>
          </w:tcPr>
          <w:p w14:paraId="0227BD08" w14:textId="77777777" w:rsidR="00383878" w:rsidRPr="000B5735" w:rsidRDefault="00383878" w:rsidP="00376FE6">
            <w:pPr>
              <w:jc w:val="both"/>
              <w:rPr>
                <w:rFonts w:cs="Arial"/>
              </w:rPr>
            </w:pPr>
            <w:r w:rsidRPr="000B5735">
              <w:rPr>
                <w:rFonts w:cs="Arial"/>
              </w:rPr>
              <w:t xml:space="preserve">Dobavitelj odgovarja za vse skrite napake, ki se pokažejo najkasneje v roku 6 mesecev po prvem revizijskem vzdrževanju vsake posamezne </w:t>
            </w:r>
            <w:r w:rsidR="00376FE6">
              <w:rPr>
                <w:rFonts w:cs="Arial"/>
              </w:rPr>
              <w:t>lokomotive</w:t>
            </w:r>
            <w:r w:rsidRPr="000B5735">
              <w:rPr>
                <w:rFonts w:cs="Arial"/>
              </w:rPr>
              <w:t xml:space="preserve">. Kupec je dolžan o odkriti/skriti napaki dobavitelja obvestiti v roku 8 dni od dneva, ko je napako opazil. </w:t>
            </w:r>
          </w:p>
        </w:tc>
      </w:tr>
      <w:tr w:rsidR="00383878" w:rsidRPr="000B5735" w14:paraId="5BC66D29" w14:textId="77777777" w:rsidTr="00573E69">
        <w:trPr>
          <w:gridAfter w:val="1"/>
          <w:wAfter w:w="68" w:type="dxa"/>
        </w:trPr>
        <w:tc>
          <w:tcPr>
            <w:tcW w:w="1135" w:type="dxa"/>
            <w:gridSpan w:val="2"/>
          </w:tcPr>
          <w:p w14:paraId="09D4B69B" w14:textId="77777777" w:rsidR="00383878" w:rsidRPr="000B5735" w:rsidRDefault="00383878" w:rsidP="00573E69">
            <w:pPr>
              <w:jc w:val="both"/>
              <w:rPr>
                <w:rFonts w:cs="Arial"/>
              </w:rPr>
            </w:pPr>
          </w:p>
        </w:tc>
        <w:tc>
          <w:tcPr>
            <w:tcW w:w="8363" w:type="dxa"/>
            <w:gridSpan w:val="2"/>
          </w:tcPr>
          <w:p w14:paraId="406E1FCA" w14:textId="77777777" w:rsidR="00383878" w:rsidRPr="000B5735" w:rsidRDefault="00383878" w:rsidP="00573E69">
            <w:pPr>
              <w:jc w:val="both"/>
              <w:rPr>
                <w:rFonts w:cs="Arial"/>
              </w:rPr>
            </w:pPr>
          </w:p>
        </w:tc>
      </w:tr>
      <w:tr w:rsidR="00295A48" w:rsidRPr="00295A48" w14:paraId="204A6C52" w14:textId="77777777" w:rsidTr="00573E69">
        <w:trPr>
          <w:gridAfter w:val="1"/>
          <w:wAfter w:w="68" w:type="dxa"/>
        </w:trPr>
        <w:tc>
          <w:tcPr>
            <w:tcW w:w="1135" w:type="dxa"/>
            <w:gridSpan w:val="2"/>
          </w:tcPr>
          <w:p w14:paraId="6656A37F" w14:textId="77777777" w:rsidR="00383878" w:rsidRPr="00295A48" w:rsidRDefault="00383878" w:rsidP="00573E69">
            <w:pPr>
              <w:jc w:val="both"/>
              <w:rPr>
                <w:rFonts w:cs="Arial"/>
                <w:b/>
              </w:rPr>
            </w:pPr>
            <w:r w:rsidRPr="00295A48">
              <w:rPr>
                <w:rFonts w:cs="Arial"/>
                <w:b/>
              </w:rPr>
              <w:t xml:space="preserve">17. </w:t>
            </w:r>
          </w:p>
        </w:tc>
        <w:tc>
          <w:tcPr>
            <w:tcW w:w="8363" w:type="dxa"/>
            <w:gridSpan w:val="2"/>
          </w:tcPr>
          <w:p w14:paraId="24CB24AB" w14:textId="77777777" w:rsidR="00383878" w:rsidRPr="00295A48" w:rsidRDefault="00383878" w:rsidP="00573E69">
            <w:pPr>
              <w:pStyle w:val="Telobesedila2"/>
              <w:rPr>
                <w:rFonts w:cs="Arial"/>
                <w:b/>
                <w:sz w:val="20"/>
                <w:lang w:val="sl-SI"/>
              </w:rPr>
            </w:pPr>
            <w:r w:rsidRPr="00295A48">
              <w:rPr>
                <w:rFonts w:cs="Arial"/>
                <w:b/>
                <w:sz w:val="20"/>
                <w:lang w:val="sl-SI"/>
              </w:rPr>
              <w:t>ZANESLJIVOST IN RAZPOLOŽLJIVOST</w:t>
            </w:r>
            <w:r w:rsidR="00D53A1C" w:rsidRPr="00295A48">
              <w:rPr>
                <w:rFonts w:cs="Arial"/>
                <w:b/>
                <w:sz w:val="20"/>
                <w:lang w:val="sl-SI"/>
              </w:rPr>
              <w:t xml:space="preserve"> ZA ČAS GARANCIJE</w:t>
            </w:r>
          </w:p>
        </w:tc>
      </w:tr>
      <w:tr w:rsidR="00383878" w:rsidRPr="000B5735" w14:paraId="7773865C" w14:textId="77777777" w:rsidTr="00573E69">
        <w:trPr>
          <w:gridAfter w:val="1"/>
          <w:wAfter w:w="68" w:type="dxa"/>
        </w:trPr>
        <w:tc>
          <w:tcPr>
            <w:tcW w:w="1135" w:type="dxa"/>
            <w:gridSpan w:val="2"/>
          </w:tcPr>
          <w:p w14:paraId="622A421B" w14:textId="77777777" w:rsidR="00383878" w:rsidRPr="000B5735" w:rsidRDefault="00383878" w:rsidP="00573E69">
            <w:pPr>
              <w:jc w:val="both"/>
              <w:rPr>
                <w:rFonts w:cs="Arial"/>
              </w:rPr>
            </w:pPr>
          </w:p>
        </w:tc>
        <w:tc>
          <w:tcPr>
            <w:tcW w:w="8363" w:type="dxa"/>
            <w:gridSpan w:val="2"/>
          </w:tcPr>
          <w:p w14:paraId="0A36E81E" w14:textId="77777777" w:rsidR="00383878" w:rsidRPr="000B5735" w:rsidRDefault="00383878" w:rsidP="00573E69">
            <w:pPr>
              <w:pStyle w:val="Telobesedila2"/>
              <w:rPr>
                <w:rFonts w:cs="Arial"/>
                <w:sz w:val="20"/>
                <w:lang w:val="sl-SI"/>
              </w:rPr>
            </w:pPr>
          </w:p>
        </w:tc>
      </w:tr>
      <w:tr w:rsidR="00383878" w:rsidRPr="000B5735" w14:paraId="3701E001" w14:textId="77777777" w:rsidTr="00573E69">
        <w:trPr>
          <w:gridAfter w:val="1"/>
          <w:wAfter w:w="68" w:type="dxa"/>
        </w:trPr>
        <w:tc>
          <w:tcPr>
            <w:tcW w:w="1135" w:type="dxa"/>
            <w:gridSpan w:val="2"/>
          </w:tcPr>
          <w:p w14:paraId="25F671DB" w14:textId="77777777" w:rsidR="00383878" w:rsidRPr="000B5735" w:rsidRDefault="00383878" w:rsidP="00573E69">
            <w:pPr>
              <w:jc w:val="both"/>
              <w:rPr>
                <w:rFonts w:cs="Arial"/>
              </w:rPr>
            </w:pPr>
          </w:p>
        </w:tc>
        <w:tc>
          <w:tcPr>
            <w:tcW w:w="8363" w:type="dxa"/>
            <w:gridSpan w:val="2"/>
          </w:tcPr>
          <w:p w14:paraId="7A7AB0E7" w14:textId="77777777" w:rsidR="00383878" w:rsidRPr="000B5735" w:rsidRDefault="00383878" w:rsidP="00573E69">
            <w:pPr>
              <w:pStyle w:val="Telobesedila-zamik"/>
              <w:suppressAutoHyphens/>
              <w:ind w:left="0"/>
              <w:rPr>
                <w:rFonts w:cs="Arial"/>
              </w:rPr>
            </w:pPr>
            <w:r w:rsidRPr="000B5735">
              <w:rPr>
                <w:rFonts w:cs="Arial"/>
              </w:rPr>
              <w:t xml:space="preserve">Dobavitelj mora zagotavljati doseganje vrednosti indeksov ki jih kupec zahteva za zanesljivost in razpoložljivost.  Vrednosti indeksov, ki jih mora dobavitelj zagotavljati, se nanašajo na celotno število </w:t>
            </w:r>
            <w:r w:rsidR="00376FE6">
              <w:rPr>
                <w:rFonts w:cs="Arial"/>
              </w:rPr>
              <w:t>lokomotiv</w:t>
            </w:r>
            <w:r w:rsidRPr="000B5735">
              <w:rPr>
                <w:rFonts w:cs="Arial"/>
              </w:rPr>
              <w:t>.</w:t>
            </w:r>
          </w:p>
          <w:p w14:paraId="4FE17FA9" w14:textId="77777777" w:rsidR="00383878" w:rsidRPr="000B5735" w:rsidRDefault="00383878" w:rsidP="00573E69">
            <w:pPr>
              <w:pStyle w:val="Telobesedila-zamik"/>
              <w:suppressAutoHyphens/>
              <w:rPr>
                <w:rFonts w:cs="Arial"/>
              </w:rPr>
            </w:pPr>
          </w:p>
          <w:p w14:paraId="18EB460C" w14:textId="77777777" w:rsidR="00383878" w:rsidRPr="000B5735" w:rsidRDefault="00383878" w:rsidP="00573E69">
            <w:pPr>
              <w:jc w:val="both"/>
              <w:rPr>
                <w:rFonts w:cs="Arial"/>
              </w:rPr>
            </w:pPr>
            <w:r w:rsidRPr="000B5735">
              <w:rPr>
                <w:rFonts w:cs="Arial"/>
              </w:rPr>
              <w:t>Pri tem zaračunljiva napaka vključuje:</w:t>
            </w:r>
          </w:p>
          <w:p w14:paraId="14EAF10F" w14:textId="77777777" w:rsidR="00383878" w:rsidRPr="000B5735" w:rsidRDefault="00383878" w:rsidP="002300DD">
            <w:pPr>
              <w:pStyle w:val="Odstavekseznama"/>
              <w:numPr>
                <w:ilvl w:val="0"/>
                <w:numId w:val="52"/>
              </w:numPr>
              <w:tabs>
                <w:tab w:val="num" w:pos="1080"/>
              </w:tabs>
              <w:jc w:val="both"/>
              <w:rPr>
                <w:rFonts w:cs="Arial"/>
                <w:color w:val="000000"/>
              </w:rPr>
            </w:pPr>
            <w:r w:rsidRPr="000B5735">
              <w:rPr>
                <w:rFonts w:cs="Arial"/>
                <w:color w:val="000000"/>
              </w:rPr>
              <w:t>napako sistema, sklopa/podsklopa ali komponente, ki deluje v okviru funkcijskih ali okoljevarstvenih omejitev določenih v razpisni dokumentaciji;</w:t>
            </w:r>
          </w:p>
          <w:p w14:paraId="142E96DB" w14:textId="77777777" w:rsidR="00383878" w:rsidRPr="000B5735" w:rsidRDefault="00383878" w:rsidP="002300DD">
            <w:pPr>
              <w:numPr>
                <w:ilvl w:val="0"/>
                <w:numId w:val="52"/>
              </w:numPr>
              <w:tabs>
                <w:tab w:val="num" w:pos="459"/>
              </w:tabs>
              <w:ind w:left="1080" w:hanging="1047"/>
              <w:jc w:val="both"/>
              <w:rPr>
                <w:rFonts w:cs="Arial"/>
              </w:rPr>
            </w:pPr>
            <w:r w:rsidRPr="000B5735">
              <w:rPr>
                <w:rFonts w:cs="Arial"/>
              </w:rPr>
              <w:t xml:space="preserve">napako, ki jo povzroči nepravilna uporaba, neprimerno izvedeno vzdrževanje in </w:t>
            </w:r>
          </w:p>
          <w:p w14:paraId="5A5E1132" w14:textId="77777777" w:rsidR="00383878" w:rsidRPr="000B5735" w:rsidRDefault="00383878" w:rsidP="00573E69">
            <w:pPr>
              <w:ind w:left="459" w:hanging="142"/>
              <w:jc w:val="both"/>
              <w:rPr>
                <w:rFonts w:cs="Arial"/>
              </w:rPr>
            </w:pPr>
            <w:r w:rsidRPr="000B5735">
              <w:rPr>
                <w:rFonts w:cs="Arial"/>
              </w:rPr>
              <w:t xml:space="preserve">  preizkusi zaradi tega, ker dobavitelj ni ali ni pravočasno izročil dokumentacije ali je izročil neustrezno dokumentacijo;</w:t>
            </w:r>
          </w:p>
          <w:p w14:paraId="65C6897F" w14:textId="77777777" w:rsidR="00383878" w:rsidRPr="000B5735" w:rsidRDefault="00383878" w:rsidP="002300DD">
            <w:pPr>
              <w:numPr>
                <w:ilvl w:val="0"/>
                <w:numId w:val="52"/>
              </w:numPr>
              <w:ind w:left="459" w:hanging="459"/>
              <w:jc w:val="both"/>
              <w:rPr>
                <w:rFonts w:cs="Arial"/>
              </w:rPr>
            </w:pPr>
            <w:r w:rsidRPr="000B5735">
              <w:rPr>
                <w:rFonts w:cs="Arial"/>
              </w:rPr>
              <w:lastRenderedPageBreak/>
              <w:t>okvara ali obraba sklopa/podsklopa ali komponente, ki se jo opazi v teku postopkov normalnega preventivnega vzdrževanja (razen za dele, ki so izpostavljeni obrabi);</w:t>
            </w:r>
          </w:p>
          <w:p w14:paraId="0C95C147" w14:textId="77777777" w:rsidR="00383878" w:rsidRPr="000B5735" w:rsidRDefault="00383878" w:rsidP="002300DD">
            <w:pPr>
              <w:numPr>
                <w:ilvl w:val="0"/>
                <w:numId w:val="52"/>
              </w:numPr>
              <w:ind w:left="459" w:hanging="459"/>
              <w:jc w:val="both"/>
              <w:rPr>
                <w:rFonts w:cs="Arial"/>
              </w:rPr>
            </w:pPr>
            <w:r w:rsidRPr="000B5735">
              <w:rPr>
                <w:rFonts w:cs="Arial"/>
              </w:rPr>
              <w:t>vnaprejšnja zamenjava zaradi izredne obrabe nekega elementa, v primerjavi z okviri, določenimi v načrtu preventivnega vzdrževanja.</w:t>
            </w:r>
          </w:p>
          <w:p w14:paraId="68248919" w14:textId="77777777" w:rsidR="00383878" w:rsidRPr="000B5735" w:rsidRDefault="00383878" w:rsidP="00573E69">
            <w:pPr>
              <w:rPr>
                <w:rFonts w:cs="Arial"/>
              </w:rPr>
            </w:pPr>
          </w:p>
          <w:p w14:paraId="5CAC68C9" w14:textId="77777777" w:rsidR="00383878" w:rsidRPr="000B5735" w:rsidRDefault="00383878" w:rsidP="00573E69">
            <w:pPr>
              <w:pStyle w:val="Telobesedila-zamik"/>
              <w:ind w:left="0" w:firstLine="33"/>
              <w:rPr>
                <w:rFonts w:cs="Arial"/>
              </w:rPr>
            </w:pPr>
            <w:proofErr w:type="spellStart"/>
            <w:r w:rsidRPr="000B5735">
              <w:rPr>
                <w:rFonts w:cs="Arial"/>
              </w:rPr>
              <w:t>Nezaračunljiva</w:t>
            </w:r>
            <w:proofErr w:type="spellEnd"/>
            <w:r w:rsidRPr="000B5735">
              <w:rPr>
                <w:rFonts w:cs="Arial"/>
              </w:rPr>
              <w:t xml:space="preserve"> napaka vključuje: </w:t>
            </w:r>
          </w:p>
          <w:p w14:paraId="5D3CC5A7" w14:textId="77777777" w:rsidR="00383878" w:rsidRPr="000B5735" w:rsidRDefault="00383878" w:rsidP="002300DD">
            <w:pPr>
              <w:numPr>
                <w:ilvl w:val="0"/>
                <w:numId w:val="53"/>
              </w:numPr>
              <w:tabs>
                <w:tab w:val="num" w:pos="1080"/>
              </w:tabs>
              <w:ind w:left="33" w:firstLine="33"/>
              <w:jc w:val="both"/>
              <w:rPr>
                <w:rFonts w:cs="Arial"/>
              </w:rPr>
            </w:pPr>
            <w:r w:rsidRPr="000B5735">
              <w:rPr>
                <w:rFonts w:cs="Arial"/>
              </w:rPr>
              <w:t xml:space="preserve">napako zaradi človekove napake, izven tistih, za katere se določa odgovornost   </w:t>
            </w:r>
          </w:p>
          <w:p w14:paraId="7F778150" w14:textId="77777777" w:rsidR="00383878" w:rsidRPr="000B5735" w:rsidRDefault="00383878" w:rsidP="00573E69">
            <w:pPr>
              <w:tabs>
                <w:tab w:val="num" w:pos="1080"/>
              </w:tabs>
              <w:ind w:left="66"/>
              <w:jc w:val="both"/>
              <w:rPr>
                <w:rFonts w:cs="Arial"/>
              </w:rPr>
            </w:pPr>
            <w:r w:rsidRPr="000B5735">
              <w:rPr>
                <w:rFonts w:cs="Arial"/>
              </w:rPr>
              <w:t xml:space="preserve">    na podlagi neustrezne dokumentacije, dane s strani </w:t>
            </w:r>
            <w:r w:rsidR="00304DF9">
              <w:rPr>
                <w:rFonts w:cs="Arial"/>
              </w:rPr>
              <w:t>dobavitelja</w:t>
            </w:r>
            <w:r w:rsidRPr="000B5735">
              <w:rPr>
                <w:rFonts w:cs="Arial"/>
              </w:rPr>
              <w:t>;</w:t>
            </w:r>
          </w:p>
          <w:p w14:paraId="26A8DE9D" w14:textId="77777777" w:rsidR="00383878" w:rsidRPr="000B5735" w:rsidRDefault="00383878" w:rsidP="002300DD">
            <w:pPr>
              <w:numPr>
                <w:ilvl w:val="0"/>
                <w:numId w:val="53"/>
              </w:numPr>
              <w:tabs>
                <w:tab w:val="num" w:pos="1080"/>
              </w:tabs>
              <w:ind w:left="33" w:firstLine="33"/>
              <w:jc w:val="both"/>
              <w:rPr>
                <w:rFonts w:cs="Arial"/>
              </w:rPr>
            </w:pPr>
            <w:r w:rsidRPr="000B5735">
              <w:rPr>
                <w:rFonts w:cs="Arial"/>
              </w:rPr>
              <w:t>napako zaradi nepravilnega vzdrževanja, ki ne spada med okvare, ki se jih</w:t>
            </w:r>
          </w:p>
          <w:p w14:paraId="3770ECF3" w14:textId="77777777" w:rsidR="00383878" w:rsidRPr="000B5735" w:rsidRDefault="00383878" w:rsidP="00573E69">
            <w:pPr>
              <w:tabs>
                <w:tab w:val="num" w:pos="1080"/>
              </w:tabs>
              <w:ind w:left="66"/>
              <w:jc w:val="both"/>
              <w:rPr>
                <w:rFonts w:cs="Arial"/>
              </w:rPr>
            </w:pPr>
            <w:r w:rsidRPr="000B5735">
              <w:rPr>
                <w:rFonts w:cs="Arial"/>
              </w:rPr>
              <w:t xml:space="preserve">    pripisuje neustrezni dokumentaciji s strani </w:t>
            </w:r>
            <w:r w:rsidR="00304DF9">
              <w:rPr>
                <w:rFonts w:cs="Arial"/>
              </w:rPr>
              <w:t>dobavitelja</w:t>
            </w:r>
            <w:r w:rsidRPr="000B5735">
              <w:rPr>
                <w:rFonts w:cs="Arial"/>
              </w:rPr>
              <w:t>;</w:t>
            </w:r>
          </w:p>
          <w:p w14:paraId="023EFDCC" w14:textId="77777777" w:rsidR="00383878" w:rsidRPr="000B5735" w:rsidRDefault="00383878" w:rsidP="002300DD">
            <w:pPr>
              <w:numPr>
                <w:ilvl w:val="0"/>
                <w:numId w:val="53"/>
              </w:numPr>
              <w:tabs>
                <w:tab w:val="num" w:pos="1080"/>
              </w:tabs>
              <w:ind w:left="0" w:firstLine="33"/>
              <w:jc w:val="both"/>
              <w:rPr>
                <w:rFonts w:cs="Arial"/>
              </w:rPr>
            </w:pPr>
            <w:r w:rsidRPr="000B5735">
              <w:rPr>
                <w:rFonts w:cs="Arial"/>
              </w:rPr>
              <w:t xml:space="preserve">napako, ki jo povzročijo izredni dogodki, ki niso v zvezi z rednim obratovanjem,  </w:t>
            </w:r>
          </w:p>
          <w:p w14:paraId="459B3494" w14:textId="77777777" w:rsidR="00383878" w:rsidRPr="000B5735" w:rsidRDefault="00383878" w:rsidP="00573E69">
            <w:pPr>
              <w:tabs>
                <w:tab w:val="num" w:pos="1080"/>
              </w:tabs>
              <w:ind w:left="33"/>
              <w:jc w:val="both"/>
              <w:rPr>
                <w:rFonts w:cs="Arial"/>
              </w:rPr>
            </w:pPr>
            <w:r w:rsidRPr="000B5735">
              <w:rPr>
                <w:rFonts w:cs="Arial"/>
              </w:rPr>
              <w:t xml:space="preserve">     za katero je bila ta enota načrtovana, kot npr. udarec, zunanje trčenje z nekim  </w:t>
            </w:r>
          </w:p>
          <w:p w14:paraId="6E3CF7D1" w14:textId="77777777" w:rsidR="00383878" w:rsidRPr="000B5735" w:rsidRDefault="00383878" w:rsidP="00573E69">
            <w:pPr>
              <w:tabs>
                <w:tab w:val="num" w:pos="1080"/>
              </w:tabs>
              <w:ind w:left="33"/>
              <w:jc w:val="both"/>
              <w:rPr>
                <w:rFonts w:cs="Arial"/>
              </w:rPr>
            </w:pPr>
            <w:r w:rsidRPr="000B5735">
              <w:rPr>
                <w:rFonts w:cs="Arial"/>
              </w:rPr>
              <w:t xml:space="preserve">     telesom, ogenj itd.;</w:t>
            </w:r>
          </w:p>
          <w:p w14:paraId="33FC0CE8" w14:textId="77777777" w:rsidR="00383878" w:rsidRPr="000B5735" w:rsidRDefault="00383878" w:rsidP="002300DD">
            <w:pPr>
              <w:numPr>
                <w:ilvl w:val="0"/>
                <w:numId w:val="53"/>
              </w:numPr>
              <w:tabs>
                <w:tab w:val="num" w:pos="1080"/>
              </w:tabs>
              <w:ind w:left="0" w:firstLine="33"/>
              <w:jc w:val="both"/>
              <w:rPr>
                <w:rFonts w:cs="Arial"/>
              </w:rPr>
            </w:pPr>
            <w:r w:rsidRPr="000B5735">
              <w:rPr>
                <w:rFonts w:cs="Arial"/>
              </w:rPr>
              <w:t xml:space="preserve">napako, ki nastane zaradi tega ker se je komponenta uporabljala pri pogojih, ki  </w:t>
            </w:r>
          </w:p>
          <w:p w14:paraId="6787DD0C" w14:textId="77777777" w:rsidR="00383878" w:rsidRPr="000B5735" w:rsidRDefault="00383878" w:rsidP="00573E69">
            <w:pPr>
              <w:tabs>
                <w:tab w:val="num" w:pos="1080"/>
              </w:tabs>
              <w:ind w:left="33"/>
              <w:jc w:val="both"/>
              <w:rPr>
                <w:rFonts w:cs="Arial"/>
              </w:rPr>
            </w:pPr>
            <w:r w:rsidRPr="000B5735">
              <w:rPr>
                <w:rFonts w:cs="Arial"/>
              </w:rPr>
              <w:t xml:space="preserve">     niso projektirani pogoji okolja;</w:t>
            </w:r>
          </w:p>
          <w:p w14:paraId="6237FB1C" w14:textId="77777777" w:rsidR="00383878" w:rsidRPr="000B5735" w:rsidRDefault="00383878" w:rsidP="002300DD">
            <w:pPr>
              <w:numPr>
                <w:ilvl w:val="0"/>
                <w:numId w:val="53"/>
              </w:numPr>
              <w:tabs>
                <w:tab w:val="num" w:pos="1080"/>
              </w:tabs>
              <w:ind w:left="0" w:firstLine="33"/>
              <w:jc w:val="both"/>
              <w:rPr>
                <w:rFonts w:cs="Arial"/>
              </w:rPr>
            </w:pPr>
            <w:r w:rsidRPr="000B5735">
              <w:rPr>
                <w:rFonts w:cs="Arial"/>
              </w:rPr>
              <w:t xml:space="preserve">okvaro na komponentah, ki so izpostavljene obrabi in niso zamenjane v teku </w:t>
            </w:r>
          </w:p>
          <w:p w14:paraId="18A954A4" w14:textId="77777777" w:rsidR="00383878" w:rsidRPr="000B5735" w:rsidRDefault="00383878" w:rsidP="00573E69">
            <w:pPr>
              <w:tabs>
                <w:tab w:val="num" w:pos="1080"/>
              </w:tabs>
              <w:ind w:left="33"/>
              <w:jc w:val="both"/>
              <w:rPr>
                <w:rFonts w:cs="Arial"/>
              </w:rPr>
            </w:pPr>
            <w:r w:rsidRPr="000B5735">
              <w:rPr>
                <w:rFonts w:cs="Arial"/>
              </w:rPr>
              <w:t xml:space="preserve">      normalnih načrtovanih dejavnosti preventivnega vzdrževanja;</w:t>
            </w:r>
          </w:p>
          <w:p w14:paraId="3320C789" w14:textId="77777777" w:rsidR="00383878" w:rsidRPr="000B5735" w:rsidRDefault="00383878" w:rsidP="002300DD">
            <w:pPr>
              <w:numPr>
                <w:ilvl w:val="0"/>
                <w:numId w:val="53"/>
              </w:numPr>
              <w:tabs>
                <w:tab w:val="num" w:pos="1080"/>
              </w:tabs>
              <w:ind w:left="0" w:firstLine="33"/>
              <w:jc w:val="both"/>
              <w:rPr>
                <w:rFonts w:cs="Arial"/>
              </w:rPr>
            </w:pPr>
            <w:r w:rsidRPr="000B5735">
              <w:rPr>
                <w:rFonts w:cs="Arial"/>
              </w:rPr>
              <w:t>okvaro zaradi vandalizma.</w:t>
            </w:r>
          </w:p>
          <w:p w14:paraId="0B938FD7" w14:textId="77777777" w:rsidR="00383878" w:rsidRPr="000B5735" w:rsidRDefault="00383878" w:rsidP="00573E69">
            <w:pPr>
              <w:pStyle w:val="Telobesedila2"/>
              <w:rPr>
                <w:rFonts w:cs="Arial"/>
                <w:sz w:val="20"/>
                <w:lang w:val="sl-SI"/>
              </w:rPr>
            </w:pPr>
          </w:p>
        </w:tc>
      </w:tr>
      <w:tr w:rsidR="00383878" w:rsidRPr="000B5735" w14:paraId="0E93F05E" w14:textId="77777777" w:rsidTr="00573E69">
        <w:trPr>
          <w:gridAfter w:val="1"/>
          <w:wAfter w:w="68" w:type="dxa"/>
        </w:trPr>
        <w:tc>
          <w:tcPr>
            <w:tcW w:w="1135" w:type="dxa"/>
            <w:gridSpan w:val="2"/>
          </w:tcPr>
          <w:p w14:paraId="5DFB6958" w14:textId="77777777" w:rsidR="00383878" w:rsidRPr="000B5735" w:rsidRDefault="00383878" w:rsidP="00573E69">
            <w:pPr>
              <w:jc w:val="both"/>
              <w:rPr>
                <w:rFonts w:cs="Arial"/>
                <w:b/>
              </w:rPr>
            </w:pPr>
            <w:r w:rsidRPr="000B5735">
              <w:rPr>
                <w:rFonts w:cs="Arial"/>
                <w:b/>
              </w:rPr>
              <w:lastRenderedPageBreak/>
              <w:t>17.1</w:t>
            </w:r>
          </w:p>
        </w:tc>
        <w:tc>
          <w:tcPr>
            <w:tcW w:w="8363" w:type="dxa"/>
            <w:gridSpan w:val="2"/>
          </w:tcPr>
          <w:p w14:paraId="11052CCA" w14:textId="77777777" w:rsidR="00383878" w:rsidRPr="000B5735" w:rsidRDefault="00383878" w:rsidP="00573E69">
            <w:pPr>
              <w:pStyle w:val="Telobesedila2"/>
              <w:rPr>
                <w:rFonts w:cs="Arial"/>
                <w:b/>
                <w:sz w:val="20"/>
                <w:lang w:val="sl-SI"/>
              </w:rPr>
            </w:pPr>
            <w:r w:rsidRPr="000B5735">
              <w:rPr>
                <w:rFonts w:cs="Arial"/>
                <w:b/>
                <w:sz w:val="20"/>
                <w:lang w:val="sl-SI"/>
              </w:rPr>
              <w:t>Zanesljivost</w:t>
            </w:r>
          </w:p>
        </w:tc>
      </w:tr>
      <w:tr w:rsidR="00383878" w:rsidRPr="000B5735" w14:paraId="11CE17BC" w14:textId="77777777" w:rsidTr="00573E69">
        <w:trPr>
          <w:gridAfter w:val="1"/>
          <w:wAfter w:w="68" w:type="dxa"/>
        </w:trPr>
        <w:tc>
          <w:tcPr>
            <w:tcW w:w="1135" w:type="dxa"/>
            <w:gridSpan w:val="2"/>
          </w:tcPr>
          <w:p w14:paraId="5C78F55A" w14:textId="77777777" w:rsidR="00383878" w:rsidRPr="000B5735" w:rsidRDefault="00383878" w:rsidP="00573E69">
            <w:pPr>
              <w:jc w:val="both"/>
              <w:rPr>
                <w:rFonts w:cs="Arial"/>
              </w:rPr>
            </w:pPr>
          </w:p>
        </w:tc>
        <w:tc>
          <w:tcPr>
            <w:tcW w:w="8363" w:type="dxa"/>
            <w:gridSpan w:val="2"/>
          </w:tcPr>
          <w:p w14:paraId="2769682C" w14:textId="77777777" w:rsidR="00383878" w:rsidRPr="000B5735" w:rsidRDefault="00383878" w:rsidP="00573E69">
            <w:pPr>
              <w:pStyle w:val="Telobesedila2"/>
              <w:rPr>
                <w:rFonts w:cs="Arial"/>
                <w:sz w:val="20"/>
                <w:lang w:val="sl-SI"/>
              </w:rPr>
            </w:pPr>
          </w:p>
        </w:tc>
      </w:tr>
      <w:tr w:rsidR="00383878" w:rsidRPr="000B5735" w14:paraId="46F6A011" w14:textId="77777777" w:rsidTr="00573E69">
        <w:trPr>
          <w:gridAfter w:val="1"/>
          <w:wAfter w:w="68" w:type="dxa"/>
        </w:trPr>
        <w:tc>
          <w:tcPr>
            <w:tcW w:w="1135" w:type="dxa"/>
            <w:gridSpan w:val="2"/>
          </w:tcPr>
          <w:p w14:paraId="2A71402B" w14:textId="77777777" w:rsidR="00383878" w:rsidRPr="000B5735" w:rsidRDefault="00383878" w:rsidP="00573E69">
            <w:pPr>
              <w:jc w:val="both"/>
              <w:rPr>
                <w:rFonts w:cs="Arial"/>
              </w:rPr>
            </w:pPr>
          </w:p>
        </w:tc>
        <w:tc>
          <w:tcPr>
            <w:tcW w:w="8363" w:type="dxa"/>
            <w:gridSpan w:val="2"/>
          </w:tcPr>
          <w:p w14:paraId="55B7864A" w14:textId="77777777" w:rsidR="00383878" w:rsidRPr="000B5735" w:rsidRDefault="00383878" w:rsidP="00573E69">
            <w:pPr>
              <w:pStyle w:val="Telobesedila-zamik3"/>
              <w:ind w:left="0"/>
              <w:rPr>
                <w:rFonts w:cs="Arial"/>
                <w:lang w:val="sl-SI"/>
              </w:rPr>
            </w:pPr>
            <w:r w:rsidRPr="000B5735">
              <w:rPr>
                <w:rFonts w:cs="Arial"/>
                <w:lang w:val="sl-SI"/>
              </w:rPr>
              <w:t xml:space="preserve">Zanesljivost je verjetnost, da </w:t>
            </w:r>
            <w:r w:rsidR="00304DF9">
              <w:rPr>
                <w:rFonts w:cs="Arial"/>
                <w:lang w:val="sl-SI"/>
              </w:rPr>
              <w:t>lokomotive</w:t>
            </w:r>
            <w:r w:rsidRPr="000B5735">
              <w:rPr>
                <w:rFonts w:cs="Arial"/>
                <w:lang w:val="sl-SI"/>
              </w:rPr>
              <w:t>, njen sklop/podsklop ali komponenta uspešno izpolnjuje zahtevano funkcijo določen čas, če deluje v določenem okolju in pri določenih pogojih obratovanja.</w:t>
            </w:r>
          </w:p>
          <w:p w14:paraId="7CA7A876" w14:textId="77777777" w:rsidR="00383878" w:rsidRPr="000B5735" w:rsidRDefault="00383878" w:rsidP="00573E69">
            <w:pPr>
              <w:pStyle w:val="Telobesedila2"/>
              <w:rPr>
                <w:rFonts w:cs="Arial"/>
                <w:sz w:val="20"/>
                <w:lang w:val="sl-SI"/>
              </w:rPr>
            </w:pPr>
          </w:p>
        </w:tc>
      </w:tr>
      <w:tr w:rsidR="00383878" w:rsidRPr="000B5735" w14:paraId="3F56B0DA" w14:textId="77777777" w:rsidTr="00573E69">
        <w:trPr>
          <w:gridAfter w:val="1"/>
          <w:wAfter w:w="68" w:type="dxa"/>
        </w:trPr>
        <w:tc>
          <w:tcPr>
            <w:tcW w:w="1135" w:type="dxa"/>
            <w:gridSpan w:val="2"/>
          </w:tcPr>
          <w:p w14:paraId="7E6786E9" w14:textId="77777777" w:rsidR="00383878" w:rsidRPr="000B5735" w:rsidRDefault="00383878" w:rsidP="00573E69">
            <w:pPr>
              <w:jc w:val="both"/>
              <w:rPr>
                <w:rFonts w:cs="Arial"/>
              </w:rPr>
            </w:pPr>
            <w:r w:rsidRPr="000B5735">
              <w:rPr>
                <w:rFonts w:cs="Arial"/>
              </w:rPr>
              <w:t>17.1.1</w:t>
            </w:r>
          </w:p>
        </w:tc>
        <w:tc>
          <w:tcPr>
            <w:tcW w:w="8363" w:type="dxa"/>
            <w:gridSpan w:val="2"/>
          </w:tcPr>
          <w:p w14:paraId="64AF9792" w14:textId="77777777" w:rsidR="00383878" w:rsidRPr="000B5735" w:rsidRDefault="00383878" w:rsidP="00573E69">
            <w:pPr>
              <w:pStyle w:val="Telobesedila2"/>
              <w:rPr>
                <w:rFonts w:cs="Arial"/>
                <w:sz w:val="20"/>
                <w:lang w:val="sl-SI"/>
              </w:rPr>
            </w:pPr>
            <w:r w:rsidRPr="000B5735">
              <w:rPr>
                <w:rFonts w:cs="Arial"/>
                <w:sz w:val="20"/>
                <w:lang w:val="sl-SI"/>
              </w:rPr>
              <w:t>Indeks zanesljivosti</w:t>
            </w:r>
          </w:p>
        </w:tc>
      </w:tr>
      <w:tr w:rsidR="00295A48" w:rsidRPr="00295A48" w14:paraId="428D94CF" w14:textId="77777777" w:rsidTr="00573E69">
        <w:trPr>
          <w:gridAfter w:val="1"/>
          <w:wAfter w:w="68" w:type="dxa"/>
        </w:trPr>
        <w:tc>
          <w:tcPr>
            <w:tcW w:w="1135" w:type="dxa"/>
            <w:gridSpan w:val="2"/>
          </w:tcPr>
          <w:p w14:paraId="7BCB7BD9" w14:textId="77777777" w:rsidR="00383878" w:rsidRPr="00295A48" w:rsidRDefault="00383878" w:rsidP="00573E69">
            <w:pPr>
              <w:jc w:val="both"/>
              <w:rPr>
                <w:rFonts w:cs="Arial"/>
              </w:rPr>
            </w:pPr>
          </w:p>
        </w:tc>
        <w:tc>
          <w:tcPr>
            <w:tcW w:w="8363" w:type="dxa"/>
            <w:gridSpan w:val="2"/>
          </w:tcPr>
          <w:p w14:paraId="485B402C" w14:textId="77777777" w:rsidR="00383878" w:rsidRPr="00295A48" w:rsidRDefault="00383878" w:rsidP="00573E69">
            <w:pPr>
              <w:pStyle w:val="Telobesedila-zamik"/>
              <w:ind w:left="0"/>
              <w:rPr>
                <w:rFonts w:cs="Arial"/>
              </w:rPr>
            </w:pPr>
            <w:r w:rsidRPr="00295A48">
              <w:rPr>
                <w:rFonts w:cs="Arial"/>
              </w:rPr>
              <w:t xml:space="preserve">Vrednost indeksa zanesljivosti je razmerje med celotnim št. odpovedi, ki se zgodijo na vseh </w:t>
            </w:r>
            <w:r w:rsidR="00304DF9" w:rsidRPr="00295A48">
              <w:rPr>
                <w:rFonts w:cs="Arial"/>
              </w:rPr>
              <w:t>lokomotivah</w:t>
            </w:r>
            <w:r w:rsidRPr="00295A48">
              <w:rPr>
                <w:rFonts w:cs="Arial"/>
              </w:rPr>
              <w:t xml:space="preserve"> v teku dobe preverjanja in celotnim št. kilometrov, prepeljanih z vsemi </w:t>
            </w:r>
            <w:r w:rsidR="00304DF9" w:rsidRPr="00295A48">
              <w:rPr>
                <w:rFonts w:cs="Arial"/>
              </w:rPr>
              <w:t>lokomotivami</w:t>
            </w:r>
            <w:r w:rsidRPr="00295A48">
              <w:rPr>
                <w:rFonts w:cs="Arial"/>
              </w:rPr>
              <w:t xml:space="preserve"> v istem obdobju in se izračuna po formuli:</w:t>
            </w:r>
          </w:p>
          <w:p w14:paraId="6FB9BA10" w14:textId="77777777" w:rsidR="00383878" w:rsidRPr="00295A48" w:rsidRDefault="00383878" w:rsidP="00573E69">
            <w:pPr>
              <w:pStyle w:val="Telobesedila-zamik"/>
              <w:ind w:left="0"/>
              <w:rPr>
                <w:rFonts w:cs="Arial"/>
              </w:rPr>
            </w:pPr>
          </w:p>
          <w:p w14:paraId="4323EF19" w14:textId="77777777" w:rsidR="00383878" w:rsidRPr="00295A48" w:rsidRDefault="00E06DDB" w:rsidP="00573E69">
            <w:pPr>
              <w:pStyle w:val="Telobesedila-zamik"/>
              <w:ind w:left="0"/>
              <w:rPr>
                <w:rFonts w:cs="Arial"/>
              </w:rPr>
            </w:pPr>
            <w:r w:rsidRPr="00295A48">
              <w:rPr>
                <w:rFonts w:cs="Arial"/>
                <w:b/>
              </w:rPr>
              <w:t>Indeks zanesljivosti</w:t>
            </w:r>
            <w:r w:rsidRPr="00295A48">
              <w:rPr>
                <w:rFonts w:cs="Arial"/>
              </w:rPr>
              <w:t xml:space="preserve">: </w:t>
            </w:r>
            <m:oMath>
              <m:r>
                <m:rPr>
                  <m:sty m:val="bi"/>
                </m:rPr>
                <w:rPr>
                  <w:rFonts w:ascii="Cambria Math" w:hAnsi="Cambria Math"/>
                  <w:sz w:val="28"/>
                </w:rPr>
                <m:t>α=</m:t>
              </m:r>
              <m:f>
                <m:fPr>
                  <m:ctrlPr>
                    <w:rPr>
                      <w:rFonts w:ascii="Cambria Math" w:hAnsi="Cambria Math"/>
                      <w:i/>
                    </w:rPr>
                  </m:ctrlPr>
                </m:fPr>
                <m:num>
                  <m:d>
                    <m:dPr>
                      <m:ctrlPr>
                        <w:rPr>
                          <w:rFonts w:ascii="Cambria Math" w:hAnsi="Cambria Math"/>
                          <w:i/>
                        </w:rPr>
                      </m:ctrlPr>
                    </m:dPr>
                    <m:e>
                      <m:f>
                        <m:fPr>
                          <m:ctrlPr>
                            <w:rPr>
                              <w:rFonts w:ascii="Cambria Math" w:hAnsi="Cambria Math"/>
                              <w:i/>
                            </w:rPr>
                          </m:ctrlPr>
                        </m:fPr>
                        <m:num>
                          <m:nary>
                            <m:naryPr>
                              <m:chr m:val="∑"/>
                              <m:limLoc m:val="undOvr"/>
                              <m:ctrlPr>
                                <w:rPr>
                                  <w:rFonts w:ascii="Cambria Math" w:hAnsi="Cambria Math"/>
                                  <w:i/>
                                </w:rPr>
                              </m:ctrlPr>
                            </m:naryPr>
                            <m:sub>
                              <m:r>
                                <m:rPr>
                                  <m:sty m:val="bi"/>
                                </m:rPr>
                                <w:rPr>
                                  <w:rFonts w:ascii="Cambria Math" w:hAnsi="Cambria Math"/>
                                  <w:sz w:val="28"/>
                                </w:rPr>
                                <m:t>i=1</m:t>
                              </m:r>
                            </m:sub>
                            <m:sup>
                              <m:r>
                                <m:rPr>
                                  <m:sty m:val="bi"/>
                                </m:rPr>
                                <w:rPr>
                                  <w:rFonts w:ascii="Cambria Math" w:hAnsi="Cambria Math"/>
                                  <w:sz w:val="28"/>
                                </w:rPr>
                                <m:t>N</m:t>
                              </m:r>
                            </m:sup>
                            <m:e>
                              <m:d>
                                <m:dPr>
                                  <m:ctrlPr>
                                    <w:rPr>
                                      <w:rFonts w:ascii="Cambria Math" w:hAnsi="Cambria Math"/>
                                      <w:i/>
                                    </w:rPr>
                                  </m:ctrlPr>
                                </m:dPr>
                                <m:e>
                                  <m:r>
                                    <m:rPr>
                                      <m:nor/>
                                    </m:rPr>
                                    <w:rPr>
                                      <w:rFonts w:ascii="Cambria Math" w:hAnsi="Cambria Math"/>
                                      <w:b/>
                                      <w:sz w:val="28"/>
                                    </w:rPr>
                                    <m:t>"Odpoved lokomotive"</m:t>
                                  </m:r>
                                </m:e>
                              </m:d>
                            </m:e>
                          </m:nary>
                        </m:num>
                        <m:den>
                          <m:nary>
                            <m:naryPr>
                              <m:chr m:val="∑"/>
                              <m:limLoc m:val="undOvr"/>
                              <m:ctrlPr>
                                <w:rPr>
                                  <w:rFonts w:ascii="Cambria Math" w:hAnsi="Cambria Math"/>
                                  <w:i/>
                                </w:rPr>
                              </m:ctrlPr>
                            </m:naryPr>
                            <m:sub>
                              <m:r>
                                <m:rPr>
                                  <m:sty m:val="bi"/>
                                </m:rPr>
                                <w:rPr>
                                  <w:rFonts w:ascii="Cambria Math" w:hAnsi="Cambria Math"/>
                                  <w:sz w:val="28"/>
                                </w:rPr>
                                <m:t>i=1</m:t>
                              </m:r>
                            </m:sub>
                            <m:sup>
                              <m:r>
                                <m:rPr>
                                  <m:sty m:val="bi"/>
                                </m:rPr>
                                <w:rPr>
                                  <w:rFonts w:ascii="Cambria Math" w:hAnsi="Cambria Math"/>
                                  <w:sz w:val="28"/>
                                </w:rPr>
                                <m:t>N</m:t>
                              </m:r>
                            </m:sup>
                            <m:e>
                              <m:d>
                                <m:dPr>
                                  <m:ctrlPr>
                                    <w:rPr>
                                      <w:rFonts w:ascii="Cambria Math" w:hAnsi="Cambria Math"/>
                                      <w:i/>
                                    </w:rPr>
                                  </m:ctrlPr>
                                </m:dPr>
                                <m:e>
                                  <m:r>
                                    <m:rPr>
                                      <m:nor/>
                                    </m:rPr>
                                    <w:rPr>
                                      <w:rFonts w:ascii="Cambria Math" w:hAnsi="Cambria Math"/>
                                      <w:b/>
                                      <w:sz w:val="28"/>
                                    </w:rPr>
                                    <m:t>"Prevoženi kilometri lokomotive"</m:t>
                                  </m:r>
                                </m:e>
                              </m:d>
                            </m:e>
                          </m:nary>
                        </m:den>
                      </m:f>
                      <m:r>
                        <m:rPr>
                          <m:sty m:val="bi"/>
                        </m:rPr>
                        <w:rPr>
                          <w:rFonts w:ascii="Cambria Math" w:hAnsi="Cambria Math"/>
                          <w:sz w:val="28"/>
                        </w:rPr>
                        <m:t xml:space="preserve"> ∙ </m:t>
                      </m:r>
                      <m:sSup>
                        <m:sSupPr>
                          <m:ctrlPr>
                            <w:rPr>
                              <w:rFonts w:ascii="Cambria Math" w:hAnsi="Cambria Math"/>
                              <w:i/>
                            </w:rPr>
                          </m:ctrlPr>
                        </m:sSupPr>
                        <m:e>
                          <m:r>
                            <m:rPr>
                              <m:sty m:val="bi"/>
                            </m:rPr>
                            <w:rPr>
                              <w:rFonts w:ascii="Cambria Math" w:hAnsi="Cambria Math"/>
                              <w:sz w:val="28"/>
                            </w:rPr>
                            <m:t>10</m:t>
                          </m:r>
                        </m:e>
                        <m:sup>
                          <m:r>
                            <m:rPr>
                              <m:sty m:val="bi"/>
                            </m:rPr>
                            <w:rPr>
                              <w:rFonts w:ascii="Cambria Math" w:hAnsi="Cambria Math"/>
                              <w:sz w:val="28"/>
                            </w:rPr>
                            <m:t>6</m:t>
                          </m:r>
                        </m:sup>
                      </m:sSup>
                    </m:e>
                  </m:d>
                </m:num>
                <m:den>
                  <m:r>
                    <m:rPr>
                      <m:sty m:val="bi"/>
                    </m:rPr>
                    <w:rPr>
                      <w:rFonts w:ascii="Cambria Math" w:hAnsi="Cambria Math"/>
                      <w:sz w:val="28"/>
                    </w:rPr>
                    <m:t>7,5</m:t>
                  </m:r>
                </m:den>
              </m:f>
              <m:r>
                <m:rPr>
                  <m:sty m:val="bi"/>
                </m:rPr>
                <w:rPr>
                  <w:rFonts w:ascii="Cambria Math" w:hAnsi="Cambria Math"/>
                  <w:sz w:val="28"/>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sz w:val="28"/>
                        </w:rPr>
                        <m:t>N</m:t>
                      </m:r>
                    </m:num>
                    <m:den>
                      <m:r>
                        <m:rPr>
                          <m:sty m:val="bi"/>
                        </m:rPr>
                        <w:rPr>
                          <w:rFonts w:ascii="Cambria Math" w:hAnsi="Cambria Math"/>
                          <w:sz w:val="28"/>
                        </w:rPr>
                        <m:t>M∙ km</m:t>
                      </m:r>
                    </m:den>
                  </m:f>
                </m:e>
              </m:d>
            </m:oMath>
          </w:p>
          <w:p w14:paraId="54987284" w14:textId="77777777" w:rsidR="00383878" w:rsidRPr="00295A48" w:rsidRDefault="00383878" w:rsidP="00573E69">
            <w:pPr>
              <w:pStyle w:val="Telobesedila"/>
              <w:rPr>
                <w:rFonts w:cs="Arial"/>
              </w:rPr>
            </w:pPr>
            <w:r w:rsidRPr="00295A48">
              <w:rPr>
                <w:rFonts w:cs="Arial"/>
              </w:rPr>
              <w:t>kjer pomenijo:</w:t>
            </w:r>
          </w:p>
          <w:p w14:paraId="776E0306" w14:textId="77777777" w:rsidR="00383878" w:rsidRPr="00295A48" w:rsidRDefault="00383878" w:rsidP="00573E69">
            <w:pPr>
              <w:jc w:val="both"/>
              <w:rPr>
                <w:rFonts w:cs="Arial"/>
              </w:rPr>
            </w:pPr>
            <w:r w:rsidRPr="00295A48">
              <w:rPr>
                <w:rFonts w:cs="Arial"/>
              </w:rPr>
              <w:t xml:space="preserve">(odpoved </w:t>
            </w:r>
            <w:r w:rsidR="00304DF9" w:rsidRPr="00295A48">
              <w:rPr>
                <w:rFonts w:cs="Arial"/>
              </w:rPr>
              <w:t>lokomotive</w:t>
            </w:r>
            <w:r w:rsidRPr="00295A48">
              <w:rPr>
                <w:rFonts w:cs="Arial"/>
              </w:rPr>
              <w:t>)</w:t>
            </w:r>
            <w:r w:rsidRPr="00295A48">
              <w:rPr>
                <w:rFonts w:cs="Arial"/>
                <w:vertAlign w:val="subscript"/>
              </w:rPr>
              <w:t>i</w:t>
            </w:r>
            <w:r w:rsidRPr="00295A48">
              <w:rPr>
                <w:rFonts w:cs="Arial"/>
              </w:rPr>
              <w:t xml:space="preserve"> = število odpovedi i-te </w:t>
            </w:r>
            <w:r w:rsidR="00304DF9" w:rsidRPr="00295A48">
              <w:rPr>
                <w:rFonts w:cs="Arial"/>
              </w:rPr>
              <w:t>lokomotive</w:t>
            </w:r>
            <w:r w:rsidRPr="00295A48">
              <w:rPr>
                <w:rFonts w:cs="Arial"/>
              </w:rPr>
              <w:t xml:space="preserve"> v obdobju opazovanja</w:t>
            </w:r>
          </w:p>
          <w:p w14:paraId="5276EB8C" w14:textId="77777777" w:rsidR="00383878" w:rsidRPr="00295A48" w:rsidRDefault="00383878" w:rsidP="00573E69">
            <w:pPr>
              <w:jc w:val="both"/>
              <w:rPr>
                <w:rFonts w:cs="Arial"/>
              </w:rPr>
            </w:pPr>
            <w:r w:rsidRPr="00295A48">
              <w:rPr>
                <w:rFonts w:cs="Arial"/>
              </w:rPr>
              <w:t xml:space="preserve">(kilometri </w:t>
            </w:r>
            <w:r w:rsidR="00304DF9" w:rsidRPr="00295A48">
              <w:rPr>
                <w:rFonts w:cs="Arial"/>
              </w:rPr>
              <w:t>lokomotive</w:t>
            </w:r>
            <w:r w:rsidRPr="00295A48">
              <w:rPr>
                <w:rFonts w:cs="Arial"/>
              </w:rPr>
              <w:t>)</w:t>
            </w:r>
            <w:r w:rsidRPr="00295A48">
              <w:rPr>
                <w:rFonts w:cs="Arial"/>
                <w:vertAlign w:val="subscript"/>
              </w:rPr>
              <w:t>i</w:t>
            </w:r>
            <w:r w:rsidRPr="00295A48">
              <w:rPr>
                <w:rFonts w:cs="Arial"/>
              </w:rPr>
              <w:t xml:space="preserve"> = kilometri, ki jih prevozi i-ta </w:t>
            </w:r>
            <w:r w:rsidR="00304DF9" w:rsidRPr="00295A48">
              <w:rPr>
                <w:rFonts w:cs="Arial"/>
              </w:rPr>
              <w:t>lokomotiva</w:t>
            </w:r>
            <w:r w:rsidRPr="00295A48">
              <w:rPr>
                <w:rFonts w:cs="Arial"/>
              </w:rPr>
              <w:t xml:space="preserve"> v obdobju opazovanja</w:t>
            </w:r>
          </w:p>
          <w:p w14:paraId="37374921" w14:textId="77777777" w:rsidR="00383878" w:rsidRPr="00295A48" w:rsidRDefault="00383878" w:rsidP="00573E69">
            <w:pPr>
              <w:rPr>
                <w:rFonts w:cs="Arial"/>
              </w:rPr>
            </w:pPr>
            <w:r w:rsidRPr="00295A48">
              <w:rPr>
                <w:rFonts w:cs="Arial"/>
              </w:rPr>
              <w:t xml:space="preserve">N = število </w:t>
            </w:r>
            <w:r w:rsidR="00304DF9" w:rsidRPr="00295A48">
              <w:rPr>
                <w:rFonts w:cs="Arial"/>
              </w:rPr>
              <w:t>lokomotiv</w:t>
            </w:r>
            <w:r w:rsidRPr="00295A48">
              <w:rPr>
                <w:rFonts w:cs="Arial"/>
              </w:rPr>
              <w:t>, ki sestavljajo vozni park.</w:t>
            </w:r>
          </w:p>
          <w:p w14:paraId="5EFD46B6" w14:textId="77777777" w:rsidR="00383878" w:rsidRPr="00295A48" w:rsidRDefault="00383878" w:rsidP="00573E69">
            <w:pPr>
              <w:rPr>
                <w:rFonts w:cs="Arial"/>
              </w:rPr>
            </w:pPr>
            <w:r w:rsidRPr="00295A48">
              <w:rPr>
                <w:rFonts w:cs="Arial"/>
              </w:rPr>
              <w:t>NNMK = napak na milijon kilometrov</w:t>
            </w:r>
          </w:p>
          <w:p w14:paraId="358E9826" w14:textId="77777777" w:rsidR="00383878" w:rsidRPr="00295A48" w:rsidRDefault="00383878" w:rsidP="00573E69">
            <w:pPr>
              <w:jc w:val="both"/>
              <w:rPr>
                <w:rFonts w:cs="Arial"/>
              </w:rPr>
            </w:pPr>
          </w:p>
          <w:p w14:paraId="3A6FB017" w14:textId="77777777" w:rsidR="00383878" w:rsidRPr="00295A48" w:rsidRDefault="00383878" w:rsidP="00573E69">
            <w:pPr>
              <w:jc w:val="both"/>
              <w:rPr>
                <w:rFonts w:cs="Arial"/>
              </w:rPr>
            </w:pPr>
            <w:r w:rsidRPr="00295A48">
              <w:rPr>
                <w:rFonts w:cs="Arial"/>
              </w:rPr>
              <w:t>S to formulo se posebej izračunava indeks zanesljivosti za dve kategoriji napak in sicer:</w:t>
            </w:r>
          </w:p>
          <w:p w14:paraId="69C3245D" w14:textId="77777777" w:rsidR="00383878" w:rsidRPr="00295A48" w:rsidRDefault="00383878" w:rsidP="00573E69">
            <w:pPr>
              <w:ind w:left="720"/>
              <w:jc w:val="both"/>
              <w:rPr>
                <w:rFonts w:cs="Arial"/>
              </w:rPr>
            </w:pPr>
          </w:p>
          <w:p w14:paraId="7E5704F5" w14:textId="77777777" w:rsidR="00383878" w:rsidRPr="00295A48" w:rsidRDefault="00383878" w:rsidP="002300DD">
            <w:pPr>
              <w:numPr>
                <w:ilvl w:val="0"/>
                <w:numId w:val="51"/>
              </w:numPr>
              <w:ind w:left="1080"/>
              <w:jc w:val="both"/>
              <w:rPr>
                <w:rFonts w:cs="Arial"/>
              </w:rPr>
            </w:pPr>
            <w:r w:rsidRPr="00295A48">
              <w:rPr>
                <w:rFonts w:cs="Arial"/>
              </w:rPr>
              <w:t>napake, ki povzroče zamudo vlaka nad 30 min; oz. odpoved vlaka</w:t>
            </w:r>
          </w:p>
          <w:p w14:paraId="6B6630E6" w14:textId="77777777" w:rsidR="00383878" w:rsidRPr="00295A48" w:rsidRDefault="00383878" w:rsidP="002300DD">
            <w:pPr>
              <w:numPr>
                <w:ilvl w:val="0"/>
                <w:numId w:val="51"/>
              </w:numPr>
              <w:ind w:left="1080"/>
              <w:jc w:val="both"/>
              <w:rPr>
                <w:rFonts w:cs="Arial"/>
              </w:rPr>
            </w:pPr>
            <w:r w:rsidRPr="00295A48">
              <w:rPr>
                <w:rFonts w:cs="Arial"/>
              </w:rPr>
              <w:t>napake, ki povzroče zamudo vlaka od 5 do 30 min;</w:t>
            </w:r>
          </w:p>
          <w:p w14:paraId="4A6ED82C" w14:textId="77777777" w:rsidR="00383878" w:rsidRPr="00295A48" w:rsidRDefault="00383878" w:rsidP="00573E69">
            <w:pPr>
              <w:pStyle w:val="Telobesedila-zamik"/>
              <w:ind w:left="0"/>
              <w:rPr>
                <w:rFonts w:cs="Arial"/>
              </w:rPr>
            </w:pPr>
          </w:p>
          <w:p w14:paraId="1967EA20" w14:textId="77777777" w:rsidR="00383878" w:rsidRPr="00295A48" w:rsidRDefault="00383878" w:rsidP="00573E69">
            <w:pPr>
              <w:pStyle w:val="Telobesedila2"/>
              <w:rPr>
                <w:rFonts w:cs="Arial"/>
                <w:sz w:val="20"/>
                <w:lang w:val="sl-SI"/>
              </w:rPr>
            </w:pPr>
          </w:p>
        </w:tc>
      </w:tr>
      <w:tr w:rsidR="00383878" w:rsidRPr="000B5735" w14:paraId="33A17670" w14:textId="77777777" w:rsidTr="00573E69">
        <w:trPr>
          <w:gridAfter w:val="1"/>
          <w:wAfter w:w="68" w:type="dxa"/>
        </w:trPr>
        <w:tc>
          <w:tcPr>
            <w:tcW w:w="1135" w:type="dxa"/>
            <w:gridSpan w:val="2"/>
          </w:tcPr>
          <w:p w14:paraId="4C92921B" w14:textId="77777777" w:rsidR="00383878" w:rsidRPr="000B5735" w:rsidRDefault="00383878" w:rsidP="00573E69">
            <w:pPr>
              <w:jc w:val="both"/>
              <w:rPr>
                <w:rFonts w:cs="Arial"/>
                <w:b/>
              </w:rPr>
            </w:pPr>
            <w:r w:rsidRPr="000B5735">
              <w:rPr>
                <w:rFonts w:cs="Arial"/>
                <w:b/>
              </w:rPr>
              <w:t>17.1.2</w:t>
            </w:r>
          </w:p>
        </w:tc>
        <w:tc>
          <w:tcPr>
            <w:tcW w:w="8363" w:type="dxa"/>
            <w:gridSpan w:val="2"/>
          </w:tcPr>
          <w:p w14:paraId="2DFBE589" w14:textId="77777777" w:rsidR="00383878" w:rsidRPr="000B5735" w:rsidRDefault="00383878" w:rsidP="00573E69">
            <w:pPr>
              <w:pStyle w:val="Telobesedila2"/>
              <w:rPr>
                <w:rFonts w:cs="Arial"/>
                <w:b/>
                <w:sz w:val="20"/>
                <w:lang w:val="sl-SI"/>
              </w:rPr>
            </w:pPr>
            <w:r w:rsidRPr="000B5735">
              <w:rPr>
                <w:rFonts w:cs="Arial"/>
                <w:b/>
                <w:sz w:val="20"/>
                <w:lang w:val="sl-SI"/>
              </w:rPr>
              <w:t>Zahtevana zanesljivost</w:t>
            </w:r>
          </w:p>
        </w:tc>
      </w:tr>
      <w:tr w:rsidR="00383878" w:rsidRPr="000B5735" w14:paraId="654AA661" w14:textId="77777777" w:rsidTr="00573E69">
        <w:trPr>
          <w:gridAfter w:val="1"/>
          <w:wAfter w:w="68" w:type="dxa"/>
        </w:trPr>
        <w:tc>
          <w:tcPr>
            <w:tcW w:w="1135" w:type="dxa"/>
            <w:gridSpan w:val="2"/>
          </w:tcPr>
          <w:p w14:paraId="54496CF8" w14:textId="77777777" w:rsidR="00383878" w:rsidRPr="000B5735" w:rsidRDefault="00383878" w:rsidP="00573E69">
            <w:pPr>
              <w:jc w:val="both"/>
              <w:rPr>
                <w:rFonts w:cs="Arial"/>
              </w:rPr>
            </w:pPr>
          </w:p>
        </w:tc>
        <w:tc>
          <w:tcPr>
            <w:tcW w:w="8363" w:type="dxa"/>
            <w:gridSpan w:val="2"/>
          </w:tcPr>
          <w:p w14:paraId="1FE64E79" w14:textId="77777777" w:rsidR="00383878" w:rsidRPr="000B5735" w:rsidRDefault="00383878" w:rsidP="00573E69">
            <w:pPr>
              <w:jc w:val="both"/>
              <w:rPr>
                <w:rFonts w:cs="Arial"/>
              </w:rPr>
            </w:pPr>
            <w:r w:rsidRPr="000B5735">
              <w:rPr>
                <w:rFonts w:cs="Arial"/>
              </w:rPr>
              <w:t>Zahtevajo se naslednje vrednosti v zvezi z zanesljivostjo :</w:t>
            </w:r>
          </w:p>
          <w:p w14:paraId="615D2C68" w14:textId="77777777" w:rsidR="00383878" w:rsidRPr="000B5735" w:rsidRDefault="00383878" w:rsidP="00573E69">
            <w:pPr>
              <w:ind w:left="720"/>
              <w:jc w:val="both"/>
              <w:rPr>
                <w:rFonts w:cs="Arial"/>
              </w:rPr>
            </w:pPr>
          </w:p>
          <w:p w14:paraId="4E7D7150" w14:textId="77777777" w:rsidR="00383878" w:rsidRPr="000B5735" w:rsidRDefault="00383878" w:rsidP="002300DD">
            <w:pPr>
              <w:pStyle w:val="Odstavekseznama"/>
              <w:numPr>
                <w:ilvl w:val="0"/>
                <w:numId w:val="54"/>
              </w:numPr>
              <w:tabs>
                <w:tab w:val="num" w:pos="1080"/>
              </w:tabs>
              <w:jc w:val="both"/>
              <w:rPr>
                <w:rFonts w:cs="Arial"/>
                <w:color w:val="000000"/>
              </w:rPr>
            </w:pPr>
            <w:r w:rsidRPr="000B5735">
              <w:rPr>
                <w:rFonts w:cs="Arial"/>
                <w:color w:val="000000"/>
              </w:rPr>
              <w:t>pogostost napake, ki povzroče zamudo vlaka nad 30 min; oz. odpoved vlaka:</w:t>
            </w:r>
          </w:p>
          <w:p w14:paraId="3D70FA9B" w14:textId="77777777" w:rsidR="00383878" w:rsidRPr="000B5735" w:rsidRDefault="00383878" w:rsidP="00573E69">
            <w:pPr>
              <w:ind w:left="720"/>
              <w:jc w:val="center"/>
              <w:rPr>
                <w:rFonts w:cs="Arial"/>
              </w:rPr>
            </w:pPr>
            <w:r w:rsidRPr="000B5735">
              <w:rPr>
                <w:rFonts w:cs="Arial"/>
              </w:rPr>
              <w:sym w:font="Symbol" w:char="F061"/>
            </w:r>
            <w:r w:rsidRPr="000B5735">
              <w:rPr>
                <w:rFonts w:cs="Arial"/>
              </w:rPr>
              <w:t xml:space="preserve"> </w:t>
            </w:r>
            <w:r w:rsidRPr="000B5735">
              <w:rPr>
                <w:rFonts w:cs="Arial"/>
              </w:rPr>
              <w:sym w:font="Symbol" w:char="F0A3"/>
            </w:r>
            <w:r w:rsidRPr="000B5735">
              <w:rPr>
                <w:rFonts w:cs="Arial"/>
              </w:rPr>
              <w:t xml:space="preserve"> 2   NNMK</w:t>
            </w:r>
          </w:p>
          <w:p w14:paraId="324ADF68" w14:textId="77777777" w:rsidR="00383878" w:rsidRPr="000B5735" w:rsidRDefault="00383878" w:rsidP="00573E69">
            <w:pPr>
              <w:ind w:left="720"/>
              <w:jc w:val="center"/>
              <w:rPr>
                <w:rFonts w:cs="Arial"/>
              </w:rPr>
            </w:pPr>
            <w:r w:rsidRPr="000B5735">
              <w:rPr>
                <w:rFonts w:cs="Arial"/>
              </w:rPr>
              <w:t xml:space="preserve"> </w:t>
            </w:r>
          </w:p>
          <w:p w14:paraId="7D695D1D" w14:textId="77777777" w:rsidR="00383878" w:rsidRPr="000B5735" w:rsidRDefault="00383878" w:rsidP="002300DD">
            <w:pPr>
              <w:pStyle w:val="Odstavekseznama"/>
              <w:numPr>
                <w:ilvl w:val="0"/>
                <w:numId w:val="54"/>
              </w:numPr>
              <w:tabs>
                <w:tab w:val="num" w:pos="1080"/>
              </w:tabs>
              <w:jc w:val="both"/>
              <w:rPr>
                <w:rFonts w:cs="Arial"/>
                <w:color w:val="000000"/>
              </w:rPr>
            </w:pPr>
            <w:r w:rsidRPr="000B5735">
              <w:rPr>
                <w:rFonts w:cs="Arial"/>
                <w:color w:val="000000"/>
              </w:rPr>
              <w:t>pogostost napake, ki povzroče zamudo vlaka od 5 do 30 min:</w:t>
            </w:r>
          </w:p>
          <w:p w14:paraId="4E26148D" w14:textId="77777777" w:rsidR="00383878" w:rsidRPr="000B5735" w:rsidRDefault="00383878" w:rsidP="00573E69">
            <w:pPr>
              <w:ind w:left="720"/>
              <w:jc w:val="center"/>
              <w:rPr>
                <w:rFonts w:cs="Arial"/>
              </w:rPr>
            </w:pPr>
            <w:r w:rsidRPr="000B5735">
              <w:rPr>
                <w:rFonts w:cs="Arial"/>
              </w:rPr>
              <w:sym w:font="Symbol" w:char="F061"/>
            </w:r>
            <w:r w:rsidRPr="000B5735">
              <w:rPr>
                <w:rFonts w:cs="Arial"/>
              </w:rPr>
              <w:t xml:space="preserve"> </w:t>
            </w:r>
            <w:r w:rsidRPr="000B5735">
              <w:rPr>
                <w:rFonts w:cs="Arial"/>
              </w:rPr>
              <w:sym w:font="Symbol" w:char="F0A3"/>
            </w:r>
            <w:r w:rsidRPr="000B5735">
              <w:rPr>
                <w:rFonts w:cs="Arial"/>
              </w:rPr>
              <w:t xml:space="preserve"> 5   NNMK </w:t>
            </w:r>
          </w:p>
          <w:p w14:paraId="25EF382C" w14:textId="77777777" w:rsidR="00383878" w:rsidRPr="000B5735" w:rsidRDefault="00383878" w:rsidP="00573E69">
            <w:pPr>
              <w:pStyle w:val="Telobesedila2"/>
              <w:rPr>
                <w:rFonts w:cs="Arial"/>
                <w:sz w:val="20"/>
                <w:lang w:val="sl-SI"/>
              </w:rPr>
            </w:pPr>
          </w:p>
        </w:tc>
      </w:tr>
      <w:tr w:rsidR="00383878" w:rsidRPr="000B5735" w14:paraId="16490B6D" w14:textId="77777777" w:rsidTr="00573E69">
        <w:trPr>
          <w:gridAfter w:val="1"/>
          <w:wAfter w:w="68" w:type="dxa"/>
        </w:trPr>
        <w:tc>
          <w:tcPr>
            <w:tcW w:w="1135" w:type="dxa"/>
            <w:gridSpan w:val="2"/>
          </w:tcPr>
          <w:p w14:paraId="7BDDD27E" w14:textId="77777777" w:rsidR="00383878" w:rsidRPr="000B5735" w:rsidRDefault="00383878" w:rsidP="00573E69">
            <w:pPr>
              <w:jc w:val="both"/>
              <w:rPr>
                <w:rFonts w:cs="Arial"/>
              </w:rPr>
            </w:pPr>
            <w:r w:rsidRPr="000B5735">
              <w:rPr>
                <w:rFonts w:cs="Arial"/>
              </w:rPr>
              <w:t>17.1.3</w:t>
            </w:r>
          </w:p>
        </w:tc>
        <w:tc>
          <w:tcPr>
            <w:tcW w:w="8363" w:type="dxa"/>
            <w:gridSpan w:val="2"/>
          </w:tcPr>
          <w:p w14:paraId="07E12443" w14:textId="77777777" w:rsidR="00383878" w:rsidRPr="000B5735" w:rsidRDefault="00383878" w:rsidP="00573E69">
            <w:pPr>
              <w:rPr>
                <w:rFonts w:cs="Arial"/>
                <w:b/>
              </w:rPr>
            </w:pPr>
            <w:r w:rsidRPr="000B5735">
              <w:rPr>
                <w:rFonts w:cs="Arial"/>
                <w:b/>
              </w:rPr>
              <w:t>Ocenjevanje zanesljivosti</w:t>
            </w:r>
          </w:p>
          <w:p w14:paraId="6338D4D0" w14:textId="77777777" w:rsidR="00383878" w:rsidRPr="000B5735" w:rsidRDefault="00383878" w:rsidP="00573E69">
            <w:pPr>
              <w:pStyle w:val="Telobesedila2"/>
              <w:rPr>
                <w:rFonts w:cs="Arial"/>
                <w:sz w:val="20"/>
                <w:lang w:val="sl-SI"/>
              </w:rPr>
            </w:pPr>
          </w:p>
        </w:tc>
      </w:tr>
      <w:tr w:rsidR="00383878" w:rsidRPr="000B5735" w14:paraId="54FED8A6" w14:textId="77777777" w:rsidTr="00573E69">
        <w:trPr>
          <w:gridAfter w:val="1"/>
          <w:wAfter w:w="68" w:type="dxa"/>
        </w:trPr>
        <w:tc>
          <w:tcPr>
            <w:tcW w:w="1135" w:type="dxa"/>
            <w:gridSpan w:val="2"/>
          </w:tcPr>
          <w:p w14:paraId="0B48229A" w14:textId="77777777" w:rsidR="00383878" w:rsidRPr="000B5735" w:rsidRDefault="00383878" w:rsidP="00573E69">
            <w:pPr>
              <w:jc w:val="both"/>
              <w:rPr>
                <w:rFonts w:cs="Arial"/>
              </w:rPr>
            </w:pPr>
          </w:p>
        </w:tc>
        <w:tc>
          <w:tcPr>
            <w:tcW w:w="8363" w:type="dxa"/>
            <w:gridSpan w:val="2"/>
          </w:tcPr>
          <w:p w14:paraId="696424CA" w14:textId="77777777" w:rsidR="00383878" w:rsidRPr="000B5735" w:rsidRDefault="00383878" w:rsidP="00573E69">
            <w:pPr>
              <w:jc w:val="both"/>
              <w:rPr>
                <w:rFonts w:cs="Arial"/>
              </w:rPr>
            </w:pPr>
            <w:r w:rsidRPr="000B5735">
              <w:rPr>
                <w:rFonts w:cs="Arial"/>
              </w:rPr>
              <w:t xml:space="preserve">Podatke za izračunavanje indeksa zanesljivosti se pridobi na podlagi podatkov o uporabi vseh </w:t>
            </w:r>
            <w:r w:rsidR="00304DF9">
              <w:rPr>
                <w:rFonts w:cs="Arial"/>
              </w:rPr>
              <w:t>lokomotiv</w:t>
            </w:r>
            <w:r w:rsidRPr="000B5735">
              <w:rPr>
                <w:rFonts w:cs="Arial"/>
              </w:rPr>
              <w:t xml:space="preserve">. </w:t>
            </w:r>
          </w:p>
          <w:p w14:paraId="41E45816" w14:textId="77777777" w:rsidR="00383878" w:rsidRPr="000B5735" w:rsidRDefault="00383878" w:rsidP="00573E69">
            <w:pPr>
              <w:jc w:val="both"/>
              <w:rPr>
                <w:rFonts w:cs="Arial"/>
              </w:rPr>
            </w:pPr>
            <w:r w:rsidRPr="000B5735">
              <w:rPr>
                <w:rFonts w:cs="Arial"/>
              </w:rPr>
              <w:lastRenderedPageBreak/>
              <w:t xml:space="preserve">Doba ocenjevanja zanesljivosti se začne dva meseca od pričetka komercialnega obratovanja prve </w:t>
            </w:r>
            <w:r w:rsidR="00304DF9">
              <w:rPr>
                <w:rFonts w:cs="Arial"/>
              </w:rPr>
              <w:t>lokomotive</w:t>
            </w:r>
            <w:r w:rsidRPr="000B5735">
              <w:rPr>
                <w:rFonts w:cs="Arial"/>
              </w:rPr>
              <w:t xml:space="preserve"> in traja do izteka garancijske dobe zadnje prevzete </w:t>
            </w:r>
            <w:r w:rsidR="00304DF9">
              <w:rPr>
                <w:rFonts w:cs="Arial"/>
              </w:rPr>
              <w:t>lokomotive</w:t>
            </w:r>
            <w:r w:rsidRPr="000B5735">
              <w:rPr>
                <w:rFonts w:cs="Arial"/>
              </w:rPr>
              <w:t xml:space="preserve">. Vsaka od </w:t>
            </w:r>
            <w:r w:rsidR="00304DF9">
              <w:rPr>
                <w:rFonts w:cs="Arial"/>
              </w:rPr>
              <w:t>lokomotiv</w:t>
            </w:r>
            <w:r w:rsidRPr="000B5735">
              <w:rPr>
                <w:rFonts w:cs="Arial"/>
              </w:rPr>
              <w:t xml:space="preserve"> bo vključena v ocenjevanje zanesljivosti dva meseca po pričetku njenega komercialnega obratovanja.</w:t>
            </w:r>
          </w:p>
          <w:p w14:paraId="701423BF" w14:textId="77777777" w:rsidR="00383878" w:rsidRPr="000B5735" w:rsidRDefault="00383878" w:rsidP="00573E69">
            <w:pPr>
              <w:jc w:val="both"/>
              <w:rPr>
                <w:rFonts w:cs="Arial"/>
              </w:rPr>
            </w:pPr>
            <w:r w:rsidRPr="000B5735">
              <w:rPr>
                <w:rFonts w:cs="Arial"/>
              </w:rPr>
              <w:t xml:space="preserve">Vrednost indeksa zanesljivosti se izračunava za celotno število  </w:t>
            </w:r>
            <w:r w:rsidR="00304DF9">
              <w:rPr>
                <w:rFonts w:cs="Arial"/>
              </w:rPr>
              <w:t>lokomotiv</w:t>
            </w:r>
            <w:r w:rsidRPr="000B5735">
              <w:rPr>
                <w:rFonts w:cs="Arial"/>
              </w:rPr>
              <w:t xml:space="preserve">, ki v tekočem ocenjevalnem obdobju sestavljajo vozni park. </w:t>
            </w:r>
          </w:p>
          <w:p w14:paraId="4FAC5BD5" w14:textId="77777777" w:rsidR="00383878" w:rsidRPr="000B5735" w:rsidRDefault="00383878" w:rsidP="00573E69">
            <w:pPr>
              <w:jc w:val="both"/>
              <w:rPr>
                <w:rFonts w:cs="Arial"/>
              </w:rPr>
            </w:pPr>
            <w:r w:rsidRPr="000B5735">
              <w:rPr>
                <w:rFonts w:cs="Arial"/>
              </w:rPr>
              <w:t>V teku dobe ocenjevanja se bo polletno izračunavala vrednost indeksa zanesljivosti.</w:t>
            </w:r>
          </w:p>
          <w:p w14:paraId="224BE78D" w14:textId="77777777" w:rsidR="00383878" w:rsidRPr="000B5735" w:rsidRDefault="00383878" w:rsidP="00573E69">
            <w:pPr>
              <w:pStyle w:val="Telobesedila2"/>
              <w:rPr>
                <w:rFonts w:cs="Arial"/>
                <w:sz w:val="20"/>
                <w:lang w:val="sl-SI"/>
              </w:rPr>
            </w:pPr>
          </w:p>
        </w:tc>
      </w:tr>
      <w:tr w:rsidR="00383878" w:rsidRPr="000B5735" w14:paraId="33B8259E" w14:textId="77777777" w:rsidTr="00573E69">
        <w:trPr>
          <w:gridAfter w:val="1"/>
          <w:wAfter w:w="68" w:type="dxa"/>
        </w:trPr>
        <w:tc>
          <w:tcPr>
            <w:tcW w:w="1135" w:type="dxa"/>
            <w:gridSpan w:val="2"/>
          </w:tcPr>
          <w:p w14:paraId="4FCA3CA2" w14:textId="77777777" w:rsidR="00383878" w:rsidRPr="000B5735" w:rsidRDefault="00383878" w:rsidP="00573E69">
            <w:pPr>
              <w:jc w:val="both"/>
              <w:rPr>
                <w:rFonts w:cs="Arial"/>
              </w:rPr>
            </w:pPr>
            <w:r w:rsidRPr="000B5735">
              <w:rPr>
                <w:rFonts w:cs="Arial"/>
              </w:rPr>
              <w:lastRenderedPageBreak/>
              <w:t>17.1.4</w:t>
            </w:r>
          </w:p>
        </w:tc>
        <w:tc>
          <w:tcPr>
            <w:tcW w:w="8363" w:type="dxa"/>
            <w:gridSpan w:val="2"/>
          </w:tcPr>
          <w:p w14:paraId="1C84F503" w14:textId="77777777" w:rsidR="00383878" w:rsidRPr="000B5735" w:rsidRDefault="00383878" w:rsidP="00573E69">
            <w:pPr>
              <w:pStyle w:val="Telobesedila2"/>
              <w:rPr>
                <w:rFonts w:cs="Arial"/>
                <w:sz w:val="20"/>
                <w:lang w:val="sl-SI"/>
              </w:rPr>
            </w:pPr>
            <w:r w:rsidRPr="000B5735">
              <w:rPr>
                <w:rFonts w:cs="Arial"/>
                <w:b/>
                <w:sz w:val="20"/>
                <w:lang w:val="sl-SI"/>
              </w:rPr>
              <w:t>Odškodnina zaradi neizpolnjevanja zahtevane zanesljivosti</w:t>
            </w:r>
          </w:p>
        </w:tc>
      </w:tr>
      <w:tr w:rsidR="00383878" w:rsidRPr="000B5735" w14:paraId="4B35B9DB" w14:textId="77777777" w:rsidTr="00573E69">
        <w:trPr>
          <w:gridAfter w:val="1"/>
          <w:wAfter w:w="68" w:type="dxa"/>
        </w:trPr>
        <w:tc>
          <w:tcPr>
            <w:tcW w:w="1135" w:type="dxa"/>
            <w:gridSpan w:val="2"/>
          </w:tcPr>
          <w:p w14:paraId="3A87FAB6" w14:textId="77777777" w:rsidR="00383878" w:rsidRPr="000B5735" w:rsidRDefault="00383878" w:rsidP="00573E69">
            <w:pPr>
              <w:jc w:val="both"/>
              <w:rPr>
                <w:rFonts w:cs="Arial"/>
              </w:rPr>
            </w:pPr>
          </w:p>
        </w:tc>
        <w:tc>
          <w:tcPr>
            <w:tcW w:w="8363" w:type="dxa"/>
            <w:gridSpan w:val="2"/>
          </w:tcPr>
          <w:p w14:paraId="0DA9E991" w14:textId="77777777" w:rsidR="00383878" w:rsidRPr="000B5735" w:rsidRDefault="00383878" w:rsidP="00573E69">
            <w:pPr>
              <w:pStyle w:val="Naslov4"/>
              <w:ind w:left="0"/>
              <w:rPr>
                <w:rFonts w:cs="Arial"/>
                <w:b w:val="0"/>
                <w:sz w:val="20"/>
                <w:lang w:val="sl-SI"/>
              </w:rPr>
            </w:pPr>
            <w:r w:rsidRPr="000B5735">
              <w:rPr>
                <w:rFonts w:cs="Arial"/>
                <w:b w:val="0"/>
                <w:sz w:val="20"/>
                <w:lang w:val="sl-SI"/>
              </w:rPr>
              <w:t xml:space="preserve">V primeru, da parametri zanesljivosti ne dosegajo vrednosti, določenih v členu 17.1.2, ima kupec pravico do odškodnine, ki se izračuna na podlagi razlike med izmerjeno in zahtevano zanesljivostjo. </w:t>
            </w:r>
          </w:p>
          <w:p w14:paraId="4A722429" w14:textId="77777777" w:rsidR="00383878" w:rsidRPr="000B5735" w:rsidRDefault="00383878" w:rsidP="00573E69">
            <w:pPr>
              <w:ind w:left="705"/>
              <w:jc w:val="both"/>
              <w:rPr>
                <w:rFonts w:cs="Arial"/>
              </w:rPr>
            </w:pPr>
          </w:p>
          <w:p w14:paraId="17E2137C" w14:textId="77777777" w:rsidR="00383878" w:rsidRPr="000B5735" w:rsidRDefault="00383878" w:rsidP="00573E69">
            <w:pPr>
              <w:jc w:val="both"/>
              <w:rPr>
                <w:rFonts w:cs="Arial"/>
              </w:rPr>
            </w:pPr>
            <w:r w:rsidRPr="000B5735">
              <w:rPr>
                <w:rFonts w:cs="Arial"/>
              </w:rPr>
              <w:t xml:space="preserve">Če ni izpolnjena zahtevana zanesljivost po členu 17.1.2.a), mora dobavitelj za vsako povečanje indeksa </w:t>
            </w:r>
            <w:r w:rsidRPr="000B5735">
              <w:rPr>
                <w:rFonts w:cs="Arial"/>
              </w:rPr>
              <w:sym w:font="Symbol" w:char="F061"/>
            </w:r>
            <w:r w:rsidRPr="000B5735">
              <w:rPr>
                <w:rFonts w:cs="Arial"/>
              </w:rPr>
              <w:t xml:space="preserve"> za celo število plačati odškodnino 250.000 EUR.</w:t>
            </w:r>
          </w:p>
          <w:p w14:paraId="571246AD" w14:textId="77777777" w:rsidR="00383878" w:rsidRPr="000B5735" w:rsidRDefault="00383878" w:rsidP="00573E69">
            <w:pPr>
              <w:jc w:val="both"/>
              <w:rPr>
                <w:rFonts w:cs="Arial"/>
              </w:rPr>
            </w:pPr>
          </w:p>
          <w:p w14:paraId="732E3163" w14:textId="77777777" w:rsidR="00383878" w:rsidRPr="000B5735" w:rsidRDefault="00383878" w:rsidP="00573E69">
            <w:pPr>
              <w:jc w:val="both"/>
              <w:rPr>
                <w:rFonts w:cs="Arial"/>
              </w:rPr>
            </w:pPr>
            <w:r w:rsidRPr="000B5735">
              <w:rPr>
                <w:rFonts w:cs="Arial"/>
              </w:rPr>
              <w:t xml:space="preserve">Če ni izpolnjena zahtevana zanesljivost po členu 17.1.2.b), mora dobavitelj za vsako povečanje indeksa </w:t>
            </w:r>
            <w:r w:rsidRPr="000B5735">
              <w:rPr>
                <w:rFonts w:cs="Arial"/>
              </w:rPr>
              <w:sym w:font="Symbol" w:char="F061"/>
            </w:r>
            <w:r w:rsidRPr="000B5735">
              <w:rPr>
                <w:rFonts w:cs="Arial"/>
              </w:rPr>
              <w:t xml:space="preserve"> za celo število plačati odškodnino 125.000 EUR.</w:t>
            </w:r>
          </w:p>
          <w:p w14:paraId="4E299B4D" w14:textId="77777777" w:rsidR="00383878" w:rsidRPr="000B5735" w:rsidRDefault="00383878" w:rsidP="00573E69">
            <w:pPr>
              <w:jc w:val="both"/>
              <w:rPr>
                <w:rFonts w:cs="Arial"/>
              </w:rPr>
            </w:pPr>
          </w:p>
          <w:p w14:paraId="2D37A806" w14:textId="77777777" w:rsidR="00383878" w:rsidRPr="000B5735" w:rsidRDefault="00383878" w:rsidP="00573E69">
            <w:pPr>
              <w:pStyle w:val="Telobesedila2"/>
              <w:rPr>
                <w:rFonts w:cs="Arial"/>
                <w:sz w:val="20"/>
                <w:lang w:val="sl-SI"/>
              </w:rPr>
            </w:pPr>
          </w:p>
        </w:tc>
      </w:tr>
      <w:tr w:rsidR="00383878" w:rsidRPr="000B5735" w14:paraId="7B45D55F" w14:textId="77777777" w:rsidTr="00573E69">
        <w:trPr>
          <w:gridAfter w:val="1"/>
          <w:wAfter w:w="68" w:type="dxa"/>
        </w:trPr>
        <w:tc>
          <w:tcPr>
            <w:tcW w:w="1135" w:type="dxa"/>
            <w:gridSpan w:val="2"/>
          </w:tcPr>
          <w:p w14:paraId="6727F1EE" w14:textId="77777777" w:rsidR="00383878" w:rsidRPr="000B5735" w:rsidRDefault="00383878" w:rsidP="00573E69">
            <w:pPr>
              <w:jc w:val="both"/>
              <w:rPr>
                <w:rFonts w:cs="Arial"/>
                <w:b/>
              </w:rPr>
            </w:pPr>
            <w:r w:rsidRPr="000B5735">
              <w:rPr>
                <w:rFonts w:cs="Arial"/>
                <w:b/>
              </w:rPr>
              <w:t>17.2</w:t>
            </w:r>
          </w:p>
        </w:tc>
        <w:tc>
          <w:tcPr>
            <w:tcW w:w="8363" w:type="dxa"/>
            <w:gridSpan w:val="2"/>
          </w:tcPr>
          <w:p w14:paraId="02791C78" w14:textId="77777777" w:rsidR="00383878" w:rsidRPr="000B5735" w:rsidRDefault="00383878" w:rsidP="00573E69">
            <w:pPr>
              <w:pStyle w:val="Telobesedila2"/>
              <w:rPr>
                <w:rFonts w:cs="Arial"/>
                <w:b/>
                <w:sz w:val="20"/>
                <w:lang w:val="sl-SI"/>
              </w:rPr>
            </w:pPr>
            <w:r w:rsidRPr="000B5735">
              <w:rPr>
                <w:rFonts w:cs="Arial"/>
                <w:b/>
                <w:sz w:val="20"/>
                <w:lang w:val="sl-SI"/>
              </w:rPr>
              <w:t>Razpoložljivost</w:t>
            </w:r>
          </w:p>
        </w:tc>
      </w:tr>
      <w:tr w:rsidR="00383878" w:rsidRPr="000B5735" w14:paraId="42541BB6" w14:textId="77777777" w:rsidTr="00573E69">
        <w:trPr>
          <w:gridAfter w:val="1"/>
          <w:wAfter w:w="68" w:type="dxa"/>
        </w:trPr>
        <w:tc>
          <w:tcPr>
            <w:tcW w:w="1135" w:type="dxa"/>
            <w:gridSpan w:val="2"/>
          </w:tcPr>
          <w:p w14:paraId="41179D0B" w14:textId="77777777" w:rsidR="00383878" w:rsidRPr="000B5735" w:rsidRDefault="00383878" w:rsidP="00573E69">
            <w:pPr>
              <w:jc w:val="both"/>
              <w:rPr>
                <w:rFonts w:cs="Arial"/>
              </w:rPr>
            </w:pPr>
          </w:p>
        </w:tc>
        <w:tc>
          <w:tcPr>
            <w:tcW w:w="8363" w:type="dxa"/>
            <w:gridSpan w:val="2"/>
          </w:tcPr>
          <w:p w14:paraId="41F07F65" w14:textId="77777777" w:rsidR="00383878" w:rsidRPr="000B5735" w:rsidRDefault="00383878" w:rsidP="00573E69">
            <w:pPr>
              <w:pStyle w:val="Telobesedila2"/>
              <w:rPr>
                <w:rFonts w:cs="Arial"/>
                <w:sz w:val="20"/>
                <w:lang w:val="sl-SI"/>
              </w:rPr>
            </w:pPr>
          </w:p>
        </w:tc>
      </w:tr>
      <w:tr w:rsidR="00383878" w:rsidRPr="000B5735" w14:paraId="42A6DCE9" w14:textId="77777777" w:rsidTr="00573E69">
        <w:trPr>
          <w:gridAfter w:val="1"/>
          <w:wAfter w:w="68" w:type="dxa"/>
        </w:trPr>
        <w:tc>
          <w:tcPr>
            <w:tcW w:w="1135" w:type="dxa"/>
            <w:gridSpan w:val="2"/>
          </w:tcPr>
          <w:p w14:paraId="2FB7DCAD" w14:textId="77777777" w:rsidR="00383878" w:rsidRPr="000B5735" w:rsidRDefault="00383878" w:rsidP="00573E69">
            <w:pPr>
              <w:jc w:val="both"/>
              <w:rPr>
                <w:rFonts w:cs="Arial"/>
              </w:rPr>
            </w:pPr>
          </w:p>
        </w:tc>
        <w:tc>
          <w:tcPr>
            <w:tcW w:w="8363" w:type="dxa"/>
            <w:gridSpan w:val="2"/>
          </w:tcPr>
          <w:p w14:paraId="3B999E3B" w14:textId="77777777" w:rsidR="00383878" w:rsidRPr="000B5735" w:rsidRDefault="00383878" w:rsidP="00573E69">
            <w:pPr>
              <w:pStyle w:val="Telobesedila-zamik3"/>
              <w:ind w:left="0"/>
              <w:rPr>
                <w:rFonts w:cs="Arial"/>
                <w:lang w:val="sl-SI"/>
              </w:rPr>
            </w:pPr>
            <w:r w:rsidRPr="000B5735">
              <w:rPr>
                <w:rFonts w:cs="Arial"/>
                <w:lang w:val="sl-SI"/>
              </w:rPr>
              <w:t xml:space="preserve">Razpoložljivost je verjetnost, da je </w:t>
            </w:r>
            <w:r w:rsidR="00304DF9">
              <w:rPr>
                <w:rFonts w:cs="Arial"/>
                <w:lang w:val="sl-SI"/>
              </w:rPr>
              <w:t>lokomotiva</w:t>
            </w:r>
            <w:r w:rsidRPr="000B5735">
              <w:rPr>
                <w:rFonts w:cs="Arial"/>
                <w:lang w:val="sl-SI"/>
              </w:rPr>
              <w:t xml:space="preserve"> nek njen sklop/podsklop ali komponenta v poljubnem trenutku sposobna učinkovito opravljati svojo funkcijo v danih pogojih obratovanja. </w:t>
            </w:r>
          </w:p>
          <w:p w14:paraId="0F581EEB" w14:textId="77777777" w:rsidR="00383878" w:rsidRPr="000B5735" w:rsidRDefault="00383878" w:rsidP="00573E69">
            <w:pPr>
              <w:pStyle w:val="Telobesedila2"/>
              <w:rPr>
                <w:rFonts w:cs="Arial"/>
                <w:sz w:val="20"/>
                <w:lang w:val="sl-SI"/>
              </w:rPr>
            </w:pPr>
          </w:p>
        </w:tc>
      </w:tr>
      <w:tr w:rsidR="00383878" w:rsidRPr="000B5735" w14:paraId="5872487C" w14:textId="77777777" w:rsidTr="00573E69">
        <w:trPr>
          <w:gridAfter w:val="1"/>
          <w:wAfter w:w="68" w:type="dxa"/>
        </w:trPr>
        <w:tc>
          <w:tcPr>
            <w:tcW w:w="1135" w:type="dxa"/>
            <w:gridSpan w:val="2"/>
          </w:tcPr>
          <w:p w14:paraId="1675B1AF" w14:textId="77777777" w:rsidR="00383878" w:rsidRPr="000B5735" w:rsidRDefault="00383878" w:rsidP="00573E69">
            <w:pPr>
              <w:jc w:val="both"/>
              <w:rPr>
                <w:rFonts w:cs="Arial"/>
                <w:b/>
              </w:rPr>
            </w:pPr>
            <w:r w:rsidRPr="000B5735">
              <w:rPr>
                <w:rFonts w:cs="Arial"/>
                <w:b/>
              </w:rPr>
              <w:t>17.2.1</w:t>
            </w:r>
          </w:p>
        </w:tc>
        <w:tc>
          <w:tcPr>
            <w:tcW w:w="8363" w:type="dxa"/>
            <w:gridSpan w:val="2"/>
          </w:tcPr>
          <w:p w14:paraId="3C2E54A6" w14:textId="77777777" w:rsidR="00383878" w:rsidRPr="000B5735" w:rsidRDefault="00383878" w:rsidP="00573E69">
            <w:pPr>
              <w:pStyle w:val="Telobesedila2"/>
              <w:rPr>
                <w:rFonts w:cs="Arial"/>
                <w:b/>
                <w:sz w:val="20"/>
                <w:lang w:val="sl-SI"/>
              </w:rPr>
            </w:pPr>
            <w:r w:rsidRPr="000B5735">
              <w:rPr>
                <w:rFonts w:cs="Arial"/>
                <w:b/>
                <w:sz w:val="20"/>
                <w:lang w:val="sl-SI"/>
              </w:rPr>
              <w:t>Indeks razpoložljivosti</w:t>
            </w:r>
          </w:p>
        </w:tc>
      </w:tr>
      <w:tr w:rsidR="00295A48" w:rsidRPr="00295A48" w14:paraId="29EDAA18" w14:textId="77777777" w:rsidTr="00573E69">
        <w:trPr>
          <w:gridAfter w:val="1"/>
          <w:wAfter w:w="68" w:type="dxa"/>
        </w:trPr>
        <w:tc>
          <w:tcPr>
            <w:tcW w:w="1135" w:type="dxa"/>
            <w:gridSpan w:val="2"/>
          </w:tcPr>
          <w:p w14:paraId="33539144" w14:textId="77777777" w:rsidR="00383878" w:rsidRPr="00295A48" w:rsidRDefault="00383878" w:rsidP="00573E69">
            <w:pPr>
              <w:jc w:val="both"/>
              <w:rPr>
                <w:rFonts w:cs="Arial"/>
              </w:rPr>
            </w:pPr>
          </w:p>
        </w:tc>
        <w:tc>
          <w:tcPr>
            <w:tcW w:w="8363" w:type="dxa"/>
            <w:gridSpan w:val="2"/>
          </w:tcPr>
          <w:p w14:paraId="27F8BDD7" w14:textId="77777777" w:rsidR="00383878" w:rsidRPr="00295A48" w:rsidRDefault="00383878" w:rsidP="00573E69">
            <w:pPr>
              <w:jc w:val="both"/>
              <w:rPr>
                <w:rFonts w:cs="Arial"/>
              </w:rPr>
            </w:pPr>
            <w:r w:rsidRPr="00295A48">
              <w:rPr>
                <w:rFonts w:cs="Arial"/>
              </w:rPr>
              <w:t xml:space="preserve">Za oceno razpoložljivosti se upoštevajo ure, ko </w:t>
            </w:r>
            <w:r w:rsidR="00304DF9" w:rsidRPr="00295A48">
              <w:rPr>
                <w:rFonts w:cs="Arial"/>
              </w:rPr>
              <w:t>lokomotive</w:t>
            </w:r>
            <w:r w:rsidRPr="00295A48">
              <w:rPr>
                <w:rFonts w:cs="Arial"/>
              </w:rPr>
              <w:t xml:space="preserve">, ki sestavljajo vozni park, niso v obratovanju zaradi okvar. Pri tem se upošteva čas, ko je </w:t>
            </w:r>
            <w:r w:rsidR="00304DF9" w:rsidRPr="00295A48">
              <w:rPr>
                <w:rFonts w:cs="Arial"/>
              </w:rPr>
              <w:t>lokomotiva</w:t>
            </w:r>
            <w:r w:rsidRPr="00295A48">
              <w:rPr>
                <w:rFonts w:cs="Arial"/>
              </w:rPr>
              <w:t xml:space="preserve"> zadržana kar vključuje diagnozo okvare, čas za zamenjavo ali popravilo komponente, preizkus funkcij in obratovanja. </w:t>
            </w:r>
          </w:p>
          <w:p w14:paraId="0C97964F" w14:textId="77777777" w:rsidR="00383878" w:rsidRPr="00295A48" w:rsidRDefault="00383878" w:rsidP="00573E69">
            <w:pPr>
              <w:ind w:left="720"/>
              <w:jc w:val="both"/>
              <w:rPr>
                <w:rFonts w:cs="Arial"/>
              </w:rPr>
            </w:pPr>
          </w:p>
          <w:p w14:paraId="2E6E06D4" w14:textId="77777777" w:rsidR="00383878" w:rsidRPr="00295A48" w:rsidRDefault="00383878" w:rsidP="00573E69">
            <w:pPr>
              <w:pStyle w:val="Telobesedila-zamik"/>
              <w:ind w:left="0"/>
              <w:rPr>
                <w:rFonts w:cs="Arial"/>
              </w:rPr>
            </w:pPr>
            <w:r w:rsidRPr="00295A48">
              <w:rPr>
                <w:rFonts w:cs="Arial"/>
              </w:rPr>
              <w:t xml:space="preserve">Uporabi se naslednja formula: </w:t>
            </w:r>
          </w:p>
          <w:p w14:paraId="4E08BA59" w14:textId="77777777" w:rsidR="00D53A1C" w:rsidRPr="00295A48" w:rsidRDefault="00383878" w:rsidP="00573E69">
            <w:pPr>
              <w:rPr>
                <w:rFonts w:cs="Arial"/>
                <w:b/>
              </w:rPr>
            </w:pPr>
            <w:r w:rsidRPr="00295A48">
              <w:rPr>
                <w:rFonts w:cs="Arial"/>
              </w:rPr>
              <w:t xml:space="preserve">                                                   </w:t>
            </w:r>
            <w:r w:rsidRPr="00295A48">
              <w:rPr>
                <w:rFonts w:cs="Arial"/>
              </w:rPr>
              <w:tab/>
            </w:r>
            <w:r w:rsidRPr="00295A48">
              <w:rPr>
                <w:rFonts w:cs="Arial"/>
              </w:rPr>
              <w:tab/>
            </w:r>
            <m:oMath>
              <m:r>
                <m:rPr>
                  <m:sty m:val="p"/>
                </m:rPr>
                <w:rPr>
                  <w:rFonts w:ascii="Cambria Math" w:hAnsi="Cambria Math"/>
                  <w:sz w:val="24"/>
                </w:rPr>
                <w:br/>
              </m:r>
            </m:oMath>
            <w:r w:rsidR="00E06DDB" w:rsidRPr="00295A48">
              <w:rPr>
                <w:rFonts w:cs="Arial"/>
              </w:rPr>
              <w:t xml:space="preserve">indeks razpoložljivosti : </w:t>
            </w:r>
            <m:oMath>
              <m:r>
                <m:rPr>
                  <m:sty m:val="bi"/>
                </m:rPr>
                <w:rPr>
                  <w:rFonts w:ascii="Cambria Math" w:hAnsi="Cambria Math" w:cs="Arial"/>
                </w:rPr>
                <m:t xml:space="preserve">D= </m:t>
              </m:r>
              <m:d>
                <m:dPr>
                  <m:begChr m:val="["/>
                  <m:endChr m:val="]"/>
                  <m:ctrlPr>
                    <w:rPr>
                      <w:rFonts w:ascii="Cambria Math" w:hAnsi="Cambria Math" w:cs="Arial"/>
                      <w:i/>
                    </w:rPr>
                  </m:ctrlPr>
                </m:dPr>
                <m:e>
                  <m:r>
                    <m:rPr>
                      <m:sty m:val="bi"/>
                    </m:rPr>
                    <w:rPr>
                      <w:rFonts w:ascii="Cambria Math" w:hAnsi="Cambria Math" w:cs="Arial"/>
                    </w:rPr>
                    <m:t xml:space="preserve">1- </m:t>
                  </m:r>
                  <m:f>
                    <m:fPr>
                      <m:ctrlPr>
                        <w:rPr>
                          <w:rFonts w:ascii="Cambria Math" w:hAnsi="Cambria Math" w:cs="Arial"/>
                          <w:i/>
                        </w:rPr>
                      </m:ctrlPr>
                    </m:fPr>
                    <m:num>
                      <m:nary>
                        <m:naryPr>
                          <m:chr m:val="∑"/>
                          <m:limLoc m:val="undOvr"/>
                          <m:ctrlPr>
                            <w:rPr>
                              <w:rFonts w:ascii="Cambria Math" w:hAnsi="Cambria Math" w:cs="Arial"/>
                              <w:i/>
                            </w:rPr>
                          </m:ctrlPr>
                        </m:naryPr>
                        <m:sub>
                          <m:r>
                            <m:rPr>
                              <m:sty m:val="bi"/>
                            </m:rPr>
                            <w:rPr>
                              <w:rFonts w:ascii="Cambria Math" w:hAnsi="Cambria Math" w:cs="Arial"/>
                            </w:rPr>
                            <m:t>j=1</m:t>
                          </m:r>
                        </m:sub>
                        <m:sup>
                          <m:r>
                            <m:rPr>
                              <m:sty m:val="bi"/>
                            </m:rPr>
                            <w:rPr>
                              <w:rFonts w:ascii="Cambria Math" w:hAnsi="Cambria Math" w:cs="Arial"/>
                            </w:rPr>
                            <m:t>N</m:t>
                          </m:r>
                        </m:sup>
                        <m:e>
                          <m:d>
                            <m:dPr>
                              <m:ctrlPr>
                                <w:rPr>
                                  <w:rFonts w:ascii="Cambria Math" w:hAnsi="Cambria Math" w:cs="Arial"/>
                                  <w:i/>
                                </w:rPr>
                              </m:ctrlPr>
                            </m:dPr>
                            <m:e>
                              <m:nary>
                                <m:naryPr>
                                  <m:chr m:val="∑"/>
                                  <m:limLoc m:val="undOvr"/>
                                  <m:ctrlPr>
                                    <w:rPr>
                                      <w:rFonts w:ascii="Cambria Math" w:hAnsi="Cambria Math" w:cs="Arial"/>
                                      <w:i/>
                                    </w:rPr>
                                  </m:ctrlPr>
                                </m:naryPr>
                                <m:sub>
                                  <m:r>
                                    <m:rPr>
                                      <m:sty m:val="bi"/>
                                    </m:rPr>
                                    <w:rPr>
                                      <w:rFonts w:ascii="Cambria Math" w:hAnsi="Cambria Math" w:cs="Arial"/>
                                    </w:rPr>
                                    <m:t>i=1</m:t>
                                  </m:r>
                                </m:sub>
                                <m:sup>
                                  <m:sSub>
                                    <m:sSubPr>
                                      <m:ctrlPr>
                                        <w:rPr>
                                          <w:rFonts w:ascii="Cambria Math" w:hAnsi="Cambria Math" w:cs="Arial"/>
                                          <w:i/>
                                        </w:rPr>
                                      </m:ctrlPr>
                                    </m:sSubPr>
                                    <m:e>
                                      <m:r>
                                        <m:rPr>
                                          <m:sty m:val="bi"/>
                                        </m:rPr>
                                        <w:rPr>
                                          <w:rFonts w:ascii="Cambria Math" w:hAnsi="Cambria Math" w:cs="Arial"/>
                                        </w:rPr>
                                        <m:t>G</m:t>
                                      </m:r>
                                    </m:e>
                                    <m:sub>
                                      <m:r>
                                        <m:rPr>
                                          <m:sty m:val="bi"/>
                                        </m:rPr>
                                        <w:rPr>
                                          <w:rFonts w:ascii="Cambria Math" w:hAnsi="Cambria Math" w:cs="Arial"/>
                                        </w:rPr>
                                        <m:t>j</m:t>
                                      </m:r>
                                    </m:sub>
                                  </m:sSub>
                                </m:sup>
                                <m:e>
                                  <m:sSub>
                                    <m:sSubPr>
                                      <m:ctrlPr>
                                        <w:rPr>
                                          <w:rFonts w:ascii="Cambria Math" w:hAnsi="Cambria Math" w:cs="Arial"/>
                                          <w:i/>
                                        </w:rPr>
                                      </m:ctrlPr>
                                    </m:sSubPr>
                                    <m:e>
                                      <m:r>
                                        <m:rPr>
                                          <m:sty m:val="bi"/>
                                        </m:rPr>
                                        <w:rPr>
                                          <w:rFonts w:ascii="Cambria Math" w:hAnsi="Cambria Math" w:cs="Arial"/>
                                        </w:rPr>
                                        <m:t>H</m:t>
                                      </m:r>
                                    </m:e>
                                    <m:sub>
                                      <m:r>
                                        <m:rPr>
                                          <m:sty m:val="bi"/>
                                        </m:rPr>
                                        <w:rPr>
                                          <w:rFonts w:ascii="Cambria Math" w:hAnsi="Cambria Math" w:cs="Arial"/>
                                        </w:rPr>
                                        <m:t>ij</m:t>
                                      </m:r>
                                    </m:sub>
                                  </m:sSub>
                                </m:e>
                              </m:nary>
                            </m:e>
                          </m:d>
                        </m:e>
                      </m:nary>
                    </m:num>
                    <m:den>
                      <m:r>
                        <m:rPr>
                          <m:sty m:val="bi"/>
                        </m:rPr>
                        <w:rPr>
                          <w:rFonts w:ascii="Cambria Math" w:hAnsi="Cambria Math" w:cs="Arial"/>
                        </w:rPr>
                        <m:t xml:space="preserve">24 ∙ </m:t>
                      </m:r>
                      <m:nary>
                        <m:naryPr>
                          <m:chr m:val="∑"/>
                          <m:limLoc m:val="undOvr"/>
                          <m:subHide m:val="1"/>
                          <m:supHide m:val="1"/>
                          <m:ctrlPr>
                            <w:rPr>
                              <w:rFonts w:ascii="Cambria Math" w:hAnsi="Cambria Math" w:cs="Arial"/>
                              <w:i/>
                            </w:rPr>
                          </m:ctrlPr>
                        </m:naryPr>
                        <m:sub/>
                        <m:sup/>
                        <m:e>
                          <m:sSub>
                            <m:sSubPr>
                              <m:ctrlPr>
                                <w:rPr>
                                  <w:rFonts w:ascii="Cambria Math" w:hAnsi="Cambria Math" w:cs="Arial"/>
                                  <w:i/>
                                </w:rPr>
                              </m:ctrlPr>
                            </m:sSubPr>
                            <m:e>
                              <m:r>
                                <m:rPr>
                                  <m:sty m:val="bi"/>
                                </m:rPr>
                                <w:rPr>
                                  <w:rFonts w:ascii="Cambria Math" w:hAnsi="Cambria Math" w:cs="Arial"/>
                                </w:rPr>
                                <m:t>G</m:t>
                              </m:r>
                            </m:e>
                            <m:sub>
                              <m:r>
                                <m:rPr>
                                  <m:sty m:val="bi"/>
                                </m:rPr>
                                <w:rPr>
                                  <w:rFonts w:ascii="Cambria Math" w:hAnsi="Cambria Math" w:cs="Arial"/>
                                </w:rPr>
                                <m:t>j</m:t>
                              </m:r>
                            </m:sub>
                          </m:sSub>
                        </m:e>
                      </m:nary>
                    </m:den>
                  </m:f>
                </m:e>
              </m:d>
              <m:r>
                <m:rPr>
                  <m:sty m:val="bi"/>
                </m:rPr>
                <w:rPr>
                  <w:rFonts w:ascii="Cambria Math" w:hAnsi="Cambria Math" w:cs="Arial"/>
                </w:rPr>
                <m:t>∙ 100= [%]</m:t>
              </m:r>
            </m:oMath>
          </w:p>
          <w:p w14:paraId="3FE1BF2D" w14:textId="77777777" w:rsidR="00383878" w:rsidRPr="00295A48" w:rsidRDefault="00383878" w:rsidP="00573E69">
            <w:pPr>
              <w:rPr>
                <w:rFonts w:cs="Arial"/>
              </w:rPr>
            </w:pPr>
            <w:r w:rsidRPr="00295A48">
              <w:rPr>
                <w:rFonts w:cs="Arial"/>
              </w:rPr>
              <w:t>kjer je:</w:t>
            </w:r>
          </w:p>
          <w:p w14:paraId="526FE8D4" w14:textId="77777777" w:rsidR="00383878" w:rsidRPr="00295A48" w:rsidRDefault="00383878" w:rsidP="00573E69">
            <w:pPr>
              <w:rPr>
                <w:rFonts w:cs="Arial"/>
              </w:rPr>
            </w:pPr>
            <w:r w:rsidRPr="00295A48">
              <w:rPr>
                <w:rFonts w:cs="Arial"/>
              </w:rPr>
              <w:t xml:space="preserve">N = število opazovanih </w:t>
            </w:r>
            <w:r w:rsidR="00304DF9" w:rsidRPr="00295A48">
              <w:rPr>
                <w:rFonts w:cs="Arial"/>
              </w:rPr>
              <w:t>lokomotiv</w:t>
            </w:r>
            <w:r w:rsidRPr="00295A48">
              <w:rPr>
                <w:rFonts w:cs="Arial"/>
              </w:rPr>
              <w:t>, ki sestavljajo vozni park;</w:t>
            </w:r>
          </w:p>
          <w:p w14:paraId="2A43F1CC" w14:textId="77777777" w:rsidR="00383878" w:rsidRPr="00295A48" w:rsidRDefault="00383878" w:rsidP="00573E69">
            <w:pPr>
              <w:rPr>
                <w:rFonts w:cs="Arial"/>
              </w:rPr>
            </w:pPr>
            <w:proofErr w:type="spellStart"/>
            <w:r w:rsidRPr="00295A48">
              <w:rPr>
                <w:rFonts w:cs="Arial"/>
              </w:rPr>
              <w:t>Hij</w:t>
            </w:r>
            <w:proofErr w:type="spellEnd"/>
            <w:r w:rsidRPr="00295A48">
              <w:rPr>
                <w:rFonts w:cs="Arial"/>
              </w:rPr>
              <w:t xml:space="preserve"> = čas (</w:t>
            </w:r>
            <w:proofErr w:type="spellStart"/>
            <w:r w:rsidRPr="00295A48">
              <w:rPr>
                <w:rFonts w:cs="Arial"/>
              </w:rPr>
              <w:t>št.ur</w:t>
            </w:r>
            <w:proofErr w:type="spellEnd"/>
            <w:r w:rsidRPr="00295A48">
              <w:rPr>
                <w:rFonts w:cs="Arial"/>
              </w:rPr>
              <w:t xml:space="preserve">), ko j-ta </w:t>
            </w:r>
            <w:r w:rsidR="00304DF9" w:rsidRPr="00295A48">
              <w:rPr>
                <w:rFonts w:cs="Arial"/>
              </w:rPr>
              <w:t>lokomotiva</w:t>
            </w:r>
            <w:r w:rsidRPr="00295A48">
              <w:rPr>
                <w:rFonts w:cs="Arial"/>
              </w:rPr>
              <w:t xml:space="preserve"> zaradi okvare ni bila sposobna delovati tekom i-tega dne</w:t>
            </w:r>
          </w:p>
          <w:p w14:paraId="0B9FDE5A" w14:textId="77777777" w:rsidR="00383878" w:rsidRPr="00295A48" w:rsidRDefault="00383878" w:rsidP="00573E69">
            <w:pPr>
              <w:rPr>
                <w:rFonts w:cs="Arial"/>
              </w:rPr>
            </w:pPr>
            <w:r w:rsidRPr="00295A48">
              <w:rPr>
                <w:rFonts w:cs="Arial"/>
              </w:rPr>
              <w:t>24 = ur na dan</w:t>
            </w:r>
          </w:p>
          <w:p w14:paraId="0F21E1DD" w14:textId="77777777" w:rsidR="00383878" w:rsidRPr="00295A48" w:rsidRDefault="00383878" w:rsidP="00573E69">
            <w:pPr>
              <w:rPr>
                <w:rFonts w:cs="Arial"/>
              </w:rPr>
            </w:pPr>
            <w:proofErr w:type="spellStart"/>
            <w:r w:rsidRPr="00295A48">
              <w:rPr>
                <w:rFonts w:cs="Arial"/>
              </w:rPr>
              <w:t>Gj</w:t>
            </w:r>
            <w:proofErr w:type="spellEnd"/>
            <w:r w:rsidRPr="00295A48">
              <w:rPr>
                <w:rFonts w:cs="Arial"/>
              </w:rPr>
              <w:t xml:space="preserve"> = število dni obratovanja j-te </w:t>
            </w:r>
            <w:r w:rsidR="00304DF9" w:rsidRPr="00295A48">
              <w:rPr>
                <w:rFonts w:cs="Arial"/>
              </w:rPr>
              <w:t>lokomotive</w:t>
            </w:r>
            <w:r w:rsidRPr="00295A48">
              <w:rPr>
                <w:rFonts w:cs="Arial"/>
              </w:rPr>
              <w:t>, ki se jih upošteva za oceno razpoložljivosti.</w:t>
            </w:r>
          </w:p>
          <w:p w14:paraId="21E2937C" w14:textId="77777777" w:rsidR="00383878" w:rsidRPr="00295A48" w:rsidRDefault="00383878" w:rsidP="00573E69">
            <w:pPr>
              <w:jc w:val="both"/>
              <w:rPr>
                <w:rFonts w:cs="Arial"/>
              </w:rPr>
            </w:pPr>
          </w:p>
          <w:p w14:paraId="0C40B85E" w14:textId="77777777" w:rsidR="00383878" w:rsidRPr="00295A48" w:rsidRDefault="00383878" w:rsidP="00573E69">
            <w:pPr>
              <w:pStyle w:val="Telobesedila2"/>
              <w:rPr>
                <w:rFonts w:cs="Arial"/>
                <w:b/>
                <w:sz w:val="20"/>
                <w:lang w:val="sl-SI"/>
              </w:rPr>
            </w:pPr>
          </w:p>
        </w:tc>
      </w:tr>
      <w:tr w:rsidR="00383878" w:rsidRPr="000B5735" w14:paraId="79A5CAA2" w14:textId="77777777" w:rsidTr="00573E69">
        <w:trPr>
          <w:gridAfter w:val="1"/>
          <w:wAfter w:w="68" w:type="dxa"/>
        </w:trPr>
        <w:tc>
          <w:tcPr>
            <w:tcW w:w="1135" w:type="dxa"/>
            <w:gridSpan w:val="2"/>
            <w:shd w:val="clear" w:color="auto" w:fill="auto"/>
          </w:tcPr>
          <w:p w14:paraId="1DA31A2F" w14:textId="77777777" w:rsidR="00383878" w:rsidRPr="000B5735" w:rsidRDefault="00383878" w:rsidP="00573E69">
            <w:pPr>
              <w:jc w:val="both"/>
              <w:rPr>
                <w:rFonts w:cs="Arial"/>
                <w:b/>
              </w:rPr>
            </w:pPr>
            <w:r w:rsidRPr="000B5735">
              <w:rPr>
                <w:rFonts w:cs="Arial"/>
                <w:b/>
              </w:rPr>
              <w:t>17.2.2</w:t>
            </w:r>
          </w:p>
        </w:tc>
        <w:tc>
          <w:tcPr>
            <w:tcW w:w="8363" w:type="dxa"/>
            <w:gridSpan w:val="2"/>
          </w:tcPr>
          <w:p w14:paraId="15305126" w14:textId="77777777" w:rsidR="00383878" w:rsidRPr="000B5735" w:rsidRDefault="00383878" w:rsidP="00573E69">
            <w:pPr>
              <w:jc w:val="both"/>
              <w:rPr>
                <w:rFonts w:cs="Arial"/>
                <w:b/>
                <w:highlight w:val="lightGray"/>
              </w:rPr>
            </w:pPr>
            <w:r w:rsidRPr="000B5735">
              <w:rPr>
                <w:rFonts w:cs="Arial"/>
                <w:b/>
              </w:rPr>
              <w:t>Zahtevana razpoložljivost</w:t>
            </w:r>
          </w:p>
        </w:tc>
      </w:tr>
      <w:tr w:rsidR="00383878" w:rsidRPr="000B5735" w14:paraId="313A23D8" w14:textId="77777777" w:rsidTr="00573E69">
        <w:trPr>
          <w:gridAfter w:val="1"/>
          <w:wAfter w:w="68" w:type="dxa"/>
        </w:trPr>
        <w:tc>
          <w:tcPr>
            <w:tcW w:w="1135" w:type="dxa"/>
            <w:gridSpan w:val="2"/>
            <w:shd w:val="clear" w:color="auto" w:fill="auto"/>
          </w:tcPr>
          <w:p w14:paraId="685BB304" w14:textId="77777777" w:rsidR="00383878" w:rsidRPr="000B5735" w:rsidRDefault="00383878" w:rsidP="00573E69">
            <w:pPr>
              <w:jc w:val="both"/>
              <w:rPr>
                <w:rFonts w:cs="Arial"/>
              </w:rPr>
            </w:pPr>
          </w:p>
        </w:tc>
        <w:tc>
          <w:tcPr>
            <w:tcW w:w="8363" w:type="dxa"/>
            <w:gridSpan w:val="2"/>
          </w:tcPr>
          <w:p w14:paraId="20EF9E8F" w14:textId="77777777" w:rsidR="00383878" w:rsidRPr="000B5735" w:rsidRDefault="00383878" w:rsidP="00573E69">
            <w:pPr>
              <w:pStyle w:val="Telobesedila-zamik"/>
              <w:ind w:left="0"/>
              <w:rPr>
                <w:rFonts w:cs="Arial"/>
              </w:rPr>
            </w:pPr>
            <w:r w:rsidRPr="000B5735">
              <w:rPr>
                <w:rFonts w:cs="Arial"/>
              </w:rPr>
              <w:t xml:space="preserve">Zahtevana razpoložljivost brez časa za vzdrževanje: </w:t>
            </w:r>
            <w:r w:rsidRPr="000B5735">
              <w:rPr>
                <w:rFonts w:cs="Arial"/>
              </w:rPr>
              <w:tab/>
              <w:t xml:space="preserve">          </w:t>
            </w:r>
            <w:r w:rsidRPr="000B5735">
              <w:rPr>
                <w:rFonts w:cs="Arial"/>
              </w:rPr>
              <w:tab/>
              <w:t>D  &gt;=  95 %</w:t>
            </w:r>
          </w:p>
          <w:p w14:paraId="23A2A254" w14:textId="77777777" w:rsidR="00383878" w:rsidRPr="000B5735" w:rsidRDefault="00383878" w:rsidP="00573E69">
            <w:pPr>
              <w:pStyle w:val="Telobesedila-zamik"/>
              <w:ind w:left="0"/>
              <w:rPr>
                <w:rFonts w:cs="Arial"/>
                <w:highlight w:val="lightGray"/>
              </w:rPr>
            </w:pPr>
          </w:p>
        </w:tc>
      </w:tr>
      <w:tr w:rsidR="00383878" w:rsidRPr="000B5735" w14:paraId="76C53453" w14:textId="77777777" w:rsidTr="00573E69">
        <w:trPr>
          <w:gridAfter w:val="1"/>
          <w:wAfter w:w="68" w:type="dxa"/>
        </w:trPr>
        <w:tc>
          <w:tcPr>
            <w:tcW w:w="1135" w:type="dxa"/>
            <w:gridSpan w:val="2"/>
            <w:shd w:val="clear" w:color="auto" w:fill="auto"/>
          </w:tcPr>
          <w:p w14:paraId="1E7DD935" w14:textId="77777777" w:rsidR="00383878" w:rsidRPr="000B5735" w:rsidRDefault="00383878" w:rsidP="00573E69">
            <w:pPr>
              <w:jc w:val="both"/>
              <w:rPr>
                <w:rFonts w:cs="Arial"/>
                <w:b/>
              </w:rPr>
            </w:pPr>
            <w:r w:rsidRPr="000B5735">
              <w:rPr>
                <w:rFonts w:cs="Arial"/>
                <w:b/>
              </w:rPr>
              <w:t>17.2.3</w:t>
            </w:r>
          </w:p>
        </w:tc>
        <w:tc>
          <w:tcPr>
            <w:tcW w:w="8363" w:type="dxa"/>
            <w:gridSpan w:val="2"/>
          </w:tcPr>
          <w:p w14:paraId="5D028185" w14:textId="77777777" w:rsidR="00383878" w:rsidRPr="000B5735" w:rsidRDefault="00383878" w:rsidP="00573E69">
            <w:pPr>
              <w:rPr>
                <w:rFonts w:cs="Arial"/>
                <w:b/>
              </w:rPr>
            </w:pPr>
            <w:r w:rsidRPr="000B5735">
              <w:rPr>
                <w:rFonts w:cs="Arial"/>
                <w:b/>
              </w:rPr>
              <w:t>Ocenjevanje razpoložljivosti</w:t>
            </w:r>
          </w:p>
          <w:p w14:paraId="442FBF28" w14:textId="77777777" w:rsidR="00383878" w:rsidRPr="000B5735" w:rsidRDefault="00383878" w:rsidP="00573E69">
            <w:pPr>
              <w:jc w:val="both"/>
              <w:rPr>
                <w:rFonts w:cs="Arial"/>
                <w:b/>
                <w:highlight w:val="lightGray"/>
              </w:rPr>
            </w:pPr>
          </w:p>
        </w:tc>
      </w:tr>
      <w:tr w:rsidR="00383878" w:rsidRPr="000B5735" w14:paraId="3A754852" w14:textId="77777777" w:rsidTr="00573E69">
        <w:trPr>
          <w:gridAfter w:val="1"/>
          <w:wAfter w:w="68" w:type="dxa"/>
        </w:trPr>
        <w:tc>
          <w:tcPr>
            <w:tcW w:w="1135" w:type="dxa"/>
            <w:gridSpan w:val="2"/>
            <w:shd w:val="clear" w:color="auto" w:fill="auto"/>
          </w:tcPr>
          <w:p w14:paraId="06754958" w14:textId="77777777" w:rsidR="00383878" w:rsidRPr="000B5735" w:rsidRDefault="00383878" w:rsidP="00573E69">
            <w:pPr>
              <w:jc w:val="both"/>
              <w:rPr>
                <w:rFonts w:cs="Arial"/>
                <w:b/>
              </w:rPr>
            </w:pPr>
          </w:p>
        </w:tc>
        <w:tc>
          <w:tcPr>
            <w:tcW w:w="8363" w:type="dxa"/>
            <w:gridSpan w:val="2"/>
          </w:tcPr>
          <w:p w14:paraId="5C8B6BBD" w14:textId="77777777" w:rsidR="00383878" w:rsidRPr="000B5735" w:rsidRDefault="00383878" w:rsidP="00573E69">
            <w:pPr>
              <w:jc w:val="both"/>
              <w:rPr>
                <w:rFonts w:cs="Arial"/>
              </w:rPr>
            </w:pPr>
            <w:r w:rsidRPr="000B5735">
              <w:rPr>
                <w:rFonts w:cs="Arial"/>
              </w:rPr>
              <w:t xml:space="preserve">Podatke za izračunavanje indeksa razpoložljivosti se pridobi na podlagi podatkov o uporabi </w:t>
            </w:r>
            <w:r w:rsidR="00AE0173">
              <w:rPr>
                <w:rFonts w:cs="Arial"/>
              </w:rPr>
              <w:t>lokomotiv</w:t>
            </w:r>
            <w:r w:rsidRPr="000B5735">
              <w:rPr>
                <w:rFonts w:cs="Arial"/>
              </w:rPr>
              <w:t xml:space="preserve">. </w:t>
            </w:r>
          </w:p>
          <w:p w14:paraId="6BB12965" w14:textId="77777777" w:rsidR="00383878" w:rsidRPr="000B5735" w:rsidRDefault="00383878" w:rsidP="00573E69">
            <w:pPr>
              <w:jc w:val="both"/>
              <w:rPr>
                <w:rFonts w:cs="Arial"/>
              </w:rPr>
            </w:pPr>
            <w:r w:rsidRPr="000B5735">
              <w:rPr>
                <w:rFonts w:cs="Arial"/>
              </w:rPr>
              <w:t xml:space="preserve">Doba ocenjevanja razpoložljivosti se začne dva meseca od pričetka komercialnega obratovanja prve </w:t>
            </w:r>
            <w:r w:rsidR="00AE0173">
              <w:rPr>
                <w:rFonts w:cs="Arial"/>
              </w:rPr>
              <w:t>lokomotive</w:t>
            </w:r>
            <w:r w:rsidRPr="000B5735">
              <w:rPr>
                <w:rFonts w:cs="Arial"/>
              </w:rPr>
              <w:t xml:space="preserve"> in traja do izteka garancijske dobe zadnje prevzete </w:t>
            </w:r>
            <w:r w:rsidR="00AE0173">
              <w:rPr>
                <w:rFonts w:cs="Arial"/>
              </w:rPr>
              <w:t>lokomotive</w:t>
            </w:r>
            <w:r w:rsidRPr="000B5735">
              <w:rPr>
                <w:rFonts w:cs="Arial"/>
              </w:rPr>
              <w:t xml:space="preserve">. Vsaka od </w:t>
            </w:r>
            <w:r w:rsidR="00AE0173">
              <w:rPr>
                <w:rFonts w:cs="Arial"/>
              </w:rPr>
              <w:t>lokomotiv</w:t>
            </w:r>
            <w:r w:rsidRPr="000B5735">
              <w:rPr>
                <w:rFonts w:cs="Arial"/>
              </w:rPr>
              <w:t xml:space="preserve"> bo vključena v ocenjevanje razpoložljivosti dva meseca po pričetku njenega komercialnega obratovanja.</w:t>
            </w:r>
          </w:p>
          <w:p w14:paraId="068DEB93" w14:textId="77777777" w:rsidR="00383878" w:rsidRPr="000B5735" w:rsidRDefault="00383878" w:rsidP="00573E69">
            <w:pPr>
              <w:jc w:val="both"/>
              <w:rPr>
                <w:rFonts w:cs="Arial"/>
              </w:rPr>
            </w:pPr>
            <w:r w:rsidRPr="000B5735">
              <w:rPr>
                <w:rFonts w:cs="Arial"/>
              </w:rPr>
              <w:t xml:space="preserve">Vrednost indeksa razpoložljivosti se izračunava za celotno število </w:t>
            </w:r>
            <w:r w:rsidR="00AE0173">
              <w:rPr>
                <w:rFonts w:cs="Arial"/>
              </w:rPr>
              <w:t xml:space="preserve">lokomotiv </w:t>
            </w:r>
            <w:r w:rsidRPr="000B5735">
              <w:rPr>
                <w:rFonts w:cs="Arial"/>
              </w:rPr>
              <w:t xml:space="preserve">, ki v tekočem ocenjevalnem obdobju sestavljajo vozni park. </w:t>
            </w:r>
          </w:p>
          <w:p w14:paraId="0D931ED4" w14:textId="77777777" w:rsidR="00383878" w:rsidRPr="000B5735" w:rsidRDefault="00383878" w:rsidP="00573E69">
            <w:pPr>
              <w:jc w:val="both"/>
              <w:rPr>
                <w:rFonts w:cs="Arial"/>
              </w:rPr>
            </w:pPr>
            <w:r w:rsidRPr="000B5735">
              <w:rPr>
                <w:rFonts w:cs="Arial"/>
              </w:rPr>
              <w:t>V teku dobe ocenjevanja se bo polletno izračunavala vrednost indeksa razpoložljivosti.</w:t>
            </w:r>
          </w:p>
          <w:p w14:paraId="601255DF" w14:textId="77777777" w:rsidR="00383878" w:rsidRPr="000B5735" w:rsidRDefault="00383878" w:rsidP="00573E69">
            <w:pPr>
              <w:jc w:val="both"/>
              <w:rPr>
                <w:rFonts w:cs="Arial"/>
                <w:b/>
                <w:highlight w:val="lightGray"/>
              </w:rPr>
            </w:pPr>
          </w:p>
        </w:tc>
      </w:tr>
      <w:tr w:rsidR="00383878" w:rsidRPr="000B5735" w14:paraId="57D76621" w14:textId="77777777" w:rsidTr="00573E69">
        <w:trPr>
          <w:gridAfter w:val="1"/>
          <w:wAfter w:w="68" w:type="dxa"/>
        </w:trPr>
        <w:tc>
          <w:tcPr>
            <w:tcW w:w="1135" w:type="dxa"/>
            <w:gridSpan w:val="2"/>
            <w:shd w:val="clear" w:color="auto" w:fill="auto"/>
          </w:tcPr>
          <w:p w14:paraId="40643261" w14:textId="77777777" w:rsidR="00383878" w:rsidRPr="000B5735" w:rsidRDefault="00383878" w:rsidP="00573E69">
            <w:pPr>
              <w:jc w:val="both"/>
              <w:rPr>
                <w:rFonts w:cs="Arial"/>
                <w:b/>
              </w:rPr>
            </w:pPr>
            <w:r w:rsidRPr="000B5735">
              <w:rPr>
                <w:rFonts w:cs="Arial"/>
                <w:b/>
              </w:rPr>
              <w:t>17.2.4</w:t>
            </w:r>
          </w:p>
        </w:tc>
        <w:tc>
          <w:tcPr>
            <w:tcW w:w="8363" w:type="dxa"/>
            <w:gridSpan w:val="2"/>
          </w:tcPr>
          <w:p w14:paraId="5EED7CBE" w14:textId="77777777" w:rsidR="00383878" w:rsidRPr="000B5735" w:rsidRDefault="00383878" w:rsidP="00573E69">
            <w:pPr>
              <w:jc w:val="both"/>
              <w:rPr>
                <w:rFonts w:cs="Arial"/>
                <w:b/>
                <w:highlight w:val="lightGray"/>
              </w:rPr>
            </w:pPr>
            <w:r w:rsidRPr="000B5735">
              <w:rPr>
                <w:rFonts w:cs="Arial"/>
                <w:b/>
              </w:rPr>
              <w:t>Odškodnina zaradi neizpolnjevanja zahtevane razpoložljivosti</w:t>
            </w:r>
          </w:p>
        </w:tc>
      </w:tr>
      <w:tr w:rsidR="00383878" w:rsidRPr="000B5735" w14:paraId="1B9021BD" w14:textId="77777777" w:rsidTr="00573E69">
        <w:trPr>
          <w:gridAfter w:val="1"/>
          <w:wAfter w:w="68" w:type="dxa"/>
        </w:trPr>
        <w:tc>
          <w:tcPr>
            <w:tcW w:w="1135" w:type="dxa"/>
            <w:gridSpan w:val="2"/>
            <w:shd w:val="clear" w:color="auto" w:fill="auto"/>
          </w:tcPr>
          <w:p w14:paraId="7D75E969" w14:textId="77777777" w:rsidR="00383878" w:rsidRPr="000B5735" w:rsidRDefault="00383878" w:rsidP="00573E69">
            <w:pPr>
              <w:jc w:val="both"/>
              <w:rPr>
                <w:rFonts w:cs="Arial"/>
                <w:b/>
              </w:rPr>
            </w:pPr>
          </w:p>
        </w:tc>
        <w:tc>
          <w:tcPr>
            <w:tcW w:w="8363" w:type="dxa"/>
            <w:gridSpan w:val="2"/>
          </w:tcPr>
          <w:p w14:paraId="2F8850CA" w14:textId="77777777" w:rsidR="00383878" w:rsidRPr="000B5735" w:rsidRDefault="00383878" w:rsidP="00AE0173">
            <w:pPr>
              <w:jc w:val="both"/>
              <w:rPr>
                <w:rFonts w:cs="Arial"/>
                <w:b/>
                <w:highlight w:val="lightGray"/>
              </w:rPr>
            </w:pPr>
            <w:r w:rsidRPr="000B5735">
              <w:rPr>
                <w:rFonts w:cs="Arial"/>
              </w:rPr>
              <w:t xml:space="preserve">Če ni izpolnjena zahtevana razpoložljivost iz člena 17.2.2, mora dobavitelj plačati odškodnino 1.500 EUR na dan za vse ure, ki presegajo dovoljeno 5% nerazpoložljivost </w:t>
            </w:r>
            <w:r w:rsidR="00AE0173">
              <w:rPr>
                <w:rFonts w:cs="Arial"/>
              </w:rPr>
              <w:t>lokomotiv</w:t>
            </w:r>
            <w:r w:rsidRPr="000B5735">
              <w:rPr>
                <w:rFonts w:cs="Arial"/>
              </w:rPr>
              <w:t>.</w:t>
            </w:r>
            <w:r w:rsidRPr="000B5735">
              <w:rPr>
                <w:rFonts w:cs="Arial"/>
                <w:b/>
                <w:highlight w:val="lightGray"/>
              </w:rPr>
              <w:t xml:space="preserve"> </w:t>
            </w:r>
          </w:p>
        </w:tc>
      </w:tr>
      <w:tr w:rsidR="00383878" w:rsidRPr="000B5735" w14:paraId="4B354B37" w14:textId="77777777" w:rsidTr="00573E69">
        <w:trPr>
          <w:gridAfter w:val="1"/>
          <w:wAfter w:w="68" w:type="dxa"/>
        </w:trPr>
        <w:tc>
          <w:tcPr>
            <w:tcW w:w="1135" w:type="dxa"/>
            <w:gridSpan w:val="2"/>
          </w:tcPr>
          <w:p w14:paraId="036B06A9" w14:textId="77777777" w:rsidR="00383878" w:rsidRPr="000B5735" w:rsidRDefault="00383878" w:rsidP="00573E69">
            <w:pPr>
              <w:jc w:val="both"/>
              <w:rPr>
                <w:rFonts w:cs="Arial"/>
              </w:rPr>
            </w:pPr>
          </w:p>
        </w:tc>
        <w:tc>
          <w:tcPr>
            <w:tcW w:w="8363" w:type="dxa"/>
            <w:gridSpan w:val="2"/>
          </w:tcPr>
          <w:p w14:paraId="3BEB414F" w14:textId="77777777" w:rsidR="00383878" w:rsidRPr="000B5735" w:rsidRDefault="00383878" w:rsidP="00573E69">
            <w:pPr>
              <w:jc w:val="both"/>
              <w:rPr>
                <w:rFonts w:cs="Arial"/>
              </w:rPr>
            </w:pPr>
          </w:p>
        </w:tc>
      </w:tr>
      <w:tr w:rsidR="00383878" w:rsidRPr="000B5735" w14:paraId="11D10E00" w14:textId="77777777" w:rsidTr="00573E69">
        <w:trPr>
          <w:gridAfter w:val="1"/>
          <w:wAfter w:w="68" w:type="dxa"/>
        </w:trPr>
        <w:tc>
          <w:tcPr>
            <w:tcW w:w="1135" w:type="dxa"/>
            <w:gridSpan w:val="2"/>
          </w:tcPr>
          <w:p w14:paraId="56935CD0" w14:textId="77777777" w:rsidR="00383878" w:rsidRPr="000B5735" w:rsidRDefault="00383878" w:rsidP="00573E69">
            <w:pPr>
              <w:jc w:val="both"/>
              <w:rPr>
                <w:rFonts w:cs="Arial"/>
                <w:b/>
              </w:rPr>
            </w:pPr>
            <w:r w:rsidRPr="000B5735">
              <w:rPr>
                <w:rFonts w:cs="Arial"/>
                <w:b/>
              </w:rPr>
              <w:t>18.</w:t>
            </w:r>
          </w:p>
        </w:tc>
        <w:tc>
          <w:tcPr>
            <w:tcW w:w="8363" w:type="dxa"/>
            <w:gridSpan w:val="2"/>
          </w:tcPr>
          <w:p w14:paraId="6E5C7D9D" w14:textId="77777777" w:rsidR="00383878" w:rsidRPr="000B5735" w:rsidRDefault="00383878" w:rsidP="00573E69">
            <w:pPr>
              <w:jc w:val="both"/>
              <w:rPr>
                <w:rFonts w:cs="Arial"/>
                <w:b/>
                <w:color w:val="FF0000"/>
              </w:rPr>
            </w:pPr>
            <w:r w:rsidRPr="000B5735">
              <w:rPr>
                <w:rFonts w:cs="Arial"/>
                <w:b/>
              </w:rPr>
              <w:t>REDNO VZDRŽEVANJE V ČASU GARANCIJSKE DOBE</w:t>
            </w:r>
          </w:p>
          <w:p w14:paraId="6D4BD902" w14:textId="77777777" w:rsidR="00383878" w:rsidRPr="000B5735" w:rsidRDefault="00383878" w:rsidP="00573E69">
            <w:pPr>
              <w:jc w:val="both"/>
              <w:rPr>
                <w:rFonts w:cs="Arial"/>
                <w:b/>
              </w:rPr>
            </w:pPr>
          </w:p>
        </w:tc>
      </w:tr>
      <w:tr w:rsidR="00383878" w:rsidRPr="000B5735" w14:paraId="31E9E934" w14:textId="77777777" w:rsidTr="00573E69">
        <w:trPr>
          <w:gridAfter w:val="1"/>
          <w:wAfter w:w="68" w:type="dxa"/>
        </w:trPr>
        <w:tc>
          <w:tcPr>
            <w:tcW w:w="1135" w:type="dxa"/>
            <w:gridSpan w:val="2"/>
          </w:tcPr>
          <w:p w14:paraId="1C12DB9C" w14:textId="77777777" w:rsidR="00383878" w:rsidRPr="000B5735" w:rsidRDefault="00383878" w:rsidP="00573E69">
            <w:pPr>
              <w:jc w:val="both"/>
              <w:rPr>
                <w:rFonts w:cs="Arial"/>
                <w:b/>
                <w:highlight w:val="lightGray"/>
              </w:rPr>
            </w:pPr>
          </w:p>
        </w:tc>
        <w:tc>
          <w:tcPr>
            <w:tcW w:w="8363" w:type="dxa"/>
            <w:gridSpan w:val="2"/>
          </w:tcPr>
          <w:p w14:paraId="1A7FBFB3" w14:textId="77777777" w:rsidR="00383878" w:rsidRPr="000B5735" w:rsidRDefault="00383878" w:rsidP="00ED7EBB">
            <w:pPr>
              <w:spacing w:line="23" w:lineRule="atLeast"/>
              <w:jc w:val="both"/>
              <w:rPr>
                <w:rFonts w:cs="Arial"/>
                <w:b/>
                <w:highlight w:val="lightGray"/>
              </w:rPr>
            </w:pPr>
            <w:r w:rsidRPr="000B5735">
              <w:rPr>
                <w:rFonts w:cs="Arial"/>
              </w:rPr>
              <w:t>Kupec bo za redno vzdrževanje voznih sredstev/</w:t>
            </w:r>
            <w:r w:rsidR="00ED7EBB">
              <w:rPr>
                <w:rFonts w:cs="Arial"/>
              </w:rPr>
              <w:t>lokomotiv</w:t>
            </w:r>
            <w:r w:rsidRPr="000B5735">
              <w:rPr>
                <w:rFonts w:cs="Arial"/>
              </w:rPr>
              <w:t xml:space="preserve"> pooblastil odvisno družbo iz Skupine Slovenskih železnic SŽ-VIT, d.o.o., ki bo redno vzdrževanje izvajala ob prisotnosti in nadzoru ter po navodilih strokovnega osebja  dobavitelja. </w:t>
            </w:r>
          </w:p>
        </w:tc>
      </w:tr>
      <w:tr w:rsidR="00383878" w:rsidRPr="000B5735" w14:paraId="6883BFF6" w14:textId="77777777" w:rsidTr="00573E69">
        <w:trPr>
          <w:gridAfter w:val="1"/>
          <w:wAfter w:w="68" w:type="dxa"/>
        </w:trPr>
        <w:tc>
          <w:tcPr>
            <w:tcW w:w="1135" w:type="dxa"/>
            <w:gridSpan w:val="2"/>
          </w:tcPr>
          <w:p w14:paraId="75A44C0D" w14:textId="77777777" w:rsidR="00383878" w:rsidRPr="000B5735" w:rsidRDefault="00383878" w:rsidP="00573E69">
            <w:pPr>
              <w:jc w:val="both"/>
              <w:rPr>
                <w:rFonts w:cs="Arial"/>
                <w:b/>
                <w:highlight w:val="lightGray"/>
              </w:rPr>
            </w:pPr>
          </w:p>
        </w:tc>
        <w:tc>
          <w:tcPr>
            <w:tcW w:w="8363" w:type="dxa"/>
            <w:gridSpan w:val="2"/>
          </w:tcPr>
          <w:p w14:paraId="3B067899" w14:textId="77777777" w:rsidR="00383878" w:rsidRPr="000B5735" w:rsidRDefault="00383878" w:rsidP="00573E69">
            <w:pPr>
              <w:jc w:val="both"/>
              <w:rPr>
                <w:rFonts w:cs="Arial"/>
              </w:rPr>
            </w:pPr>
            <w:r w:rsidRPr="000B5735">
              <w:rPr>
                <w:rFonts w:cs="Arial"/>
              </w:rPr>
              <w:t>Kupec je upravičen, da v soglasju z dobaviteljem, družbi SŽ-VIT d. o. o. za ta namen prepusti v uporabo zaščitene podatke. Dobavitelj mora predložiti pisno soglasje.</w:t>
            </w:r>
          </w:p>
          <w:p w14:paraId="024D5263" w14:textId="77777777" w:rsidR="00383878" w:rsidRPr="000B5735" w:rsidRDefault="00383878" w:rsidP="00573E69">
            <w:pPr>
              <w:jc w:val="both"/>
              <w:rPr>
                <w:rFonts w:cs="Arial"/>
              </w:rPr>
            </w:pPr>
          </w:p>
          <w:p w14:paraId="6B5E5A68" w14:textId="77777777" w:rsidR="00383878" w:rsidRPr="000B5735" w:rsidRDefault="00383878" w:rsidP="00573E69">
            <w:pPr>
              <w:jc w:val="both"/>
              <w:rPr>
                <w:rFonts w:cs="Arial"/>
              </w:rPr>
            </w:pPr>
            <w:r w:rsidRPr="000B5735">
              <w:rPr>
                <w:rFonts w:cs="Arial"/>
              </w:rPr>
              <w:t xml:space="preserve">Dokumentacija o vzdrževanju je sestavni del dokumentacije in je priložena v Prilogi št. </w:t>
            </w:r>
            <w:r w:rsidR="00DC6395">
              <w:rPr>
                <w:rFonts w:cs="Arial"/>
              </w:rPr>
              <w:t>8.</w:t>
            </w:r>
            <w:r w:rsidRPr="000B5735">
              <w:rPr>
                <w:rFonts w:cs="Arial"/>
              </w:rPr>
              <w:t>dobavitelj izroči kupcu Dokumentacijo o vzdrževanju in kupec jo sprejme v skladu s členom 13.3.</w:t>
            </w:r>
          </w:p>
          <w:p w14:paraId="1DBF3BB3" w14:textId="77777777" w:rsidR="00383878" w:rsidRPr="000B5735" w:rsidRDefault="00383878" w:rsidP="00573E69">
            <w:pPr>
              <w:ind w:left="709"/>
              <w:jc w:val="both"/>
              <w:rPr>
                <w:rFonts w:cs="Arial"/>
              </w:rPr>
            </w:pPr>
          </w:p>
          <w:p w14:paraId="4C620C6E" w14:textId="77777777" w:rsidR="00383878" w:rsidRPr="000B5735" w:rsidRDefault="00383878" w:rsidP="00573E69">
            <w:pPr>
              <w:jc w:val="both"/>
              <w:rPr>
                <w:rFonts w:cs="Arial"/>
                <w:b/>
                <w:highlight w:val="lightGray"/>
              </w:rPr>
            </w:pPr>
            <w:r w:rsidRPr="000B5735">
              <w:rPr>
                <w:rFonts w:cs="Arial"/>
              </w:rPr>
              <w:t>Splošni pregled vzdrževalnih dejavnosti je priložen v Prilogi  št.</w:t>
            </w:r>
            <w:r w:rsidR="00DC6395">
              <w:rPr>
                <w:rFonts w:cs="Arial"/>
              </w:rPr>
              <w:t>8</w:t>
            </w:r>
            <w:r w:rsidRPr="000B5735">
              <w:rPr>
                <w:rFonts w:cs="Arial"/>
              </w:rPr>
              <w:t>.</w:t>
            </w:r>
          </w:p>
        </w:tc>
      </w:tr>
      <w:tr w:rsidR="00383878" w:rsidRPr="000B5735" w14:paraId="5AF612ED" w14:textId="77777777" w:rsidTr="00573E69">
        <w:trPr>
          <w:gridAfter w:val="1"/>
          <w:wAfter w:w="68" w:type="dxa"/>
        </w:trPr>
        <w:tc>
          <w:tcPr>
            <w:tcW w:w="1135" w:type="dxa"/>
            <w:gridSpan w:val="2"/>
          </w:tcPr>
          <w:p w14:paraId="21681EB4" w14:textId="77777777" w:rsidR="00383878" w:rsidRPr="000B5735" w:rsidRDefault="00383878" w:rsidP="00573E69">
            <w:pPr>
              <w:jc w:val="both"/>
              <w:rPr>
                <w:rFonts w:cs="Arial"/>
                <w:b/>
                <w:highlight w:val="lightGray"/>
              </w:rPr>
            </w:pPr>
          </w:p>
        </w:tc>
        <w:tc>
          <w:tcPr>
            <w:tcW w:w="8363" w:type="dxa"/>
            <w:gridSpan w:val="2"/>
          </w:tcPr>
          <w:p w14:paraId="326EAD2B" w14:textId="77777777" w:rsidR="00383878" w:rsidRPr="000B5735" w:rsidRDefault="00383878" w:rsidP="00573E69">
            <w:pPr>
              <w:jc w:val="both"/>
              <w:rPr>
                <w:rFonts w:cs="Arial"/>
                <w:b/>
                <w:highlight w:val="lightGray"/>
              </w:rPr>
            </w:pPr>
          </w:p>
        </w:tc>
      </w:tr>
      <w:tr w:rsidR="00383878" w:rsidRPr="000B5735" w14:paraId="7AF8D274" w14:textId="77777777" w:rsidTr="00573E69">
        <w:trPr>
          <w:gridAfter w:val="1"/>
          <w:wAfter w:w="68" w:type="dxa"/>
        </w:trPr>
        <w:tc>
          <w:tcPr>
            <w:tcW w:w="1135" w:type="dxa"/>
            <w:gridSpan w:val="2"/>
          </w:tcPr>
          <w:p w14:paraId="2D40F2CE" w14:textId="77777777" w:rsidR="00383878" w:rsidRPr="000B5735" w:rsidRDefault="00383878" w:rsidP="00573E69">
            <w:pPr>
              <w:jc w:val="both"/>
              <w:rPr>
                <w:rFonts w:cs="Arial"/>
                <w:b/>
              </w:rPr>
            </w:pPr>
            <w:r w:rsidRPr="000B5735">
              <w:rPr>
                <w:rFonts w:cs="Arial"/>
                <w:b/>
              </w:rPr>
              <w:t>19.</w:t>
            </w:r>
          </w:p>
        </w:tc>
        <w:tc>
          <w:tcPr>
            <w:tcW w:w="8363" w:type="dxa"/>
            <w:gridSpan w:val="2"/>
          </w:tcPr>
          <w:p w14:paraId="2FAF811C" w14:textId="77777777" w:rsidR="00383878" w:rsidRPr="000B5735" w:rsidRDefault="00383878" w:rsidP="00573E69">
            <w:pPr>
              <w:jc w:val="both"/>
              <w:rPr>
                <w:rFonts w:cs="Arial"/>
                <w:b/>
              </w:rPr>
            </w:pPr>
            <w:r w:rsidRPr="000B5735">
              <w:rPr>
                <w:rFonts w:cs="Arial"/>
                <w:b/>
              </w:rPr>
              <w:t>NADOMESTNI  DELI</w:t>
            </w:r>
          </w:p>
        </w:tc>
      </w:tr>
      <w:tr w:rsidR="00383878" w:rsidRPr="000B5735" w14:paraId="03D5B380" w14:textId="77777777" w:rsidTr="00573E69">
        <w:trPr>
          <w:gridAfter w:val="1"/>
          <w:wAfter w:w="68" w:type="dxa"/>
        </w:trPr>
        <w:tc>
          <w:tcPr>
            <w:tcW w:w="1135" w:type="dxa"/>
            <w:gridSpan w:val="2"/>
          </w:tcPr>
          <w:p w14:paraId="36AEB0B1" w14:textId="77777777" w:rsidR="00383878" w:rsidRPr="000B5735" w:rsidRDefault="00383878" w:rsidP="00573E69">
            <w:pPr>
              <w:jc w:val="both"/>
              <w:rPr>
                <w:rFonts w:cs="Arial"/>
              </w:rPr>
            </w:pPr>
          </w:p>
        </w:tc>
        <w:tc>
          <w:tcPr>
            <w:tcW w:w="8363" w:type="dxa"/>
            <w:gridSpan w:val="2"/>
          </w:tcPr>
          <w:p w14:paraId="66BD3636" w14:textId="77777777" w:rsidR="00383878" w:rsidRPr="000B5735" w:rsidRDefault="00383878" w:rsidP="00573E69">
            <w:pPr>
              <w:jc w:val="both"/>
              <w:rPr>
                <w:rFonts w:cs="Arial"/>
              </w:rPr>
            </w:pPr>
          </w:p>
        </w:tc>
      </w:tr>
      <w:tr w:rsidR="00383878" w:rsidRPr="000B5735" w14:paraId="354F387F" w14:textId="77777777" w:rsidTr="00573E69">
        <w:trPr>
          <w:gridAfter w:val="1"/>
          <w:wAfter w:w="68" w:type="dxa"/>
        </w:trPr>
        <w:tc>
          <w:tcPr>
            <w:tcW w:w="1135" w:type="dxa"/>
            <w:gridSpan w:val="2"/>
          </w:tcPr>
          <w:p w14:paraId="3853EEF9" w14:textId="77777777" w:rsidR="00383878" w:rsidRPr="000B5735" w:rsidRDefault="00383878" w:rsidP="00573E69">
            <w:pPr>
              <w:jc w:val="both"/>
              <w:rPr>
                <w:rFonts w:cs="Arial"/>
              </w:rPr>
            </w:pPr>
            <w:r w:rsidRPr="000B5735">
              <w:rPr>
                <w:rFonts w:cs="Arial"/>
              </w:rPr>
              <w:t>19.1</w:t>
            </w:r>
          </w:p>
        </w:tc>
        <w:tc>
          <w:tcPr>
            <w:tcW w:w="8363" w:type="dxa"/>
            <w:gridSpan w:val="2"/>
          </w:tcPr>
          <w:p w14:paraId="07038626" w14:textId="77777777" w:rsidR="00383878" w:rsidRPr="009970DB" w:rsidRDefault="00383878" w:rsidP="00573E69">
            <w:pPr>
              <w:pStyle w:val="Telobesedila-zamik"/>
              <w:ind w:left="0"/>
              <w:rPr>
                <w:rFonts w:cs="Arial"/>
              </w:rPr>
            </w:pPr>
            <w:r w:rsidRPr="000B5735">
              <w:rPr>
                <w:rFonts w:cs="Arial"/>
              </w:rPr>
              <w:t xml:space="preserve">Katalog nadomestnih delov (Priloga </w:t>
            </w:r>
            <w:r w:rsidR="002D37C6">
              <w:rPr>
                <w:rFonts w:cs="Arial"/>
              </w:rPr>
              <w:t>4</w:t>
            </w:r>
            <w:r w:rsidR="002D37C6" w:rsidRPr="000B5735">
              <w:rPr>
                <w:rFonts w:cs="Arial"/>
              </w:rPr>
              <w:t xml:space="preserve"> </w:t>
            </w:r>
            <w:r w:rsidRPr="000B5735">
              <w:rPr>
                <w:rFonts w:cs="Arial"/>
              </w:rPr>
              <w:t xml:space="preserve">te Pogodbe), ki ga dobavitelj predloži kupcu najkasneje ob dobavi prve </w:t>
            </w:r>
            <w:r w:rsidR="00ED7EBB">
              <w:rPr>
                <w:rFonts w:cs="Arial"/>
              </w:rPr>
              <w:t>lokomotive</w:t>
            </w:r>
            <w:r w:rsidRPr="000B5735">
              <w:rPr>
                <w:rFonts w:cs="Arial"/>
              </w:rPr>
              <w:t xml:space="preserve"> mora vsebovati najmanj seznam delov s kataloškimi številkami </w:t>
            </w:r>
            <w:r w:rsidRPr="009970DB">
              <w:rPr>
                <w:rFonts w:cs="Arial"/>
              </w:rPr>
              <w:t>proizvajalcev</w:t>
            </w:r>
            <w:r w:rsidR="00DC6395" w:rsidRPr="009970DB">
              <w:rPr>
                <w:rFonts w:cs="Arial"/>
              </w:rPr>
              <w:t xml:space="preserve"> (imena, naslov, davčne številke)</w:t>
            </w:r>
            <w:r w:rsidRPr="009970DB">
              <w:rPr>
                <w:rFonts w:cs="Arial"/>
              </w:rPr>
              <w:t xml:space="preserve">, komercialna imena, opise, cene, ki veljajo na dan predaje kataloga, dobavne roke in podatke o proizvajalcu. Katalog mora vsebovati vse dele vseh proizvajalcev </w:t>
            </w:r>
            <w:r w:rsidR="00ED7EBB" w:rsidRPr="009970DB">
              <w:rPr>
                <w:rFonts w:cs="Arial"/>
              </w:rPr>
              <w:t>lokomotiv</w:t>
            </w:r>
            <w:r w:rsidRPr="009970DB">
              <w:rPr>
                <w:rFonts w:cs="Arial"/>
              </w:rPr>
              <w:t xml:space="preserve"> oziroma njihovih komponent.</w:t>
            </w:r>
          </w:p>
          <w:p w14:paraId="2D3E226B" w14:textId="77777777" w:rsidR="00DC6395" w:rsidRPr="009970DB" w:rsidRDefault="00DC6395" w:rsidP="00573E69">
            <w:pPr>
              <w:pStyle w:val="Telobesedila-zamik"/>
              <w:ind w:left="0"/>
              <w:rPr>
                <w:rFonts w:cs="Arial"/>
              </w:rPr>
            </w:pPr>
          </w:p>
          <w:p w14:paraId="43BB28B4" w14:textId="77777777" w:rsidR="00DC6395" w:rsidRPr="009970DB" w:rsidRDefault="00DC6395" w:rsidP="00DC6395">
            <w:pPr>
              <w:pStyle w:val="Telobesedila-zamik"/>
              <w:ind w:left="0"/>
              <w:rPr>
                <w:rFonts w:cs="Arial"/>
                <w:iCs/>
              </w:rPr>
            </w:pPr>
            <w:r w:rsidRPr="009970DB">
              <w:rPr>
                <w:rFonts w:cs="Arial"/>
              </w:rPr>
              <w:t xml:space="preserve">Za kupca je sprejemljiva tudi le elektronska verzija kataloga ali zbirka podatkov z </w:t>
            </w:r>
            <w:proofErr w:type="spellStart"/>
            <w:r w:rsidRPr="009970DB">
              <w:rPr>
                <w:rFonts w:cs="Arial"/>
              </w:rPr>
              <w:t>ogledovalnikom</w:t>
            </w:r>
            <w:proofErr w:type="spellEnd"/>
            <w:r w:rsidRPr="009970DB">
              <w:rPr>
                <w:rFonts w:cs="Arial"/>
              </w:rPr>
              <w:t>.</w:t>
            </w:r>
          </w:p>
          <w:p w14:paraId="7E156651" w14:textId="77777777" w:rsidR="00DC6395" w:rsidRPr="000B5735" w:rsidRDefault="00DC6395" w:rsidP="00DC6395">
            <w:pPr>
              <w:pStyle w:val="Telobesedila-zamik"/>
              <w:ind w:left="0"/>
              <w:rPr>
                <w:rFonts w:cs="Arial"/>
              </w:rPr>
            </w:pPr>
          </w:p>
          <w:p w14:paraId="160324F8" w14:textId="77777777" w:rsidR="00383878" w:rsidRPr="000B5735" w:rsidRDefault="00383878" w:rsidP="00573E69">
            <w:pPr>
              <w:pStyle w:val="Telobesedila-zamik"/>
              <w:ind w:left="0"/>
              <w:rPr>
                <w:rFonts w:cs="Arial"/>
              </w:rPr>
            </w:pPr>
            <w:r w:rsidRPr="000B5735">
              <w:rPr>
                <w:rFonts w:cs="Arial"/>
              </w:rPr>
              <w:t xml:space="preserve">Dobavitelj garantira kupcu, ne glede na dejstvo, ali kupec kupuje nadomestne dele neposredno od proizvajalcev ali od dobavitelja, dobavo nadomestnih delov 25 let po datumu Protokola o uspešnem prevzemu zadnje </w:t>
            </w:r>
            <w:r w:rsidR="00ED7EBB">
              <w:rPr>
                <w:rFonts w:cs="Arial"/>
              </w:rPr>
              <w:t>lokomotive</w:t>
            </w:r>
            <w:r w:rsidRPr="000B5735">
              <w:rPr>
                <w:rFonts w:cs="Arial"/>
              </w:rPr>
              <w:t xml:space="preserve">. </w:t>
            </w:r>
          </w:p>
          <w:p w14:paraId="11ADF52B" w14:textId="77777777" w:rsidR="00383878" w:rsidRPr="000B5735" w:rsidRDefault="00383878" w:rsidP="00573E69">
            <w:pPr>
              <w:jc w:val="both"/>
              <w:rPr>
                <w:rFonts w:cs="Arial"/>
              </w:rPr>
            </w:pPr>
          </w:p>
          <w:p w14:paraId="59A33981" w14:textId="77777777" w:rsidR="00383878" w:rsidRPr="000B5735" w:rsidRDefault="00383878" w:rsidP="00573E69">
            <w:pPr>
              <w:spacing w:line="23" w:lineRule="atLeast"/>
              <w:jc w:val="both"/>
              <w:rPr>
                <w:rFonts w:cs="Arial"/>
              </w:rPr>
            </w:pPr>
            <w:r w:rsidRPr="000B5735">
              <w:rPr>
                <w:rFonts w:cs="Arial"/>
              </w:rPr>
              <w:t xml:space="preserve">Dobavitelj bo v garancijskem obdobju po uspešnem prevzemu posameznega vozila zagotavljal nadomestne dele za odpravo napak v garancijski dobi  v obsegu, ki zagotavlja </w:t>
            </w:r>
            <w:r w:rsidRPr="00D53A1C">
              <w:rPr>
                <w:rFonts w:cs="Arial"/>
              </w:rPr>
              <w:t>95%</w:t>
            </w:r>
            <w:r w:rsidRPr="000B5735">
              <w:rPr>
                <w:rFonts w:cs="Arial"/>
              </w:rPr>
              <w:t xml:space="preserve"> razpoložljivost </w:t>
            </w:r>
            <w:r w:rsidR="00ED7EBB">
              <w:rPr>
                <w:rFonts w:cs="Arial"/>
              </w:rPr>
              <w:t>lokomotiv</w:t>
            </w:r>
            <w:r w:rsidRPr="000B5735">
              <w:rPr>
                <w:rFonts w:cs="Arial"/>
              </w:rPr>
              <w:t>.</w:t>
            </w:r>
          </w:p>
          <w:p w14:paraId="65E1DD42" w14:textId="77777777" w:rsidR="00383878" w:rsidRPr="000B5735" w:rsidRDefault="00383878" w:rsidP="00573E69">
            <w:pPr>
              <w:spacing w:line="23" w:lineRule="atLeast"/>
              <w:jc w:val="both"/>
              <w:rPr>
                <w:rFonts w:cs="Arial"/>
              </w:rPr>
            </w:pPr>
          </w:p>
          <w:p w14:paraId="24F20D30" w14:textId="77777777" w:rsidR="00383878" w:rsidRPr="000B5735" w:rsidRDefault="00383878" w:rsidP="00573E69">
            <w:pPr>
              <w:spacing w:line="23" w:lineRule="atLeast"/>
              <w:jc w:val="both"/>
              <w:rPr>
                <w:rFonts w:cs="Arial"/>
              </w:rPr>
            </w:pPr>
            <w:r w:rsidRPr="000B5735">
              <w:rPr>
                <w:rFonts w:cs="Arial"/>
              </w:rPr>
              <w:t>Dobavitelj mora v času garancijskega obdobja v svojem imenu in za svoj račun na pariteti DDP Ljubljana</w:t>
            </w:r>
            <w:r w:rsidRPr="000B5735">
              <w:rPr>
                <w:rFonts w:cs="Arial"/>
                <w:color w:val="FF0000"/>
              </w:rPr>
              <w:t xml:space="preserve"> </w:t>
            </w:r>
            <w:r w:rsidRPr="000B5735">
              <w:rPr>
                <w:rFonts w:cs="Arial"/>
              </w:rPr>
              <w:t>zagotavljati vse potrebne nadomestne dele in potrošni material za redno vzdrževanje</w:t>
            </w:r>
            <w:r w:rsidR="00DC6395">
              <w:rPr>
                <w:rFonts w:cs="Arial"/>
              </w:rPr>
              <w:t xml:space="preserve"> (vse vzdrževanje, ki niso izredni dogodki)</w:t>
            </w:r>
            <w:r w:rsidRPr="000B5735">
              <w:rPr>
                <w:rFonts w:cs="Arial"/>
              </w:rPr>
              <w:t xml:space="preserve"> v skladu z načrtom in obsegom vzdrževanja (Priloga št. </w:t>
            </w:r>
            <w:r w:rsidR="00924616">
              <w:rPr>
                <w:rFonts w:cs="Arial"/>
              </w:rPr>
              <w:t>8</w:t>
            </w:r>
            <w:r w:rsidR="00924616" w:rsidRPr="000B5735">
              <w:rPr>
                <w:rFonts w:cs="Arial"/>
              </w:rPr>
              <w:t xml:space="preserve"> </w:t>
            </w:r>
            <w:r w:rsidRPr="000B5735">
              <w:rPr>
                <w:rFonts w:cs="Arial"/>
              </w:rPr>
              <w:t xml:space="preserve">Pogodbe), ki jih določa dobavitelj in ob cca </w:t>
            </w:r>
            <w:r w:rsidRPr="001631BC">
              <w:rPr>
                <w:rFonts w:cs="Arial"/>
              </w:rPr>
              <w:t>15.000</w:t>
            </w:r>
            <w:r w:rsidRPr="000B5735">
              <w:rPr>
                <w:rFonts w:cs="Arial"/>
              </w:rPr>
              <w:t xml:space="preserve"> opravljenih kilometrih mesečno na </w:t>
            </w:r>
            <w:r w:rsidR="008D65E6">
              <w:rPr>
                <w:rFonts w:cs="Arial"/>
              </w:rPr>
              <w:t>lokomotivo</w:t>
            </w:r>
            <w:r w:rsidRPr="000B5735">
              <w:rPr>
                <w:rFonts w:cs="Arial"/>
              </w:rPr>
              <w:t>.</w:t>
            </w:r>
          </w:p>
          <w:p w14:paraId="74F0A69A" w14:textId="77777777" w:rsidR="00383878" w:rsidRDefault="00383878" w:rsidP="00573E69">
            <w:pPr>
              <w:pStyle w:val="Telobesedila-zamik"/>
              <w:ind w:left="0"/>
              <w:rPr>
                <w:rFonts w:cs="Arial"/>
              </w:rPr>
            </w:pPr>
          </w:p>
          <w:p w14:paraId="4F345CAD" w14:textId="77777777" w:rsidR="00AB443E" w:rsidRPr="008A6C9E" w:rsidRDefault="00AB443E" w:rsidP="00AB443E">
            <w:pPr>
              <w:spacing w:line="23" w:lineRule="atLeast"/>
              <w:jc w:val="both"/>
              <w:rPr>
                <w:rFonts w:cs="Arial"/>
                <w:iCs/>
              </w:rPr>
            </w:pPr>
            <w:r w:rsidRPr="008A6C9E">
              <w:rPr>
                <w:rFonts w:cs="Arial"/>
                <w:iCs/>
              </w:rPr>
              <w:t>Za revalorizacijo cen rezervnih delov se uporablja letni indeks rasti cen industrijskih proizvodov EU 27 objavljen na:</w:t>
            </w:r>
          </w:p>
          <w:p w14:paraId="26D44712" w14:textId="77777777" w:rsidR="00AB443E" w:rsidRDefault="00AB443E" w:rsidP="00AB443E">
            <w:pPr>
              <w:spacing w:line="23" w:lineRule="atLeast"/>
              <w:jc w:val="both"/>
              <w:rPr>
                <w:rFonts w:cs="Arial"/>
                <w:iCs/>
              </w:rPr>
            </w:pPr>
          </w:p>
          <w:p w14:paraId="38B7386F" w14:textId="77777777" w:rsidR="00AB443E" w:rsidRDefault="00612B45" w:rsidP="00AB443E">
            <w:pPr>
              <w:jc w:val="both"/>
            </w:pPr>
            <w:hyperlink r:id="rId53" w:history="1">
              <w:r w:rsidR="00AB443E" w:rsidRPr="00517630">
                <w:rPr>
                  <w:rStyle w:val="Hiperpovezava"/>
                </w:rPr>
                <w:t>https://ec.europa.eu/eurostat/databrowser/view/sts_inpp_m/default/table?lang=en</w:t>
              </w:r>
            </w:hyperlink>
          </w:p>
          <w:p w14:paraId="67FCCB52" w14:textId="77777777" w:rsidR="00AB443E" w:rsidRPr="00C47C22" w:rsidRDefault="00AB443E" w:rsidP="00AB443E">
            <w:pPr>
              <w:spacing w:line="23" w:lineRule="atLeast"/>
              <w:jc w:val="both"/>
              <w:rPr>
                <w:rFonts w:cs="Arial"/>
                <w:color w:val="00B050"/>
              </w:rPr>
            </w:pPr>
          </w:p>
          <w:p w14:paraId="6810F030" w14:textId="77777777" w:rsidR="00AB443E" w:rsidRPr="008A6C9E" w:rsidRDefault="00AB443E" w:rsidP="00AB443E">
            <w:pPr>
              <w:spacing w:line="23" w:lineRule="atLeast"/>
              <w:jc w:val="both"/>
              <w:rPr>
                <w:rFonts w:cs="Arial"/>
              </w:rPr>
            </w:pPr>
            <w:r w:rsidRPr="008A6C9E">
              <w:rPr>
                <w:rFonts w:cs="Arial"/>
              </w:rPr>
              <w:t>Revalorizacija se upošteva za čas od podpisa pogodbe do predmetne dobave rezervnih delov.</w:t>
            </w:r>
          </w:p>
          <w:p w14:paraId="6CDB54C0" w14:textId="77777777" w:rsidR="00383878" w:rsidRPr="000B5735" w:rsidRDefault="00383878" w:rsidP="00573E69">
            <w:pPr>
              <w:jc w:val="both"/>
              <w:rPr>
                <w:rFonts w:cs="Arial"/>
              </w:rPr>
            </w:pPr>
          </w:p>
        </w:tc>
      </w:tr>
      <w:tr w:rsidR="00295A48" w:rsidRPr="00295A48" w14:paraId="4FE701A4" w14:textId="77777777" w:rsidTr="00573E69">
        <w:trPr>
          <w:gridAfter w:val="1"/>
          <w:wAfter w:w="68" w:type="dxa"/>
        </w:trPr>
        <w:tc>
          <w:tcPr>
            <w:tcW w:w="1135" w:type="dxa"/>
            <w:gridSpan w:val="2"/>
          </w:tcPr>
          <w:p w14:paraId="3B372599" w14:textId="77777777" w:rsidR="007B394E" w:rsidRPr="00295A48" w:rsidRDefault="007B394E" w:rsidP="00573E69">
            <w:pPr>
              <w:jc w:val="both"/>
              <w:rPr>
                <w:rFonts w:cs="Arial"/>
              </w:rPr>
            </w:pPr>
            <w:r w:rsidRPr="00295A48">
              <w:rPr>
                <w:rFonts w:cs="Arial"/>
              </w:rPr>
              <w:t>19.2</w:t>
            </w:r>
          </w:p>
        </w:tc>
        <w:tc>
          <w:tcPr>
            <w:tcW w:w="8363" w:type="dxa"/>
            <w:gridSpan w:val="2"/>
          </w:tcPr>
          <w:p w14:paraId="4DAA20AB" w14:textId="77777777" w:rsidR="00154649" w:rsidRPr="00295A48" w:rsidRDefault="007B394E" w:rsidP="007B394E">
            <w:pPr>
              <w:spacing w:line="23" w:lineRule="atLeast"/>
              <w:jc w:val="both"/>
              <w:rPr>
                <w:rFonts w:cs="Arial"/>
              </w:rPr>
            </w:pPr>
            <w:r w:rsidRPr="00295A48">
              <w:rPr>
                <w:rFonts w:cs="Arial"/>
              </w:rPr>
              <w:t xml:space="preserve">Dobavitelj mora v času garancijskega obdobja na stroške kupca zagotavljati </w:t>
            </w:r>
            <w:r w:rsidR="00750135" w:rsidRPr="00295A48">
              <w:rPr>
                <w:rFonts w:cs="Arial"/>
              </w:rPr>
              <w:t xml:space="preserve">popravilo in </w:t>
            </w:r>
            <w:r w:rsidRPr="00295A48">
              <w:rPr>
                <w:rFonts w:cs="Arial"/>
              </w:rPr>
              <w:t>rezervne dele</w:t>
            </w:r>
            <w:r w:rsidR="00DC2C64" w:rsidRPr="00295A48">
              <w:rPr>
                <w:rFonts w:cs="Arial"/>
              </w:rPr>
              <w:t xml:space="preserve"> </w:t>
            </w:r>
            <w:r w:rsidRPr="00295A48">
              <w:rPr>
                <w:rFonts w:cs="Arial"/>
              </w:rPr>
              <w:t>za popravilo v izrednih dogodkih poškodovanih lokomotiv</w:t>
            </w:r>
            <w:r w:rsidR="00154649" w:rsidRPr="00295A48">
              <w:rPr>
                <w:rFonts w:cs="Arial"/>
              </w:rPr>
              <w:t>. Rezervne dele mora zagotavljati na pariteti</w:t>
            </w:r>
            <w:r w:rsidRPr="00295A48">
              <w:rPr>
                <w:rFonts w:cs="Arial"/>
              </w:rPr>
              <w:t xml:space="preserve"> DDP Ljubljana</w:t>
            </w:r>
            <w:r w:rsidR="00154649" w:rsidRPr="00295A48">
              <w:rPr>
                <w:rFonts w:cs="Arial"/>
              </w:rPr>
              <w:t>.</w:t>
            </w:r>
          </w:p>
          <w:p w14:paraId="12B421E8" w14:textId="77777777" w:rsidR="007B394E" w:rsidRPr="00295A48" w:rsidRDefault="007B394E" w:rsidP="007B394E">
            <w:pPr>
              <w:spacing w:line="23" w:lineRule="atLeast"/>
              <w:jc w:val="both"/>
              <w:rPr>
                <w:rFonts w:cs="Arial"/>
              </w:rPr>
            </w:pPr>
          </w:p>
          <w:p w14:paraId="23857655" w14:textId="77777777" w:rsidR="00750135" w:rsidRPr="00295A48" w:rsidRDefault="00750135" w:rsidP="007B394E">
            <w:pPr>
              <w:spacing w:line="23" w:lineRule="atLeast"/>
              <w:jc w:val="both"/>
            </w:pPr>
            <w:r w:rsidRPr="00295A48">
              <w:t>Popravila in dobava rezervnih delov v izrednih dogodkih poškodovanih lokomotiv se izvedejo na podlagi posebnega naročila naročnika izdanega na podlagi te  določbe in se obračunajo ločene po ceniku iz Priloge 5 te pogodbe.</w:t>
            </w:r>
          </w:p>
          <w:p w14:paraId="5219656F" w14:textId="77777777" w:rsidR="00750135" w:rsidRPr="00295A48" w:rsidRDefault="00750135" w:rsidP="007B394E">
            <w:pPr>
              <w:spacing w:line="23" w:lineRule="atLeast"/>
              <w:jc w:val="both"/>
              <w:rPr>
                <w:rFonts w:cs="Arial"/>
              </w:rPr>
            </w:pPr>
          </w:p>
          <w:p w14:paraId="335522E6" w14:textId="77777777" w:rsidR="00154649" w:rsidRPr="00295A48" w:rsidRDefault="00154649" w:rsidP="007B394E">
            <w:pPr>
              <w:spacing w:line="23" w:lineRule="atLeast"/>
              <w:jc w:val="both"/>
              <w:rPr>
                <w:rFonts w:cs="Arial"/>
              </w:rPr>
            </w:pPr>
            <w:r w:rsidRPr="00295A48">
              <w:rPr>
                <w:rFonts w:cs="Arial"/>
              </w:rPr>
              <w:lastRenderedPageBreak/>
              <w:t xml:space="preserve">Dobavitelj bo zagotavljal rezervne dele za popravilo v izrednih dogodkih poškodovanih lokomotiv po cenah iz Kataloga rezervnih delov, opredeljenega v točki 19.1. . Cene </w:t>
            </w:r>
            <w:r w:rsidRPr="00295A48">
              <w:t xml:space="preserve">rezervnih delov in popravil se spremenijo enkrat letno </w:t>
            </w:r>
            <w:r w:rsidR="006C3978" w:rsidRPr="00295A48">
              <w:t xml:space="preserve">(januarja) </w:t>
            </w:r>
            <w:r w:rsidRPr="00295A48">
              <w:t xml:space="preserve">in sicer v skladu z rastjo cen </w:t>
            </w:r>
            <w:proofErr w:type="spellStart"/>
            <w:r w:rsidRPr="00295A48">
              <w:t>življenskih</w:t>
            </w:r>
            <w:proofErr w:type="spellEnd"/>
            <w:r w:rsidRPr="00295A48">
              <w:t xml:space="preserve"> potrebščin v Republiki Sloveniji</w:t>
            </w:r>
            <w:r w:rsidR="006C3978" w:rsidRPr="00295A48">
              <w:t>, ki jih objavi Statistični urad Republike Slovenije</w:t>
            </w:r>
            <w:r w:rsidRPr="00295A48">
              <w:t>.</w:t>
            </w:r>
          </w:p>
          <w:p w14:paraId="6428A7A5" w14:textId="77777777" w:rsidR="00154649" w:rsidRPr="00295A48" w:rsidRDefault="00154649" w:rsidP="007B394E">
            <w:pPr>
              <w:spacing w:line="23" w:lineRule="atLeast"/>
              <w:jc w:val="both"/>
              <w:rPr>
                <w:rFonts w:cs="Arial"/>
              </w:rPr>
            </w:pPr>
          </w:p>
          <w:p w14:paraId="06B459D5" w14:textId="77777777" w:rsidR="007B394E" w:rsidRPr="00295A48" w:rsidRDefault="007B394E" w:rsidP="002D37C6">
            <w:pPr>
              <w:pStyle w:val="Telobesedila-zamik"/>
              <w:ind w:left="0"/>
              <w:rPr>
                <w:rFonts w:cs="Arial"/>
              </w:rPr>
            </w:pPr>
            <w:r w:rsidRPr="00295A48">
              <w:rPr>
                <w:rFonts w:cs="Arial"/>
              </w:rPr>
              <w:t xml:space="preserve">Obenem mora dobavitelj zagotavljati dobavne roke iz Kataloga nadomestnih delov (Priloga št. </w:t>
            </w:r>
            <w:r w:rsidR="002D37C6" w:rsidRPr="00295A48">
              <w:rPr>
                <w:rFonts w:cs="Arial"/>
              </w:rPr>
              <w:t>4</w:t>
            </w:r>
            <w:r w:rsidRPr="00295A48">
              <w:rPr>
                <w:rFonts w:cs="Arial"/>
              </w:rPr>
              <w:t xml:space="preserve"> Pogodbe) za nadomestne dele za popravila, ki so posledica izrednih dogodkov.</w:t>
            </w:r>
          </w:p>
        </w:tc>
      </w:tr>
      <w:tr w:rsidR="007B394E" w:rsidRPr="000B5735" w14:paraId="748DBC42" w14:textId="77777777" w:rsidTr="00573E69">
        <w:trPr>
          <w:gridAfter w:val="1"/>
          <w:wAfter w:w="68" w:type="dxa"/>
        </w:trPr>
        <w:tc>
          <w:tcPr>
            <w:tcW w:w="1135" w:type="dxa"/>
            <w:gridSpan w:val="2"/>
          </w:tcPr>
          <w:p w14:paraId="6C36D26F" w14:textId="77777777" w:rsidR="007B394E" w:rsidRPr="000B5735" w:rsidRDefault="007B394E" w:rsidP="00573E69">
            <w:pPr>
              <w:jc w:val="both"/>
              <w:rPr>
                <w:rFonts w:cs="Arial"/>
              </w:rPr>
            </w:pPr>
          </w:p>
        </w:tc>
        <w:tc>
          <w:tcPr>
            <w:tcW w:w="8363" w:type="dxa"/>
            <w:gridSpan w:val="2"/>
          </w:tcPr>
          <w:p w14:paraId="0E33CEB5" w14:textId="77777777" w:rsidR="007B394E" w:rsidRPr="000B5735" w:rsidRDefault="007B394E" w:rsidP="00573E69">
            <w:pPr>
              <w:pStyle w:val="Telobesedila-zamik"/>
              <w:ind w:left="0"/>
              <w:rPr>
                <w:rFonts w:cs="Arial"/>
              </w:rPr>
            </w:pPr>
          </w:p>
        </w:tc>
      </w:tr>
      <w:tr w:rsidR="00383878" w:rsidRPr="000B5735" w14:paraId="4E803554" w14:textId="77777777" w:rsidTr="00573E69">
        <w:trPr>
          <w:gridAfter w:val="1"/>
          <w:wAfter w:w="68" w:type="dxa"/>
        </w:trPr>
        <w:tc>
          <w:tcPr>
            <w:tcW w:w="1135" w:type="dxa"/>
            <w:gridSpan w:val="2"/>
          </w:tcPr>
          <w:p w14:paraId="7C7C2D41" w14:textId="77777777" w:rsidR="00383878" w:rsidRPr="000B5735" w:rsidRDefault="00383878" w:rsidP="00573E69">
            <w:pPr>
              <w:jc w:val="both"/>
              <w:rPr>
                <w:rFonts w:cs="Arial"/>
                <w:b/>
              </w:rPr>
            </w:pPr>
            <w:r w:rsidRPr="000B5735">
              <w:rPr>
                <w:rFonts w:cs="Arial"/>
                <w:b/>
              </w:rPr>
              <w:t>20.</w:t>
            </w:r>
          </w:p>
        </w:tc>
        <w:tc>
          <w:tcPr>
            <w:tcW w:w="8363" w:type="dxa"/>
            <w:gridSpan w:val="2"/>
          </w:tcPr>
          <w:p w14:paraId="42E10B6D" w14:textId="77777777" w:rsidR="00383878" w:rsidRPr="000B5735" w:rsidRDefault="00383878" w:rsidP="00573E69">
            <w:pPr>
              <w:jc w:val="both"/>
              <w:rPr>
                <w:rFonts w:cs="Arial"/>
                <w:b/>
              </w:rPr>
            </w:pPr>
            <w:r w:rsidRPr="000B5735">
              <w:rPr>
                <w:rFonts w:cs="Arial"/>
                <w:b/>
              </w:rPr>
              <w:t>POGODBENA KAZEN</w:t>
            </w:r>
          </w:p>
        </w:tc>
      </w:tr>
      <w:tr w:rsidR="00383878" w:rsidRPr="000B5735" w14:paraId="38B27671" w14:textId="77777777" w:rsidTr="00573E69">
        <w:trPr>
          <w:gridAfter w:val="1"/>
          <w:wAfter w:w="68" w:type="dxa"/>
        </w:trPr>
        <w:tc>
          <w:tcPr>
            <w:tcW w:w="1135" w:type="dxa"/>
            <w:gridSpan w:val="2"/>
          </w:tcPr>
          <w:p w14:paraId="278AC477" w14:textId="77777777" w:rsidR="00383878" w:rsidRPr="000B5735" w:rsidRDefault="00383878" w:rsidP="00573E69">
            <w:pPr>
              <w:jc w:val="both"/>
              <w:rPr>
                <w:rFonts w:cs="Arial"/>
                <w:b/>
                <w:highlight w:val="lightGray"/>
              </w:rPr>
            </w:pPr>
          </w:p>
        </w:tc>
        <w:tc>
          <w:tcPr>
            <w:tcW w:w="8363" w:type="dxa"/>
            <w:gridSpan w:val="2"/>
          </w:tcPr>
          <w:p w14:paraId="119FC0C1" w14:textId="77777777" w:rsidR="00383878" w:rsidRPr="000B5735" w:rsidRDefault="00383878" w:rsidP="00573E69">
            <w:pPr>
              <w:jc w:val="both"/>
              <w:rPr>
                <w:rFonts w:cs="Arial"/>
                <w:b/>
                <w:highlight w:val="lightGray"/>
              </w:rPr>
            </w:pPr>
          </w:p>
        </w:tc>
      </w:tr>
      <w:tr w:rsidR="00383878" w:rsidRPr="000B5735" w14:paraId="17B79F65" w14:textId="77777777" w:rsidTr="00573E69">
        <w:trPr>
          <w:gridAfter w:val="1"/>
          <w:wAfter w:w="68" w:type="dxa"/>
        </w:trPr>
        <w:tc>
          <w:tcPr>
            <w:tcW w:w="1135" w:type="dxa"/>
            <w:gridSpan w:val="2"/>
          </w:tcPr>
          <w:p w14:paraId="3176AE16" w14:textId="77777777" w:rsidR="00383878" w:rsidRPr="000B5735" w:rsidRDefault="00383878" w:rsidP="00573E69">
            <w:pPr>
              <w:jc w:val="both"/>
              <w:rPr>
                <w:rFonts w:cs="Arial"/>
              </w:rPr>
            </w:pPr>
            <w:r w:rsidRPr="000B5735">
              <w:rPr>
                <w:rFonts w:cs="Arial"/>
              </w:rPr>
              <w:t>20.1</w:t>
            </w:r>
          </w:p>
        </w:tc>
        <w:tc>
          <w:tcPr>
            <w:tcW w:w="8363" w:type="dxa"/>
            <w:gridSpan w:val="2"/>
          </w:tcPr>
          <w:p w14:paraId="31013E16" w14:textId="77777777" w:rsidR="00383878" w:rsidRPr="000B5735" w:rsidRDefault="00383878" w:rsidP="00573E69">
            <w:pPr>
              <w:jc w:val="both"/>
              <w:rPr>
                <w:rFonts w:cs="Arial"/>
              </w:rPr>
            </w:pPr>
            <w:r w:rsidRPr="000B5735">
              <w:rPr>
                <w:rFonts w:cs="Arial"/>
              </w:rPr>
              <w:t>Če dobavitelj zamudi z dobavo ali prevzem ni izvršen v pogodbeno določenem</w:t>
            </w:r>
            <w:r w:rsidRPr="000B5735">
              <w:rPr>
                <w:rFonts w:cs="Arial"/>
                <w:color w:val="0070C0"/>
              </w:rPr>
              <w:t xml:space="preserve"> </w:t>
            </w:r>
            <w:r w:rsidRPr="000B5735">
              <w:rPr>
                <w:rFonts w:cs="Arial"/>
              </w:rPr>
              <w:t xml:space="preserve"> roku izključno zaradi razlogov, za katere je odgovoren dobavitelj, je kupec upravičen zahtevati pogodbeno kazen.</w:t>
            </w:r>
          </w:p>
        </w:tc>
      </w:tr>
      <w:tr w:rsidR="00383878" w:rsidRPr="000B5735" w14:paraId="4414FD2D" w14:textId="77777777" w:rsidTr="00573E69">
        <w:trPr>
          <w:gridAfter w:val="1"/>
          <w:wAfter w:w="68" w:type="dxa"/>
        </w:trPr>
        <w:tc>
          <w:tcPr>
            <w:tcW w:w="1135" w:type="dxa"/>
            <w:gridSpan w:val="2"/>
          </w:tcPr>
          <w:p w14:paraId="7A6AB184" w14:textId="77777777" w:rsidR="00383878" w:rsidRPr="000B5735" w:rsidRDefault="00383878" w:rsidP="00573E69">
            <w:pPr>
              <w:jc w:val="both"/>
              <w:rPr>
                <w:rFonts w:cs="Arial"/>
              </w:rPr>
            </w:pPr>
          </w:p>
        </w:tc>
        <w:tc>
          <w:tcPr>
            <w:tcW w:w="8363" w:type="dxa"/>
            <w:gridSpan w:val="2"/>
          </w:tcPr>
          <w:p w14:paraId="6A290E43" w14:textId="77777777" w:rsidR="00383878" w:rsidRPr="000B5735" w:rsidRDefault="00383878" w:rsidP="00573E69">
            <w:pPr>
              <w:jc w:val="both"/>
              <w:rPr>
                <w:rFonts w:cs="Arial"/>
              </w:rPr>
            </w:pPr>
          </w:p>
        </w:tc>
      </w:tr>
      <w:tr w:rsidR="00383878" w:rsidRPr="000B5735" w14:paraId="153B162D" w14:textId="77777777" w:rsidTr="00573E69">
        <w:trPr>
          <w:gridAfter w:val="1"/>
          <w:wAfter w:w="68" w:type="dxa"/>
        </w:trPr>
        <w:tc>
          <w:tcPr>
            <w:tcW w:w="1135" w:type="dxa"/>
            <w:gridSpan w:val="2"/>
          </w:tcPr>
          <w:p w14:paraId="74418335" w14:textId="77777777" w:rsidR="00383878" w:rsidRPr="000B5735" w:rsidRDefault="00383878" w:rsidP="00573E69">
            <w:pPr>
              <w:jc w:val="both"/>
              <w:rPr>
                <w:rFonts w:cs="Arial"/>
              </w:rPr>
            </w:pPr>
            <w:r w:rsidRPr="000B5735">
              <w:rPr>
                <w:rFonts w:cs="Arial"/>
              </w:rPr>
              <w:t>20.2</w:t>
            </w:r>
          </w:p>
        </w:tc>
        <w:tc>
          <w:tcPr>
            <w:tcW w:w="8363" w:type="dxa"/>
            <w:gridSpan w:val="2"/>
          </w:tcPr>
          <w:p w14:paraId="10537C9F" w14:textId="77777777" w:rsidR="00383878" w:rsidRPr="000B5735" w:rsidRDefault="00383878" w:rsidP="00573E69">
            <w:pPr>
              <w:pStyle w:val="Telobesedila3"/>
              <w:spacing w:after="0"/>
              <w:jc w:val="both"/>
              <w:rPr>
                <w:rFonts w:ascii="Arial" w:hAnsi="Arial" w:cs="Arial"/>
                <w:sz w:val="20"/>
                <w:szCs w:val="20"/>
              </w:rPr>
            </w:pPr>
            <w:r w:rsidRPr="000B5735">
              <w:rPr>
                <w:rFonts w:ascii="Arial" w:hAnsi="Arial" w:cs="Arial"/>
                <w:sz w:val="20"/>
                <w:szCs w:val="20"/>
              </w:rPr>
              <w:t xml:space="preserve">Pogodbena kazen je 1,5 % pogodbene cene posamezne </w:t>
            </w:r>
            <w:r w:rsidR="005B5D63">
              <w:rPr>
                <w:rFonts w:ascii="Arial" w:hAnsi="Arial" w:cs="Arial"/>
                <w:sz w:val="20"/>
                <w:szCs w:val="20"/>
              </w:rPr>
              <w:t>lokomotive</w:t>
            </w:r>
            <w:r w:rsidRPr="000B5735">
              <w:rPr>
                <w:rFonts w:ascii="Arial" w:hAnsi="Arial" w:cs="Arial"/>
                <w:sz w:val="20"/>
                <w:szCs w:val="20"/>
              </w:rPr>
              <w:t xml:space="preserve"> katere dobava je bila zamujena, in sicer za zamudo vsakega dopolnjenega tedna, vendar največ 10% pogodbene vrednosti. </w:t>
            </w:r>
          </w:p>
          <w:p w14:paraId="6DE096AF" w14:textId="77777777" w:rsidR="00383878" w:rsidRPr="000B5735" w:rsidRDefault="00383878" w:rsidP="00573E69">
            <w:pPr>
              <w:pStyle w:val="Telobesedila3"/>
              <w:spacing w:after="0"/>
              <w:jc w:val="both"/>
              <w:rPr>
                <w:rFonts w:ascii="Arial" w:hAnsi="Arial" w:cs="Arial"/>
                <w:sz w:val="20"/>
                <w:szCs w:val="20"/>
              </w:rPr>
            </w:pPr>
          </w:p>
          <w:p w14:paraId="5C0196E2" w14:textId="77777777" w:rsidR="00383878" w:rsidRPr="000B5735" w:rsidRDefault="00383878" w:rsidP="00573E69">
            <w:pPr>
              <w:jc w:val="both"/>
              <w:rPr>
                <w:rFonts w:cs="Arial"/>
              </w:rPr>
            </w:pPr>
            <w:r w:rsidRPr="000B5735">
              <w:rPr>
                <w:rFonts w:cs="Arial"/>
              </w:rPr>
              <w:t>V primeru, da se pogodbena kazen ne plača, ima kupec pravico, da jo odbije od še ne plačanih plačil.</w:t>
            </w:r>
          </w:p>
          <w:p w14:paraId="440637BD" w14:textId="77777777" w:rsidR="00383878" w:rsidRPr="000B5735" w:rsidRDefault="00383878" w:rsidP="00573E69">
            <w:pPr>
              <w:spacing w:line="240" w:lineRule="exact"/>
              <w:jc w:val="both"/>
              <w:rPr>
                <w:rFonts w:cs="Arial"/>
              </w:rPr>
            </w:pPr>
          </w:p>
          <w:p w14:paraId="3D952D1F" w14:textId="77777777" w:rsidR="00383878" w:rsidRPr="000B5735" w:rsidRDefault="00383878" w:rsidP="00573E69">
            <w:pPr>
              <w:spacing w:line="240" w:lineRule="exact"/>
              <w:jc w:val="both"/>
              <w:rPr>
                <w:rFonts w:cs="Arial"/>
              </w:rPr>
            </w:pPr>
            <w:r w:rsidRPr="000B5735">
              <w:rPr>
                <w:rFonts w:cs="Arial"/>
              </w:rPr>
              <w:t>Pogodbena kazen se obračuna s posebnim računom.</w:t>
            </w:r>
          </w:p>
          <w:p w14:paraId="1EF0C17A" w14:textId="77777777" w:rsidR="00383878" w:rsidRPr="000B5735" w:rsidRDefault="00383878" w:rsidP="00573E69">
            <w:pPr>
              <w:jc w:val="both"/>
              <w:rPr>
                <w:rFonts w:cs="Arial"/>
              </w:rPr>
            </w:pPr>
          </w:p>
        </w:tc>
      </w:tr>
      <w:tr w:rsidR="00383878" w:rsidRPr="000B5735" w14:paraId="74102F54" w14:textId="77777777" w:rsidTr="00573E69">
        <w:trPr>
          <w:gridAfter w:val="1"/>
          <w:wAfter w:w="68" w:type="dxa"/>
          <w:trHeight w:val="125"/>
        </w:trPr>
        <w:tc>
          <w:tcPr>
            <w:tcW w:w="1135" w:type="dxa"/>
            <w:gridSpan w:val="2"/>
          </w:tcPr>
          <w:p w14:paraId="16CE804F" w14:textId="77777777" w:rsidR="00383878" w:rsidRPr="000B5735" w:rsidRDefault="00383878" w:rsidP="00573E69">
            <w:pPr>
              <w:jc w:val="both"/>
              <w:rPr>
                <w:rFonts w:cs="Arial"/>
              </w:rPr>
            </w:pPr>
            <w:r w:rsidRPr="000B5735">
              <w:rPr>
                <w:rFonts w:cs="Arial"/>
              </w:rPr>
              <w:t>20.3</w:t>
            </w:r>
          </w:p>
        </w:tc>
        <w:tc>
          <w:tcPr>
            <w:tcW w:w="8363" w:type="dxa"/>
            <w:gridSpan w:val="2"/>
          </w:tcPr>
          <w:p w14:paraId="0B1D26E0" w14:textId="77777777" w:rsidR="00383878" w:rsidRPr="000B5735" w:rsidRDefault="00383878" w:rsidP="00573E69">
            <w:pPr>
              <w:spacing w:line="240" w:lineRule="exact"/>
              <w:jc w:val="both"/>
              <w:rPr>
                <w:rFonts w:cs="Arial"/>
              </w:rPr>
            </w:pPr>
            <w:r w:rsidRPr="000B5735">
              <w:rPr>
                <w:rFonts w:cs="Arial"/>
              </w:rPr>
              <w:t>Dobavitelj soglaša, da pravica zaračunati pogodbeno kazen ni pogojena z nastankom škode kupcu. Povračilo tako nastale škode bo kupec uveljavljal po splošnih načelih odškodninske odgovornosti, neodvisno od uveljavljanja pogodbene kazni.</w:t>
            </w:r>
          </w:p>
          <w:p w14:paraId="7869207C" w14:textId="77777777" w:rsidR="00383878" w:rsidRPr="000B5735" w:rsidRDefault="00383878" w:rsidP="00573E69">
            <w:pPr>
              <w:spacing w:line="240" w:lineRule="exact"/>
              <w:jc w:val="both"/>
              <w:rPr>
                <w:rFonts w:cs="Arial"/>
              </w:rPr>
            </w:pPr>
          </w:p>
        </w:tc>
      </w:tr>
      <w:tr w:rsidR="00383878" w:rsidRPr="000B5735" w14:paraId="234E65B4" w14:textId="77777777" w:rsidTr="00573E69">
        <w:trPr>
          <w:gridAfter w:val="1"/>
          <w:wAfter w:w="68" w:type="dxa"/>
          <w:trHeight w:val="125"/>
        </w:trPr>
        <w:tc>
          <w:tcPr>
            <w:tcW w:w="1135" w:type="dxa"/>
            <w:gridSpan w:val="2"/>
          </w:tcPr>
          <w:p w14:paraId="2BF49424" w14:textId="77777777" w:rsidR="00383878" w:rsidRPr="000B5735" w:rsidRDefault="00383878" w:rsidP="00573E69">
            <w:pPr>
              <w:jc w:val="both"/>
              <w:rPr>
                <w:rFonts w:cs="Arial"/>
              </w:rPr>
            </w:pPr>
            <w:r w:rsidRPr="000B5735">
              <w:rPr>
                <w:rFonts w:cs="Arial"/>
              </w:rPr>
              <w:t>20.4</w:t>
            </w:r>
          </w:p>
        </w:tc>
        <w:tc>
          <w:tcPr>
            <w:tcW w:w="8363" w:type="dxa"/>
            <w:gridSpan w:val="2"/>
          </w:tcPr>
          <w:p w14:paraId="60E3EED6" w14:textId="77777777" w:rsidR="00383878" w:rsidRPr="000B5735" w:rsidRDefault="00383878" w:rsidP="00573E69">
            <w:pPr>
              <w:spacing w:line="240" w:lineRule="exact"/>
              <w:jc w:val="both"/>
              <w:rPr>
                <w:rFonts w:cs="Arial"/>
              </w:rPr>
            </w:pPr>
            <w:r w:rsidRPr="000B5735">
              <w:rPr>
                <w:rFonts w:cs="Arial"/>
              </w:rPr>
              <w:t>Za škodo, ki jo kupec utrpi zaradi zamude, neizpolnitve pogodbe ali nekvalitetno izvedenih del, lahko kupec unovči garancijo za dobro izvedbo pogodbenih obveznosti, v kolikor pa ta ne zadostuje, mora dobavitelj razliko do polne višine nastalih stroškov in škode doplačati v 8 dneh od dneva prejema pisnega zahtevka kupca.</w:t>
            </w:r>
          </w:p>
        </w:tc>
      </w:tr>
      <w:tr w:rsidR="00383878" w:rsidRPr="000B5735" w14:paraId="6225C6A9" w14:textId="77777777" w:rsidTr="00573E69">
        <w:trPr>
          <w:gridAfter w:val="1"/>
          <w:wAfter w:w="68" w:type="dxa"/>
        </w:trPr>
        <w:tc>
          <w:tcPr>
            <w:tcW w:w="1135" w:type="dxa"/>
            <w:gridSpan w:val="2"/>
          </w:tcPr>
          <w:p w14:paraId="11A07BB1" w14:textId="77777777" w:rsidR="00383878" w:rsidRPr="000B5735" w:rsidRDefault="00383878" w:rsidP="00573E69">
            <w:pPr>
              <w:jc w:val="both"/>
              <w:rPr>
                <w:rFonts w:cs="Arial"/>
                <w:b/>
                <w:highlight w:val="lightGray"/>
              </w:rPr>
            </w:pPr>
          </w:p>
        </w:tc>
        <w:tc>
          <w:tcPr>
            <w:tcW w:w="8363" w:type="dxa"/>
            <w:gridSpan w:val="2"/>
          </w:tcPr>
          <w:p w14:paraId="54B5EBD9" w14:textId="77777777" w:rsidR="00383878" w:rsidRPr="000B5735" w:rsidRDefault="00383878" w:rsidP="00573E69">
            <w:pPr>
              <w:jc w:val="both"/>
              <w:rPr>
                <w:rFonts w:cs="Arial"/>
                <w:b/>
                <w:highlight w:val="lightGray"/>
              </w:rPr>
            </w:pPr>
          </w:p>
        </w:tc>
      </w:tr>
      <w:tr w:rsidR="00383878" w:rsidRPr="000B5735" w14:paraId="2DA1E84B" w14:textId="77777777" w:rsidTr="00573E69">
        <w:trPr>
          <w:gridAfter w:val="1"/>
          <w:wAfter w:w="68" w:type="dxa"/>
        </w:trPr>
        <w:tc>
          <w:tcPr>
            <w:tcW w:w="1135" w:type="dxa"/>
            <w:gridSpan w:val="2"/>
          </w:tcPr>
          <w:p w14:paraId="5E4331A3" w14:textId="77777777" w:rsidR="00383878" w:rsidRPr="000B5735" w:rsidRDefault="00383878" w:rsidP="00573E69">
            <w:pPr>
              <w:jc w:val="both"/>
              <w:rPr>
                <w:rFonts w:cs="Arial"/>
                <w:b/>
                <w:highlight w:val="lightGray"/>
              </w:rPr>
            </w:pPr>
            <w:r w:rsidRPr="000B5735">
              <w:rPr>
                <w:rFonts w:cs="Arial"/>
                <w:b/>
              </w:rPr>
              <w:t>21.</w:t>
            </w:r>
            <w:r w:rsidRPr="000B5735">
              <w:rPr>
                <w:rFonts w:cs="Arial"/>
                <w:b/>
                <w:highlight w:val="lightGray"/>
              </w:rPr>
              <w:t xml:space="preserve"> </w:t>
            </w:r>
          </w:p>
        </w:tc>
        <w:tc>
          <w:tcPr>
            <w:tcW w:w="8363" w:type="dxa"/>
            <w:gridSpan w:val="2"/>
          </w:tcPr>
          <w:p w14:paraId="52D417CD" w14:textId="77777777" w:rsidR="00383878" w:rsidRPr="000B5735" w:rsidRDefault="00383878" w:rsidP="00573E69">
            <w:pPr>
              <w:jc w:val="both"/>
              <w:rPr>
                <w:rFonts w:cs="Arial"/>
                <w:b/>
                <w:highlight w:val="lightGray"/>
              </w:rPr>
            </w:pPr>
            <w:r w:rsidRPr="000B5735">
              <w:rPr>
                <w:rFonts w:cs="Arial"/>
                <w:b/>
              </w:rPr>
              <w:t>ODGOVORNOST</w:t>
            </w:r>
          </w:p>
        </w:tc>
      </w:tr>
      <w:tr w:rsidR="00383878" w:rsidRPr="000B5735" w14:paraId="37B46094" w14:textId="77777777" w:rsidTr="00573E69">
        <w:trPr>
          <w:gridAfter w:val="1"/>
          <w:wAfter w:w="68" w:type="dxa"/>
        </w:trPr>
        <w:tc>
          <w:tcPr>
            <w:tcW w:w="1135" w:type="dxa"/>
            <w:gridSpan w:val="2"/>
          </w:tcPr>
          <w:p w14:paraId="37595066" w14:textId="77777777" w:rsidR="00383878" w:rsidRPr="000B5735" w:rsidRDefault="00383878" w:rsidP="00573E69">
            <w:pPr>
              <w:jc w:val="both"/>
              <w:rPr>
                <w:rFonts w:cs="Arial"/>
                <w:b/>
                <w:highlight w:val="lightGray"/>
              </w:rPr>
            </w:pPr>
          </w:p>
        </w:tc>
        <w:tc>
          <w:tcPr>
            <w:tcW w:w="8363" w:type="dxa"/>
            <w:gridSpan w:val="2"/>
          </w:tcPr>
          <w:p w14:paraId="786E3A02" w14:textId="77777777" w:rsidR="00383878" w:rsidRPr="000B5735" w:rsidRDefault="00383878" w:rsidP="00573E69">
            <w:pPr>
              <w:jc w:val="both"/>
              <w:rPr>
                <w:rFonts w:cs="Arial"/>
                <w:b/>
                <w:highlight w:val="lightGray"/>
              </w:rPr>
            </w:pPr>
          </w:p>
        </w:tc>
      </w:tr>
      <w:tr w:rsidR="00383878" w:rsidRPr="000B5735" w14:paraId="73DC5499" w14:textId="77777777" w:rsidTr="00573E69">
        <w:trPr>
          <w:gridAfter w:val="1"/>
          <w:wAfter w:w="68" w:type="dxa"/>
        </w:trPr>
        <w:tc>
          <w:tcPr>
            <w:tcW w:w="1135" w:type="dxa"/>
            <w:gridSpan w:val="2"/>
          </w:tcPr>
          <w:p w14:paraId="1DE9DF5D" w14:textId="77777777" w:rsidR="00383878" w:rsidRPr="000B5735" w:rsidRDefault="00383878" w:rsidP="00573E69">
            <w:pPr>
              <w:jc w:val="both"/>
              <w:rPr>
                <w:rFonts w:cs="Arial"/>
                <w:b/>
                <w:highlight w:val="lightGray"/>
              </w:rPr>
            </w:pPr>
          </w:p>
        </w:tc>
        <w:tc>
          <w:tcPr>
            <w:tcW w:w="8363" w:type="dxa"/>
            <w:gridSpan w:val="2"/>
          </w:tcPr>
          <w:p w14:paraId="302AC535" w14:textId="77777777" w:rsidR="00383878" w:rsidRPr="000B5735" w:rsidRDefault="00383878" w:rsidP="00573E69">
            <w:pPr>
              <w:jc w:val="both"/>
              <w:rPr>
                <w:rFonts w:cs="Arial"/>
                <w:b/>
                <w:highlight w:val="lightGray"/>
              </w:rPr>
            </w:pPr>
            <w:r w:rsidRPr="000B5735">
              <w:rPr>
                <w:rFonts w:cs="Arial"/>
              </w:rPr>
              <w:t xml:space="preserve">Pogodbeni stranki jamčita druga drugi za dejanja svojih delavcev, podizvajalcev in </w:t>
            </w:r>
            <w:proofErr w:type="spellStart"/>
            <w:r w:rsidRPr="000B5735">
              <w:rPr>
                <w:rFonts w:cs="Arial"/>
              </w:rPr>
              <w:t>podprodajalcev</w:t>
            </w:r>
            <w:proofErr w:type="spellEnd"/>
            <w:r w:rsidRPr="000B5735">
              <w:rPr>
                <w:rFonts w:cs="Arial"/>
              </w:rPr>
              <w:t>.</w:t>
            </w:r>
          </w:p>
        </w:tc>
      </w:tr>
      <w:tr w:rsidR="00383878" w:rsidRPr="000B5735" w14:paraId="7F6C3388" w14:textId="77777777" w:rsidTr="00573E69">
        <w:trPr>
          <w:gridAfter w:val="1"/>
          <w:wAfter w:w="68" w:type="dxa"/>
        </w:trPr>
        <w:tc>
          <w:tcPr>
            <w:tcW w:w="1135" w:type="dxa"/>
            <w:gridSpan w:val="2"/>
          </w:tcPr>
          <w:p w14:paraId="66A66352" w14:textId="77777777" w:rsidR="00383878" w:rsidRPr="000B5735" w:rsidRDefault="00383878" w:rsidP="00573E69">
            <w:pPr>
              <w:jc w:val="both"/>
              <w:rPr>
                <w:rFonts w:cs="Arial"/>
                <w:b/>
                <w:highlight w:val="lightGray"/>
              </w:rPr>
            </w:pPr>
          </w:p>
        </w:tc>
        <w:tc>
          <w:tcPr>
            <w:tcW w:w="8363" w:type="dxa"/>
            <w:gridSpan w:val="2"/>
          </w:tcPr>
          <w:p w14:paraId="183D36CE" w14:textId="77777777" w:rsidR="00383878" w:rsidRPr="000B5735" w:rsidRDefault="00383878" w:rsidP="00573E69">
            <w:pPr>
              <w:jc w:val="both"/>
              <w:rPr>
                <w:rFonts w:cs="Arial"/>
                <w:b/>
                <w:highlight w:val="lightGray"/>
              </w:rPr>
            </w:pPr>
          </w:p>
        </w:tc>
      </w:tr>
      <w:tr w:rsidR="00383878" w:rsidRPr="000B5735" w14:paraId="78CD05D3" w14:textId="77777777" w:rsidTr="00573E69">
        <w:trPr>
          <w:gridAfter w:val="1"/>
          <w:wAfter w:w="68" w:type="dxa"/>
        </w:trPr>
        <w:tc>
          <w:tcPr>
            <w:tcW w:w="1135" w:type="dxa"/>
            <w:gridSpan w:val="2"/>
          </w:tcPr>
          <w:p w14:paraId="7501D92C" w14:textId="77777777" w:rsidR="00383878" w:rsidRPr="000B5735" w:rsidRDefault="00383878" w:rsidP="00573E69">
            <w:pPr>
              <w:jc w:val="both"/>
              <w:rPr>
                <w:rFonts w:cs="Arial"/>
                <w:b/>
                <w:highlight w:val="lightGray"/>
              </w:rPr>
            </w:pPr>
            <w:r w:rsidRPr="000B5735">
              <w:rPr>
                <w:rFonts w:cs="Arial"/>
                <w:b/>
              </w:rPr>
              <w:t>22.</w:t>
            </w:r>
          </w:p>
        </w:tc>
        <w:tc>
          <w:tcPr>
            <w:tcW w:w="8363" w:type="dxa"/>
            <w:gridSpan w:val="2"/>
          </w:tcPr>
          <w:p w14:paraId="62F5550F" w14:textId="77777777" w:rsidR="00383878" w:rsidRPr="000B5735" w:rsidRDefault="00383878" w:rsidP="00573E69">
            <w:pPr>
              <w:jc w:val="both"/>
              <w:rPr>
                <w:rFonts w:cs="Arial"/>
                <w:b/>
                <w:highlight w:val="lightGray"/>
              </w:rPr>
            </w:pPr>
            <w:r w:rsidRPr="000B5735">
              <w:rPr>
                <w:rFonts w:cs="Arial"/>
                <w:b/>
              </w:rPr>
              <w:t>PRAVICE INDUSTRIJSKE LASTNINE</w:t>
            </w:r>
          </w:p>
        </w:tc>
      </w:tr>
      <w:tr w:rsidR="00383878" w:rsidRPr="000B5735" w14:paraId="149E2E59" w14:textId="77777777" w:rsidTr="00573E69">
        <w:trPr>
          <w:gridAfter w:val="1"/>
          <w:wAfter w:w="68" w:type="dxa"/>
        </w:trPr>
        <w:tc>
          <w:tcPr>
            <w:tcW w:w="1135" w:type="dxa"/>
            <w:gridSpan w:val="2"/>
          </w:tcPr>
          <w:p w14:paraId="6C6566A3" w14:textId="77777777" w:rsidR="00383878" w:rsidRPr="000B5735" w:rsidRDefault="00383878" w:rsidP="00573E69">
            <w:pPr>
              <w:jc w:val="both"/>
              <w:rPr>
                <w:rFonts w:cs="Arial"/>
                <w:b/>
                <w:highlight w:val="lightGray"/>
              </w:rPr>
            </w:pPr>
          </w:p>
        </w:tc>
        <w:tc>
          <w:tcPr>
            <w:tcW w:w="8363" w:type="dxa"/>
            <w:gridSpan w:val="2"/>
          </w:tcPr>
          <w:p w14:paraId="091F6624" w14:textId="77777777" w:rsidR="00383878" w:rsidRPr="000B5735" w:rsidRDefault="00383878" w:rsidP="00573E69">
            <w:pPr>
              <w:jc w:val="both"/>
              <w:rPr>
                <w:rFonts w:cs="Arial"/>
                <w:b/>
                <w:highlight w:val="lightGray"/>
              </w:rPr>
            </w:pPr>
          </w:p>
        </w:tc>
      </w:tr>
      <w:tr w:rsidR="00383878" w:rsidRPr="000B5735" w14:paraId="55242EB4" w14:textId="77777777" w:rsidTr="00573E69">
        <w:trPr>
          <w:gridAfter w:val="1"/>
          <w:wAfter w:w="68" w:type="dxa"/>
        </w:trPr>
        <w:tc>
          <w:tcPr>
            <w:tcW w:w="1135" w:type="dxa"/>
            <w:gridSpan w:val="2"/>
          </w:tcPr>
          <w:p w14:paraId="1364D9D0" w14:textId="77777777" w:rsidR="00383878" w:rsidRPr="000B5735" w:rsidRDefault="00383878" w:rsidP="00573E69">
            <w:pPr>
              <w:jc w:val="both"/>
              <w:rPr>
                <w:rFonts w:cs="Arial"/>
                <w:b/>
              </w:rPr>
            </w:pPr>
            <w:r w:rsidRPr="000B5735">
              <w:rPr>
                <w:rFonts w:cs="Arial"/>
                <w:b/>
              </w:rPr>
              <w:t>22.1</w:t>
            </w:r>
          </w:p>
        </w:tc>
        <w:tc>
          <w:tcPr>
            <w:tcW w:w="8363" w:type="dxa"/>
            <w:gridSpan w:val="2"/>
          </w:tcPr>
          <w:p w14:paraId="1F04ACFF" w14:textId="77777777" w:rsidR="00383878" w:rsidRPr="000B5735" w:rsidRDefault="00383878" w:rsidP="00573E69">
            <w:pPr>
              <w:pStyle w:val="Telobesedila-zamik"/>
              <w:ind w:left="0"/>
              <w:rPr>
                <w:rFonts w:cs="Arial"/>
              </w:rPr>
            </w:pPr>
            <w:r w:rsidRPr="000B5735">
              <w:rPr>
                <w:rFonts w:cs="Arial"/>
              </w:rPr>
              <w:t xml:space="preserve">Vse pravice industrijske lastnine in druge lastninske pravice, vključno s patentnimi pravicami, avtorskimi pravicami za načrte, tovarniške zaščitne znamke, imena in druge zaščitene pravice, ki so nastale v odvisnosti ali v zvezi z dobavo </w:t>
            </w:r>
            <w:r w:rsidR="005B5D63">
              <w:rPr>
                <w:rFonts w:cs="Arial"/>
              </w:rPr>
              <w:t>lokomotiv</w:t>
            </w:r>
            <w:r w:rsidRPr="000B5735">
              <w:rPr>
                <w:rFonts w:cs="Arial"/>
              </w:rPr>
              <w:t xml:space="preserve">, dokumentacije ali nadomestnih delov, ostanejo še naprej pravice dobavitelja, vendar pa Kupec ne plača avtorskih tantiem in ima </w:t>
            </w:r>
            <w:proofErr w:type="spellStart"/>
            <w:r w:rsidRPr="000B5735">
              <w:rPr>
                <w:rFonts w:cs="Arial"/>
              </w:rPr>
              <w:t>neekskluzivno</w:t>
            </w:r>
            <w:proofErr w:type="spellEnd"/>
            <w:r w:rsidRPr="000B5735">
              <w:rPr>
                <w:rFonts w:cs="Arial"/>
              </w:rPr>
              <w:t xml:space="preserve"> dovoljenje za zgoraj navedene pravice obratovanja, vzdrževanja in/ali popravila </w:t>
            </w:r>
            <w:r w:rsidR="005B5D63">
              <w:rPr>
                <w:rFonts w:cs="Arial"/>
              </w:rPr>
              <w:t>lokomotiv</w:t>
            </w:r>
            <w:r w:rsidRPr="000B5735">
              <w:rPr>
                <w:rFonts w:cs="Arial"/>
              </w:rPr>
              <w:t xml:space="preserve">, če se to vzdrževanje in/ali popravila izvaja v prostorih in/ali delavnicah kupca oz. pooblaščene družbe za izvajanje vzdrževanja. Takšno dovoljenje vključuje pod pogojem, da se dobavitelj strinja, tudi pravico dodelitve </w:t>
            </w:r>
            <w:proofErr w:type="spellStart"/>
            <w:r w:rsidRPr="000B5735">
              <w:rPr>
                <w:rFonts w:cs="Arial"/>
              </w:rPr>
              <w:t>poddovoljenja</w:t>
            </w:r>
            <w:proofErr w:type="spellEnd"/>
            <w:r w:rsidRPr="000B5735">
              <w:rPr>
                <w:rFonts w:cs="Arial"/>
              </w:rPr>
              <w:t xml:space="preserve"> in /ali pravice, da lahko kupec prenese naprej.</w:t>
            </w:r>
          </w:p>
          <w:p w14:paraId="116D8177" w14:textId="77777777" w:rsidR="00383878" w:rsidRPr="000B5735" w:rsidRDefault="00383878" w:rsidP="00573E69">
            <w:pPr>
              <w:pStyle w:val="Telobesedila-zamik"/>
              <w:tabs>
                <w:tab w:val="left" w:pos="720"/>
              </w:tabs>
              <w:rPr>
                <w:rFonts w:cs="Arial"/>
              </w:rPr>
            </w:pPr>
          </w:p>
          <w:p w14:paraId="310C6901" w14:textId="77777777" w:rsidR="00383878" w:rsidRPr="000B5735" w:rsidRDefault="00383878" w:rsidP="00573E69">
            <w:pPr>
              <w:pStyle w:val="Telobesedila-zamik"/>
              <w:tabs>
                <w:tab w:val="left" w:pos="720"/>
              </w:tabs>
              <w:ind w:left="0"/>
              <w:rPr>
                <w:rFonts w:cs="Arial"/>
              </w:rPr>
            </w:pPr>
            <w:r w:rsidRPr="000B5735">
              <w:rPr>
                <w:rFonts w:cs="Arial"/>
              </w:rPr>
              <w:t>Če se pravice, omenjene v 1. odstavku tega člena, dodelijo podizvajalcu, dobavitelj zagotavlja kupcu, da ta lahko te pravice dokaže v skladu s 1. odst. tega člena.</w:t>
            </w:r>
          </w:p>
          <w:p w14:paraId="44251CBC" w14:textId="77777777" w:rsidR="00383878" w:rsidRPr="000B5735" w:rsidRDefault="00383878" w:rsidP="00573E69">
            <w:pPr>
              <w:jc w:val="both"/>
              <w:rPr>
                <w:rFonts w:cs="Arial"/>
              </w:rPr>
            </w:pPr>
          </w:p>
          <w:p w14:paraId="5ECC3C2D" w14:textId="77777777" w:rsidR="00383878" w:rsidRPr="000B5735" w:rsidRDefault="00383878" w:rsidP="00573E69">
            <w:pPr>
              <w:jc w:val="both"/>
              <w:rPr>
                <w:rFonts w:cs="Arial"/>
              </w:rPr>
            </w:pPr>
            <w:r w:rsidRPr="000B5735">
              <w:rPr>
                <w:rFonts w:cs="Arial"/>
              </w:rPr>
              <w:t xml:space="preserve">V primeru razdrtja ali sporazumnega prenehanja te Pogodbe in po izpolnitvi te Pogodbe ima kupec še naprej koristi navedenih dovoljenj, v kolikor je to smiselno. </w:t>
            </w:r>
          </w:p>
          <w:p w14:paraId="5C2D690E" w14:textId="77777777" w:rsidR="00383878" w:rsidRPr="000B5735" w:rsidRDefault="00383878" w:rsidP="00573E69">
            <w:pPr>
              <w:jc w:val="both"/>
              <w:rPr>
                <w:rFonts w:cs="Arial"/>
                <w:b/>
                <w:highlight w:val="lightGray"/>
              </w:rPr>
            </w:pPr>
          </w:p>
        </w:tc>
      </w:tr>
      <w:tr w:rsidR="00383878" w:rsidRPr="000B5735" w14:paraId="718918DE" w14:textId="77777777" w:rsidTr="00573E69">
        <w:trPr>
          <w:gridAfter w:val="1"/>
          <w:wAfter w:w="68" w:type="dxa"/>
        </w:trPr>
        <w:tc>
          <w:tcPr>
            <w:tcW w:w="1135" w:type="dxa"/>
            <w:gridSpan w:val="2"/>
          </w:tcPr>
          <w:p w14:paraId="68208974" w14:textId="77777777" w:rsidR="00383878" w:rsidRPr="000B5735" w:rsidRDefault="00383878" w:rsidP="00573E69">
            <w:pPr>
              <w:jc w:val="both"/>
              <w:rPr>
                <w:rFonts w:cs="Arial"/>
                <w:b/>
              </w:rPr>
            </w:pPr>
            <w:r w:rsidRPr="000B5735">
              <w:rPr>
                <w:rFonts w:cs="Arial"/>
                <w:b/>
              </w:rPr>
              <w:t>22.2</w:t>
            </w:r>
          </w:p>
        </w:tc>
        <w:tc>
          <w:tcPr>
            <w:tcW w:w="8363" w:type="dxa"/>
            <w:gridSpan w:val="2"/>
          </w:tcPr>
          <w:p w14:paraId="43460DB8" w14:textId="77777777" w:rsidR="00383878" w:rsidRPr="000B5735" w:rsidRDefault="00383878" w:rsidP="005B5D63">
            <w:pPr>
              <w:jc w:val="both"/>
              <w:rPr>
                <w:rFonts w:cs="Arial"/>
                <w:b/>
                <w:highlight w:val="lightGray"/>
              </w:rPr>
            </w:pPr>
            <w:r w:rsidRPr="000B5735">
              <w:rPr>
                <w:rFonts w:cs="Arial"/>
              </w:rPr>
              <w:t xml:space="preserve">Dobavitelj mora na svoje lastne stroške braniti, varovati in nadomestiti kupcu in SŽ-VIT d. o. o. škodo glede vseh odgovornosti, terjatev, izdatkov in postopkov zaradi kršitve ali domnevne kršitve neke patentne pravice, avtorske pravice za načrte, zaščitne znamke, imena ali drugih zaščitenih pravic z ozirom na načrt, material, blago, stroje ali delovanje tega. V primeru, da </w:t>
            </w:r>
            <w:r w:rsidRPr="000B5735">
              <w:rPr>
                <w:rFonts w:cs="Arial"/>
              </w:rPr>
              <w:lastRenderedPageBreak/>
              <w:t xml:space="preserve">se kupcu in SŽ-VIT d. o. o.  prepreči po krivdi dobavitelja izvajanje katerekoli obveznosti v okviru te Pogodbe, ali uporaba kateregakoli dela </w:t>
            </w:r>
            <w:r w:rsidR="005B5D63">
              <w:rPr>
                <w:rFonts w:cs="Arial"/>
              </w:rPr>
              <w:t>lokomotive</w:t>
            </w:r>
            <w:r w:rsidRPr="000B5735">
              <w:rPr>
                <w:rFonts w:cs="Arial"/>
              </w:rPr>
              <w:t>, mora dobavitelj nadomestiti kupcu vso nastalo škodo. Če bi prišlo do kakršnekoli zahteve ali uvedbe postopka proti kupcu in SŽ-VIT d. o. o.  zaradi katerekoli od navedenih kršitev ali domnevnih kršitev, mora kupec takoj obvestiti dobavitelja o takšni zahtevi ali postopku in dobavitelj je dolžan obravnavati tako zahtevo ali sodelovati v takšnem postopku in plačati vse upravičene zahtevke v zvezi s to zadevo.</w:t>
            </w:r>
          </w:p>
        </w:tc>
      </w:tr>
      <w:tr w:rsidR="00383878" w:rsidRPr="000B5735" w14:paraId="4291FD37" w14:textId="77777777" w:rsidTr="00573E69">
        <w:trPr>
          <w:gridAfter w:val="1"/>
          <w:wAfter w:w="68" w:type="dxa"/>
        </w:trPr>
        <w:tc>
          <w:tcPr>
            <w:tcW w:w="1135" w:type="dxa"/>
            <w:gridSpan w:val="2"/>
          </w:tcPr>
          <w:p w14:paraId="338BF25D" w14:textId="77777777" w:rsidR="00383878" w:rsidRPr="000B5735" w:rsidRDefault="00383878" w:rsidP="00573E69">
            <w:pPr>
              <w:jc w:val="both"/>
              <w:rPr>
                <w:rFonts w:cs="Arial"/>
                <w:b/>
                <w:highlight w:val="lightGray"/>
              </w:rPr>
            </w:pPr>
          </w:p>
        </w:tc>
        <w:tc>
          <w:tcPr>
            <w:tcW w:w="8363" w:type="dxa"/>
            <w:gridSpan w:val="2"/>
          </w:tcPr>
          <w:p w14:paraId="1ADD9B0D" w14:textId="77777777" w:rsidR="00383878" w:rsidRPr="000B5735" w:rsidRDefault="00383878" w:rsidP="00573E69">
            <w:pPr>
              <w:jc w:val="both"/>
              <w:rPr>
                <w:rFonts w:cs="Arial"/>
                <w:b/>
                <w:highlight w:val="lightGray"/>
              </w:rPr>
            </w:pPr>
          </w:p>
        </w:tc>
      </w:tr>
      <w:tr w:rsidR="00383878" w:rsidRPr="000B5735" w14:paraId="003F06D2" w14:textId="77777777" w:rsidTr="00573E69">
        <w:trPr>
          <w:gridAfter w:val="1"/>
          <w:wAfter w:w="68" w:type="dxa"/>
        </w:trPr>
        <w:tc>
          <w:tcPr>
            <w:tcW w:w="1135" w:type="dxa"/>
            <w:gridSpan w:val="2"/>
          </w:tcPr>
          <w:p w14:paraId="75AC095C" w14:textId="77777777" w:rsidR="00383878" w:rsidRPr="000B5735" w:rsidRDefault="00383878" w:rsidP="00573E69">
            <w:pPr>
              <w:jc w:val="both"/>
              <w:rPr>
                <w:rFonts w:cs="Arial"/>
                <w:b/>
              </w:rPr>
            </w:pPr>
            <w:r w:rsidRPr="000B5735">
              <w:rPr>
                <w:rFonts w:cs="Arial"/>
                <w:b/>
              </w:rPr>
              <w:t>23.</w:t>
            </w:r>
          </w:p>
        </w:tc>
        <w:tc>
          <w:tcPr>
            <w:tcW w:w="8363" w:type="dxa"/>
            <w:gridSpan w:val="2"/>
          </w:tcPr>
          <w:p w14:paraId="63EFFB37" w14:textId="77777777" w:rsidR="00383878" w:rsidRPr="000B5735" w:rsidRDefault="00383878" w:rsidP="00573E69">
            <w:pPr>
              <w:tabs>
                <w:tab w:val="left" w:pos="360"/>
              </w:tabs>
              <w:ind w:left="360" w:hanging="360"/>
              <w:jc w:val="both"/>
              <w:rPr>
                <w:rFonts w:cs="Arial"/>
                <w:b/>
              </w:rPr>
            </w:pPr>
            <w:r w:rsidRPr="000B5735">
              <w:rPr>
                <w:rFonts w:cs="Arial"/>
                <w:b/>
              </w:rPr>
              <w:t>ZAUPNOST</w:t>
            </w:r>
          </w:p>
          <w:p w14:paraId="0885634C" w14:textId="77777777" w:rsidR="00383878" w:rsidRPr="000B5735" w:rsidRDefault="00383878" w:rsidP="00573E69">
            <w:pPr>
              <w:jc w:val="both"/>
              <w:rPr>
                <w:rFonts w:cs="Arial"/>
                <w:b/>
                <w:highlight w:val="lightGray"/>
              </w:rPr>
            </w:pPr>
          </w:p>
        </w:tc>
      </w:tr>
      <w:tr w:rsidR="00383878" w:rsidRPr="000B5735" w14:paraId="237C6E5A" w14:textId="77777777" w:rsidTr="00573E69">
        <w:trPr>
          <w:gridAfter w:val="1"/>
          <w:wAfter w:w="68" w:type="dxa"/>
        </w:trPr>
        <w:tc>
          <w:tcPr>
            <w:tcW w:w="1135" w:type="dxa"/>
            <w:gridSpan w:val="2"/>
          </w:tcPr>
          <w:p w14:paraId="0CF56036" w14:textId="77777777" w:rsidR="00383878" w:rsidRPr="000B5735" w:rsidRDefault="00383878" w:rsidP="00573E69">
            <w:pPr>
              <w:jc w:val="both"/>
              <w:rPr>
                <w:rFonts w:cs="Arial"/>
              </w:rPr>
            </w:pPr>
            <w:r w:rsidRPr="000B5735">
              <w:rPr>
                <w:rFonts w:cs="Arial"/>
              </w:rPr>
              <w:t>23.1</w:t>
            </w:r>
          </w:p>
        </w:tc>
        <w:tc>
          <w:tcPr>
            <w:tcW w:w="8363" w:type="dxa"/>
            <w:gridSpan w:val="2"/>
          </w:tcPr>
          <w:p w14:paraId="3C78BAC1" w14:textId="77777777" w:rsidR="00383878" w:rsidRPr="000B5735" w:rsidRDefault="00383878" w:rsidP="000C44FE">
            <w:pPr>
              <w:pStyle w:val="Telobesedila-zamik"/>
              <w:tabs>
                <w:tab w:val="left" w:pos="346"/>
              </w:tabs>
              <w:ind w:left="0"/>
              <w:rPr>
                <w:rFonts w:cs="Arial"/>
              </w:rPr>
            </w:pPr>
            <w:r w:rsidRPr="000B5735">
              <w:rPr>
                <w:rFonts w:cs="Arial"/>
              </w:rPr>
              <w:t>Vsaka informacija, ki je ustno, vizualno, pisno ali drugače zabeležena, vključno s</w:t>
            </w:r>
            <w:r w:rsidR="000C44FE">
              <w:rPr>
                <w:rFonts w:cs="Arial"/>
              </w:rPr>
              <w:t xml:space="preserve"> </w:t>
            </w:r>
            <w:r w:rsidRPr="000B5735">
              <w:rPr>
                <w:rFonts w:cs="Arial"/>
              </w:rPr>
              <w:t xml:space="preserve">patenti, patentiranimi podatki, ki jih vsebuje patentna prijava, trgovskimi skrivnostmi, proizvodnimi procesi, tehničnimi načrti, seznami strank, seznami </w:t>
            </w:r>
            <w:proofErr w:type="spellStart"/>
            <w:r w:rsidRPr="000B5735">
              <w:rPr>
                <w:rFonts w:cs="Arial"/>
              </w:rPr>
              <w:t>prodajalecev</w:t>
            </w:r>
            <w:proofErr w:type="spellEnd"/>
            <w:r w:rsidRPr="000B5735">
              <w:rPr>
                <w:rFonts w:cs="Arial"/>
              </w:rPr>
              <w:t xml:space="preserve"> in sporazumi, ki so bili katerikoli od pogodbenih strank na razpolago še pred tem, ko je začela veljati ta Pogodba, se obravnava kot zaupna (zaupna informacija).</w:t>
            </w:r>
          </w:p>
          <w:p w14:paraId="7EA15CBC" w14:textId="77777777" w:rsidR="00383878" w:rsidRPr="000B5735" w:rsidRDefault="00383878" w:rsidP="00573E69">
            <w:pPr>
              <w:jc w:val="both"/>
              <w:rPr>
                <w:rFonts w:cs="Arial"/>
              </w:rPr>
            </w:pPr>
          </w:p>
          <w:p w14:paraId="0F6F9907" w14:textId="77777777" w:rsidR="00383878" w:rsidRPr="000B5735" w:rsidRDefault="00383878" w:rsidP="00573E69">
            <w:pPr>
              <w:jc w:val="both"/>
              <w:rPr>
                <w:rFonts w:cs="Arial"/>
              </w:rPr>
            </w:pPr>
            <w:r w:rsidRPr="000B5735">
              <w:rPr>
                <w:rFonts w:cs="Arial"/>
              </w:rPr>
              <w:t xml:space="preserve">Pogodbeni stranki uporabljata zaupne informacije in vsak posel in vsak drug tehnični podatek, ki ga prejmeta druga od druge v zvezi s to Pogodbo, in za katerega ena od pogodbenih strank trdi, da je zaupen ali zaupne narave, ali za katerega se tako lahko na podlagi situacije za razkritje predvideva, samo za namen doseganja ciljev te Pogodbe, in jih obravnavata na isti način kot svoje lastne poslovne skrivnosti. </w:t>
            </w:r>
          </w:p>
          <w:p w14:paraId="474E576B" w14:textId="77777777" w:rsidR="00383878" w:rsidRPr="000B5735" w:rsidRDefault="00383878" w:rsidP="00573E69">
            <w:pPr>
              <w:jc w:val="both"/>
              <w:rPr>
                <w:rFonts w:cs="Arial"/>
                <w:highlight w:val="lightGray"/>
              </w:rPr>
            </w:pPr>
          </w:p>
        </w:tc>
      </w:tr>
      <w:tr w:rsidR="00383878" w:rsidRPr="000B5735" w14:paraId="4AB7A696" w14:textId="77777777" w:rsidTr="00573E69">
        <w:trPr>
          <w:gridAfter w:val="1"/>
          <w:wAfter w:w="68" w:type="dxa"/>
        </w:trPr>
        <w:tc>
          <w:tcPr>
            <w:tcW w:w="1135" w:type="dxa"/>
            <w:gridSpan w:val="2"/>
          </w:tcPr>
          <w:p w14:paraId="77A23B4C" w14:textId="77777777" w:rsidR="00383878" w:rsidRPr="000B5735" w:rsidRDefault="00383878" w:rsidP="00573E69">
            <w:pPr>
              <w:jc w:val="both"/>
              <w:rPr>
                <w:rFonts w:cs="Arial"/>
              </w:rPr>
            </w:pPr>
            <w:r w:rsidRPr="000B5735">
              <w:rPr>
                <w:rFonts w:cs="Arial"/>
              </w:rPr>
              <w:t>23.2</w:t>
            </w:r>
          </w:p>
        </w:tc>
        <w:tc>
          <w:tcPr>
            <w:tcW w:w="8363" w:type="dxa"/>
            <w:gridSpan w:val="2"/>
          </w:tcPr>
          <w:p w14:paraId="25C9D330" w14:textId="77777777" w:rsidR="00383878" w:rsidRPr="000B5735" w:rsidRDefault="00383878" w:rsidP="00573E69">
            <w:pPr>
              <w:jc w:val="both"/>
              <w:rPr>
                <w:rFonts w:cs="Arial"/>
                <w:highlight w:val="lightGray"/>
              </w:rPr>
            </w:pPr>
            <w:r w:rsidRPr="000B5735">
              <w:rPr>
                <w:rFonts w:cs="Arial"/>
              </w:rPr>
              <w:t xml:space="preserve">Zaupni podatek, ki ga ena pogodbena stranka (pogodbenica prejemnica) prejme od druge pogodbene stranke (pogodbenice </w:t>
            </w:r>
            <w:proofErr w:type="spellStart"/>
            <w:r w:rsidRPr="000B5735">
              <w:rPr>
                <w:rFonts w:cs="Arial"/>
              </w:rPr>
              <w:t>razkriteljice</w:t>
            </w:r>
            <w:proofErr w:type="spellEnd"/>
            <w:r w:rsidRPr="000B5735">
              <w:rPr>
                <w:rFonts w:cs="Arial"/>
              </w:rPr>
              <w:t>)  v zvezi z izvajanjem Pogodbe, pogodbenica prejemnica uporabi izključno za namene te Pogodbe.</w:t>
            </w:r>
          </w:p>
        </w:tc>
      </w:tr>
      <w:tr w:rsidR="00383878" w:rsidRPr="000B5735" w14:paraId="110F4F5C" w14:textId="77777777" w:rsidTr="00573E69">
        <w:trPr>
          <w:gridAfter w:val="1"/>
          <w:wAfter w:w="68" w:type="dxa"/>
        </w:trPr>
        <w:tc>
          <w:tcPr>
            <w:tcW w:w="1135" w:type="dxa"/>
            <w:gridSpan w:val="2"/>
          </w:tcPr>
          <w:p w14:paraId="027EB3A5" w14:textId="77777777" w:rsidR="00383878" w:rsidRPr="000B5735" w:rsidRDefault="00383878" w:rsidP="00573E69">
            <w:pPr>
              <w:jc w:val="both"/>
              <w:rPr>
                <w:rFonts w:cs="Arial"/>
              </w:rPr>
            </w:pPr>
          </w:p>
        </w:tc>
        <w:tc>
          <w:tcPr>
            <w:tcW w:w="8363" w:type="dxa"/>
            <w:gridSpan w:val="2"/>
          </w:tcPr>
          <w:p w14:paraId="51BE6AAD" w14:textId="77777777" w:rsidR="00383878" w:rsidRPr="000B5735" w:rsidRDefault="00383878" w:rsidP="00573E69">
            <w:pPr>
              <w:jc w:val="both"/>
              <w:rPr>
                <w:rFonts w:cs="Arial"/>
                <w:highlight w:val="lightGray"/>
              </w:rPr>
            </w:pPr>
          </w:p>
        </w:tc>
      </w:tr>
      <w:tr w:rsidR="00383878" w:rsidRPr="000B5735" w14:paraId="294C0585" w14:textId="77777777" w:rsidTr="00573E69">
        <w:trPr>
          <w:gridAfter w:val="1"/>
          <w:wAfter w:w="68" w:type="dxa"/>
        </w:trPr>
        <w:tc>
          <w:tcPr>
            <w:tcW w:w="1135" w:type="dxa"/>
            <w:gridSpan w:val="2"/>
          </w:tcPr>
          <w:p w14:paraId="1364451B" w14:textId="77777777" w:rsidR="00383878" w:rsidRPr="000B5735" w:rsidRDefault="00383878" w:rsidP="00573E69">
            <w:pPr>
              <w:jc w:val="both"/>
              <w:rPr>
                <w:rFonts w:cs="Arial"/>
              </w:rPr>
            </w:pPr>
            <w:r w:rsidRPr="000B5735">
              <w:rPr>
                <w:rFonts w:cs="Arial"/>
              </w:rPr>
              <w:t>23.3</w:t>
            </w:r>
          </w:p>
        </w:tc>
        <w:tc>
          <w:tcPr>
            <w:tcW w:w="8363" w:type="dxa"/>
            <w:gridSpan w:val="2"/>
          </w:tcPr>
          <w:p w14:paraId="08BBD7A2" w14:textId="77777777" w:rsidR="00383878" w:rsidRPr="000B5735" w:rsidRDefault="00383878" w:rsidP="00573E69">
            <w:pPr>
              <w:jc w:val="both"/>
              <w:rPr>
                <w:rFonts w:cs="Arial"/>
                <w:highlight w:val="lightGray"/>
              </w:rPr>
            </w:pPr>
            <w:r w:rsidRPr="000B5735">
              <w:rPr>
                <w:rFonts w:cs="Arial"/>
              </w:rPr>
              <w:t xml:space="preserve">Pogodbenica prejemnica ne sme kopirati, razširjati, uničiti ali drugače razpolagati z zaupnim podatkom ali s sredstvom, ki tega vsebuje, če za to nima predhodnega pisnega dovoljenja pogodbenice </w:t>
            </w:r>
            <w:proofErr w:type="spellStart"/>
            <w:r w:rsidRPr="000B5735">
              <w:rPr>
                <w:rFonts w:cs="Arial"/>
              </w:rPr>
              <w:t>razkriteljice</w:t>
            </w:r>
            <w:proofErr w:type="spellEnd"/>
            <w:r w:rsidRPr="000B5735">
              <w:rPr>
                <w:rFonts w:cs="Arial"/>
              </w:rPr>
              <w:t>.</w:t>
            </w:r>
          </w:p>
        </w:tc>
      </w:tr>
      <w:tr w:rsidR="00383878" w:rsidRPr="000B5735" w14:paraId="61A92B75" w14:textId="77777777" w:rsidTr="00573E69">
        <w:trPr>
          <w:gridAfter w:val="1"/>
          <w:wAfter w:w="68" w:type="dxa"/>
        </w:trPr>
        <w:tc>
          <w:tcPr>
            <w:tcW w:w="1135" w:type="dxa"/>
            <w:gridSpan w:val="2"/>
          </w:tcPr>
          <w:p w14:paraId="647C8479" w14:textId="77777777" w:rsidR="00383878" w:rsidRPr="000B5735" w:rsidRDefault="00383878" w:rsidP="00573E69">
            <w:pPr>
              <w:jc w:val="both"/>
              <w:rPr>
                <w:rFonts w:cs="Arial"/>
              </w:rPr>
            </w:pPr>
          </w:p>
        </w:tc>
        <w:tc>
          <w:tcPr>
            <w:tcW w:w="8363" w:type="dxa"/>
            <w:gridSpan w:val="2"/>
          </w:tcPr>
          <w:p w14:paraId="17F308E6" w14:textId="77777777" w:rsidR="00383878" w:rsidRPr="000B5735" w:rsidRDefault="00383878" w:rsidP="00573E69">
            <w:pPr>
              <w:jc w:val="both"/>
              <w:rPr>
                <w:rFonts w:cs="Arial"/>
                <w:highlight w:val="lightGray"/>
              </w:rPr>
            </w:pPr>
          </w:p>
        </w:tc>
      </w:tr>
      <w:tr w:rsidR="00383878" w:rsidRPr="000B5735" w14:paraId="77D75285" w14:textId="77777777" w:rsidTr="00573E69">
        <w:trPr>
          <w:gridAfter w:val="1"/>
          <w:wAfter w:w="68" w:type="dxa"/>
        </w:trPr>
        <w:tc>
          <w:tcPr>
            <w:tcW w:w="1135" w:type="dxa"/>
            <w:gridSpan w:val="2"/>
          </w:tcPr>
          <w:p w14:paraId="31F5016B" w14:textId="77777777" w:rsidR="00383878" w:rsidRPr="000B5735" w:rsidRDefault="00383878" w:rsidP="00573E69">
            <w:pPr>
              <w:jc w:val="both"/>
              <w:rPr>
                <w:rFonts w:cs="Arial"/>
              </w:rPr>
            </w:pPr>
            <w:r w:rsidRPr="000B5735">
              <w:rPr>
                <w:rFonts w:cs="Arial"/>
              </w:rPr>
              <w:t>23.4</w:t>
            </w:r>
          </w:p>
        </w:tc>
        <w:tc>
          <w:tcPr>
            <w:tcW w:w="8363" w:type="dxa"/>
            <w:gridSpan w:val="2"/>
          </w:tcPr>
          <w:p w14:paraId="1F443E83" w14:textId="77777777" w:rsidR="00383878" w:rsidRPr="000B5735" w:rsidRDefault="00383878" w:rsidP="000C44FE">
            <w:pPr>
              <w:tabs>
                <w:tab w:val="left" w:pos="62"/>
              </w:tabs>
              <w:jc w:val="both"/>
              <w:rPr>
                <w:rFonts w:cs="Arial"/>
              </w:rPr>
            </w:pPr>
            <w:r w:rsidRPr="000B5735">
              <w:rPr>
                <w:rFonts w:cs="Arial"/>
              </w:rPr>
              <w:t xml:space="preserve">Vsaka in vse (v celoti ali delno) kopije zaupnega podatka, ki jih napravi pogodbenica prejemnica za svoje uslužbence in druge zunanje sodelavce v teku izvajanja te pogodbe, mora vključevati obvestilo o zaupnosti ali lastništvu v obliki, ki jo odobri pogodbenica </w:t>
            </w:r>
            <w:proofErr w:type="spellStart"/>
            <w:r w:rsidRPr="000B5735">
              <w:rPr>
                <w:rFonts w:cs="Arial"/>
              </w:rPr>
              <w:t>razkriteljica</w:t>
            </w:r>
            <w:proofErr w:type="spellEnd"/>
            <w:r w:rsidRPr="000B5735">
              <w:rPr>
                <w:rFonts w:cs="Arial"/>
              </w:rPr>
              <w:t xml:space="preserve">. </w:t>
            </w:r>
          </w:p>
          <w:p w14:paraId="181EFCDC" w14:textId="77777777" w:rsidR="00383878" w:rsidRPr="000B5735" w:rsidRDefault="00383878" w:rsidP="00573E69">
            <w:pPr>
              <w:tabs>
                <w:tab w:val="left" w:pos="720"/>
              </w:tabs>
              <w:ind w:left="720" w:hanging="720"/>
              <w:jc w:val="both"/>
              <w:rPr>
                <w:rFonts w:cs="Arial"/>
                <w:highlight w:val="lightGray"/>
              </w:rPr>
            </w:pPr>
          </w:p>
        </w:tc>
      </w:tr>
      <w:tr w:rsidR="00383878" w:rsidRPr="000B5735" w14:paraId="6BA469FE" w14:textId="77777777" w:rsidTr="00573E69">
        <w:trPr>
          <w:gridAfter w:val="1"/>
          <w:wAfter w:w="68" w:type="dxa"/>
        </w:trPr>
        <w:tc>
          <w:tcPr>
            <w:tcW w:w="1135" w:type="dxa"/>
            <w:gridSpan w:val="2"/>
          </w:tcPr>
          <w:p w14:paraId="1A85A6EA" w14:textId="77777777" w:rsidR="00383878" w:rsidRPr="000B5735" w:rsidRDefault="00383878" w:rsidP="00573E69">
            <w:pPr>
              <w:jc w:val="both"/>
              <w:rPr>
                <w:rFonts w:cs="Arial"/>
                <w:b/>
                <w:highlight w:val="lightGray"/>
              </w:rPr>
            </w:pPr>
            <w:r w:rsidRPr="000B5735">
              <w:rPr>
                <w:rFonts w:cs="Arial"/>
                <w:b/>
              </w:rPr>
              <w:t>24.</w:t>
            </w:r>
          </w:p>
        </w:tc>
        <w:tc>
          <w:tcPr>
            <w:tcW w:w="8363" w:type="dxa"/>
            <w:gridSpan w:val="2"/>
          </w:tcPr>
          <w:p w14:paraId="14611662" w14:textId="77777777" w:rsidR="00383878" w:rsidRPr="000B5735" w:rsidRDefault="00383878" w:rsidP="00573E69">
            <w:pPr>
              <w:jc w:val="both"/>
              <w:rPr>
                <w:rFonts w:cs="Arial"/>
                <w:b/>
                <w:highlight w:val="lightGray"/>
              </w:rPr>
            </w:pPr>
            <w:r w:rsidRPr="000B5735">
              <w:rPr>
                <w:rFonts w:cs="Arial"/>
                <w:b/>
              </w:rPr>
              <w:t>KAKOVOST</w:t>
            </w:r>
          </w:p>
        </w:tc>
      </w:tr>
      <w:tr w:rsidR="00383878" w:rsidRPr="000B5735" w14:paraId="5832E8FD" w14:textId="77777777" w:rsidTr="00573E69">
        <w:trPr>
          <w:gridAfter w:val="1"/>
          <w:wAfter w:w="68" w:type="dxa"/>
        </w:trPr>
        <w:tc>
          <w:tcPr>
            <w:tcW w:w="1135" w:type="dxa"/>
            <w:gridSpan w:val="2"/>
          </w:tcPr>
          <w:p w14:paraId="1D831E8D" w14:textId="77777777" w:rsidR="00383878" w:rsidRPr="000B5735" w:rsidRDefault="00383878" w:rsidP="00573E69">
            <w:pPr>
              <w:jc w:val="both"/>
              <w:rPr>
                <w:rFonts w:cs="Arial"/>
                <w:b/>
                <w:highlight w:val="lightGray"/>
              </w:rPr>
            </w:pPr>
          </w:p>
        </w:tc>
        <w:tc>
          <w:tcPr>
            <w:tcW w:w="8363" w:type="dxa"/>
            <w:gridSpan w:val="2"/>
          </w:tcPr>
          <w:p w14:paraId="4A37C2A4" w14:textId="77777777" w:rsidR="00383878" w:rsidRPr="000B5735" w:rsidRDefault="00383878" w:rsidP="00573E69">
            <w:pPr>
              <w:jc w:val="both"/>
              <w:rPr>
                <w:rFonts w:cs="Arial"/>
                <w:b/>
                <w:highlight w:val="lightGray"/>
              </w:rPr>
            </w:pPr>
          </w:p>
        </w:tc>
      </w:tr>
      <w:tr w:rsidR="00295A48" w:rsidRPr="00295A48" w14:paraId="5A6AECF2" w14:textId="77777777" w:rsidTr="00573E69">
        <w:trPr>
          <w:gridAfter w:val="1"/>
          <w:wAfter w:w="68" w:type="dxa"/>
        </w:trPr>
        <w:tc>
          <w:tcPr>
            <w:tcW w:w="1135" w:type="dxa"/>
            <w:gridSpan w:val="2"/>
          </w:tcPr>
          <w:p w14:paraId="342122D4" w14:textId="77777777" w:rsidR="00383878" w:rsidRPr="00295A48" w:rsidRDefault="00383878" w:rsidP="00573E69">
            <w:pPr>
              <w:jc w:val="both"/>
              <w:rPr>
                <w:rFonts w:cs="Arial"/>
              </w:rPr>
            </w:pPr>
            <w:r w:rsidRPr="00295A48">
              <w:rPr>
                <w:rFonts w:cs="Arial"/>
              </w:rPr>
              <w:t>24.1</w:t>
            </w:r>
          </w:p>
        </w:tc>
        <w:tc>
          <w:tcPr>
            <w:tcW w:w="8363" w:type="dxa"/>
            <w:gridSpan w:val="2"/>
          </w:tcPr>
          <w:p w14:paraId="7641EE96" w14:textId="77777777" w:rsidR="00383878" w:rsidRPr="00295A48" w:rsidRDefault="00383878" w:rsidP="00EA3853">
            <w:pPr>
              <w:jc w:val="both"/>
              <w:rPr>
                <w:rFonts w:cs="Arial"/>
                <w:highlight w:val="lightGray"/>
              </w:rPr>
            </w:pPr>
            <w:r w:rsidRPr="00295A48">
              <w:rPr>
                <w:rFonts w:cs="Arial"/>
              </w:rPr>
              <w:t>Pri izvajanju pogodbe mora dobavitelj jamčiti in nositi polno odgovornost, da njegov sistem kakovosti zadošča zahtevam in pogojem ISO 9001 ali novejšim, vključno s sistemom organizacije, ki zagotavlja kakovost. Enako mora dobavitelj upoštevati interne standarde v skladu z ISO 1400</w:t>
            </w:r>
            <w:r w:rsidR="00EA3853" w:rsidRPr="00295A48">
              <w:rPr>
                <w:rFonts w:cs="Arial"/>
              </w:rPr>
              <w:t>1:2018</w:t>
            </w:r>
            <w:r w:rsidRPr="00295A48">
              <w:rPr>
                <w:rFonts w:cs="Arial"/>
              </w:rPr>
              <w:t xml:space="preserve"> ali novejšim</w:t>
            </w:r>
            <w:r w:rsidR="00EA3853" w:rsidRPr="00295A48">
              <w:rPr>
                <w:rFonts w:cs="Arial"/>
              </w:rPr>
              <w:t xml:space="preserve"> in 50001:2018 ali novejšim (energija)</w:t>
            </w:r>
            <w:r w:rsidRPr="00295A48">
              <w:rPr>
                <w:rFonts w:cs="Arial"/>
              </w:rPr>
              <w:t>.</w:t>
            </w:r>
          </w:p>
        </w:tc>
      </w:tr>
      <w:tr w:rsidR="00383878" w:rsidRPr="000B5735" w14:paraId="2A63BED5" w14:textId="77777777" w:rsidTr="00573E69">
        <w:trPr>
          <w:gridAfter w:val="1"/>
          <w:wAfter w:w="68" w:type="dxa"/>
        </w:trPr>
        <w:tc>
          <w:tcPr>
            <w:tcW w:w="1135" w:type="dxa"/>
            <w:gridSpan w:val="2"/>
          </w:tcPr>
          <w:p w14:paraId="5310F4E0" w14:textId="77777777" w:rsidR="00383878" w:rsidRPr="000B5735" w:rsidRDefault="00383878" w:rsidP="00573E69">
            <w:pPr>
              <w:jc w:val="both"/>
              <w:rPr>
                <w:rFonts w:cs="Arial"/>
              </w:rPr>
            </w:pPr>
          </w:p>
        </w:tc>
        <w:tc>
          <w:tcPr>
            <w:tcW w:w="8363" w:type="dxa"/>
            <w:gridSpan w:val="2"/>
          </w:tcPr>
          <w:p w14:paraId="4C8F23F8" w14:textId="77777777" w:rsidR="00383878" w:rsidRPr="000B5735" w:rsidRDefault="00383878" w:rsidP="00573E69">
            <w:pPr>
              <w:jc w:val="both"/>
              <w:rPr>
                <w:rFonts w:cs="Arial"/>
                <w:highlight w:val="lightGray"/>
              </w:rPr>
            </w:pPr>
          </w:p>
        </w:tc>
      </w:tr>
      <w:tr w:rsidR="00383878" w:rsidRPr="000B5735" w14:paraId="7201D401" w14:textId="77777777" w:rsidTr="00573E69">
        <w:trPr>
          <w:gridAfter w:val="1"/>
          <w:wAfter w:w="68" w:type="dxa"/>
        </w:trPr>
        <w:tc>
          <w:tcPr>
            <w:tcW w:w="1135" w:type="dxa"/>
            <w:gridSpan w:val="2"/>
          </w:tcPr>
          <w:p w14:paraId="4F9CADC5" w14:textId="77777777" w:rsidR="00383878" w:rsidRPr="000B5735" w:rsidRDefault="00383878" w:rsidP="00573E69">
            <w:pPr>
              <w:jc w:val="both"/>
              <w:rPr>
                <w:rFonts w:cs="Arial"/>
              </w:rPr>
            </w:pPr>
            <w:r w:rsidRPr="000B5735">
              <w:rPr>
                <w:rFonts w:cs="Arial"/>
              </w:rPr>
              <w:t>24.2</w:t>
            </w:r>
          </w:p>
        </w:tc>
        <w:tc>
          <w:tcPr>
            <w:tcW w:w="8363" w:type="dxa"/>
            <w:gridSpan w:val="2"/>
          </w:tcPr>
          <w:p w14:paraId="48C347D7" w14:textId="77777777" w:rsidR="00383878" w:rsidRPr="000B5735" w:rsidRDefault="00383878" w:rsidP="000C44FE">
            <w:pPr>
              <w:pStyle w:val="Telobesedila-zamik"/>
              <w:tabs>
                <w:tab w:val="left" w:pos="62"/>
              </w:tabs>
              <w:ind w:left="0"/>
              <w:rPr>
                <w:rFonts w:cs="Arial"/>
              </w:rPr>
            </w:pPr>
            <w:r w:rsidRPr="000B5735">
              <w:rPr>
                <w:rFonts w:cs="Arial"/>
              </w:rPr>
              <w:t>Dobaviteljev Plan upravljanja kakovosti, ki določa vsebino in predpise v  zvezi s pripravo Plana kakovosti te pogodbe, je priložen kot Priloga št.</w:t>
            </w:r>
            <w:r w:rsidR="007A17BB">
              <w:rPr>
                <w:rFonts w:cs="Arial"/>
              </w:rPr>
              <w:t>6</w:t>
            </w:r>
            <w:r w:rsidRPr="000B5735">
              <w:rPr>
                <w:rFonts w:cs="Arial"/>
              </w:rPr>
              <w:t xml:space="preserve">. Poglavji 1 in 2 Plana kakovosti (Upravljanje dobave, Projektne dejavnosti) se dostavita kupcu v 2 mesecih od podpisa Pogodbe. Preostala poglavja: Dejavnosti nabave, Proizvodnja in kontrola dejavnosti, Preizkusi posameznih vozil, Tipski preizkusi, Prevzemni preizkusi </w:t>
            </w:r>
            <w:r w:rsidR="000C44FE">
              <w:rPr>
                <w:rFonts w:cs="Arial"/>
              </w:rPr>
              <w:t>lokomotiv</w:t>
            </w:r>
            <w:r w:rsidRPr="000B5735">
              <w:rPr>
                <w:rFonts w:cs="Arial"/>
              </w:rPr>
              <w:t xml:space="preserve"> in Tehnična pomoč bodo dostavljeni v odobritev v 60 dneh od začetka tam navedenih dejavnosti z izjemo Plana tehnične kontrole za konec garancije, ki se dostavi s prvo </w:t>
            </w:r>
            <w:r w:rsidR="000C44FE">
              <w:rPr>
                <w:rFonts w:cs="Arial"/>
              </w:rPr>
              <w:t>lokomotivo</w:t>
            </w:r>
            <w:r w:rsidRPr="000B5735">
              <w:rPr>
                <w:rFonts w:cs="Arial"/>
              </w:rPr>
              <w:t>. Kupec mora preveriti in odobriti navedeni dokument v naslednjih 20 dneh.</w:t>
            </w:r>
          </w:p>
          <w:p w14:paraId="06A7E4D1" w14:textId="77777777" w:rsidR="00383878" w:rsidRPr="000B5735" w:rsidRDefault="00383878" w:rsidP="00573E69">
            <w:pPr>
              <w:jc w:val="both"/>
              <w:rPr>
                <w:rFonts w:cs="Arial"/>
                <w:highlight w:val="lightGray"/>
              </w:rPr>
            </w:pPr>
          </w:p>
        </w:tc>
      </w:tr>
      <w:tr w:rsidR="00383878" w:rsidRPr="000B5735" w14:paraId="0D390E0B" w14:textId="77777777" w:rsidTr="00573E69">
        <w:trPr>
          <w:gridAfter w:val="1"/>
          <w:wAfter w:w="68" w:type="dxa"/>
        </w:trPr>
        <w:tc>
          <w:tcPr>
            <w:tcW w:w="1135" w:type="dxa"/>
            <w:gridSpan w:val="2"/>
          </w:tcPr>
          <w:p w14:paraId="4B2F1F67" w14:textId="77777777" w:rsidR="00383878" w:rsidRPr="000B5735" w:rsidRDefault="00383878" w:rsidP="00573E69">
            <w:pPr>
              <w:jc w:val="both"/>
              <w:rPr>
                <w:rFonts w:cs="Arial"/>
              </w:rPr>
            </w:pPr>
            <w:r w:rsidRPr="000B5735">
              <w:rPr>
                <w:rFonts w:cs="Arial"/>
              </w:rPr>
              <w:t xml:space="preserve">24.3 </w:t>
            </w:r>
          </w:p>
        </w:tc>
        <w:tc>
          <w:tcPr>
            <w:tcW w:w="8363" w:type="dxa"/>
            <w:gridSpan w:val="2"/>
          </w:tcPr>
          <w:p w14:paraId="69D481C4" w14:textId="77777777" w:rsidR="00383878" w:rsidRPr="000B5735" w:rsidRDefault="00383878" w:rsidP="00573E69">
            <w:pPr>
              <w:pStyle w:val="Telobesedila-zamik"/>
              <w:ind w:left="34" w:hanging="34"/>
              <w:rPr>
                <w:rFonts w:cs="Arial"/>
              </w:rPr>
            </w:pPr>
            <w:r w:rsidRPr="000B5735">
              <w:rPr>
                <w:rFonts w:cs="Arial"/>
              </w:rPr>
              <w:t>Kupec ima pravico nadzorovati razvoj konstrukcije in /ali proizvodnje,  pri čemer ima dobavitelj naslednje dolžnosti:</w:t>
            </w:r>
          </w:p>
          <w:p w14:paraId="188323C2" w14:textId="77777777" w:rsidR="00383878" w:rsidRPr="000B5735" w:rsidRDefault="00383878" w:rsidP="00573E69">
            <w:pPr>
              <w:pStyle w:val="Telobesedila-zamik"/>
              <w:rPr>
                <w:rFonts w:cs="Arial"/>
              </w:rPr>
            </w:pPr>
          </w:p>
          <w:p w14:paraId="79FF7E00" w14:textId="77777777" w:rsidR="00383878" w:rsidRPr="000B5735" w:rsidRDefault="00383878" w:rsidP="002300DD">
            <w:pPr>
              <w:pStyle w:val="Telobesedila-zamik"/>
              <w:numPr>
                <w:ilvl w:val="0"/>
                <w:numId w:val="56"/>
              </w:numPr>
              <w:rPr>
                <w:rFonts w:cs="Arial"/>
              </w:rPr>
            </w:pPr>
            <w:r w:rsidRPr="000B5735">
              <w:rPr>
                <w:rFonts w:cs="Arial"/>
              </w:rPr>
              <w:t>redno obvešča kupca o delovnih korakih in upoštevanju delovnega programa v skladu s Prilogo št. 6;</w:t>
            </w:r>
          </w:p>
          <w:p w14:paraId="5991AC80" w14:textId="77777777" w:rsidR="00383878" w:rsidRPr="000B5735" w:rsidRDefault="00383878" w:rsidP="002300DD">
            <w:pPr>
              <w:pStyle w:val="Telobesedila-zamik"/>
              <w:numPr>
                <w:ilvl w:val="0"/>
                <w:numId w:val="56"/>
              </w:numPr>
              <w:rPr>
                <w:rFonts w:cs="Arial"/>
              </w:rPr>
            </w:pPr>
            <w:r w:rsidRPr="000B5735">
              <w:rPr>
                <w:rFonts w:cs="Arial"/>
              </w:rPr>
              <w:t>nudi redno na vpogled vse bistvene konstrukcijske dokumente;</w:t>
            </w:r>
          </w:p>
          <w:p w14:paraId="449396EC" w14:textId="77777777" w:rsidR="00383878" w:rsidRPr="000B5735" w:rsidRDefault="00383878" w:rsidP="002300DD">
            <w:pPr>
              <w:pStyle w:val="Telobesedila-zamik"/>
              <w:numPr>
                <w:ilvl w:val="0"/>
                <w:numId w:val="56"/>
              </w:numPr>
              <w:rPr>
                <w:rFonts w:cs="Arial"/>
              </w:rPr>
            </w:pPr>
            <w:r w:rsidRPr="000B5735">
              <w:rPr>
                <w:rFonts w:cs="Arial"/>
              </w:rPr>
              <w:lastRenderedPageBreak/>
              <w:t xml:space="preserve">dovoljuje kupcu dostop do svojih prostorov, v katerih se izvajajo pogodbena dela in sicer v okviru hišnega reda in pod pogojem ohranitve poslovnih tajnosti in mu omogoča vpogled v ta dela; </w:t>
            </w:r>
          </w:p>
          <w:p w14:paraId="6D11AF34" w14:textId="77777777" w:rsidR="00383878" w:rsidRPr="000B5735" w:rsidRDefault="00383878" w:rsidP="002300DD">
            <w:pPr>
              <w:pStyle w:val="Telobesedila-zamik"/>
              <w:numPr>
                <w:ilvl w:val="0"/>
                <w:numId w:val="56"/>
              </w:numPr>
              <w:rPr>
                <w:rFonts w:cs="Arial"/>
              </w:rPr>
            </w:pPr>
            <w:r w:rsidRPr="000B5735">
              <w:rPr>
                <w:rFonts w:cs="Arial"/>
              </w:rPr>
              <w:t xml:space="preserve">na željo kupca mora dobavitelj v svoji proizvodnji nuditi kupcu ustrezno opremljene </w:t>
            </w:r>
            <w:r w:rsidRPr="009970DB">
              <w:rPr>
                <w:rFonts w:cs="Arial"/>
              </w:rPr>
              <w:t>prostore</w:t>
            </w:r>
            <w:r w:rsidR="0045557E" w:rsidRPr="009970DB">
              <w:rPr>
                <w:rFonts w:cs="Arial"/>
              </w:rPr>
              <w:t xml:space="preserve"> z dostopom do interneta</w:t>
            </w:r>
            <w:r w:rsidRPr="009970DB">
              <w:rPr>
                <w:rFonts w:cs="Arial"/>
              </w:rPr>
              <w:t xml:space="preserve"> (</w:t>
            </w:r>
            <w:r w:rsidR="0045557E" w:rsidRPr="009970DB">
              <w:rPr>
                <w:rFonts w:cs="Arial"/>
              </w:rPr>
              <w:t xml:space="preserve">tiskalnik, </w:t>
            </w:r>
            <w:proofErr w:type="spellStart"/>
            <w:r w:rsidR="0045557E" w:rsidRPr="009970DB">
              <w:rPr>
                <w:rFonts w:cs="Arial"/>
              </w:rPr>
              <w:t>scaner</w:t>
            </w:r>
            <w:proofErr w:type="spellEnd"/>
            <w:r w:rsidR="0045557E" w:rsidRPr="009970DB">
              <w:rPr>
                <w:rFonts w:cs="Arial"/>
              </w:rPr>
              <w:t>, PC …)</w:t>
            </w:r>
            <w:r w:rsidRPr="000B5735">
              <w:rPr>
                <w:rFonts w:cs="Arial"/>
              </w:rPr>
              <w:t xml:space="preserve">za delo in sodelovanje za čas trajanja  projekta </w:t>
            </w:r>
          </w:p>
          <w:p w14:paraId="5A7B4511" w14:textId="77777777" w:rsidR="00383878" w:rsidRPr="000B5735" w:rsidRDefault="00383878" w:rsidP="00573E69">
            <w:pPr>
              <w:pStyle w:val="Telobesedila-zamik"/>
              <w:tabs>
                <w:tab w:val="left" w:pos="1080"/>
              </w:tabs>
              <w:ind w:left="720"/>
              <w:rPr>
                <w:rFonts w:cs="Arial"/>
              </w:rPr>
            </w:pPr>
          </w:p>
          <w:p w14:paraId="46157BA9" w14:textId="77777777" w:rsidR="00383878" w:rsidRPr="000B5735" w:rsidRDefault="00383878" w:rsidP="00573E69">
            <w:pPr>
              <w:pStyle w:val="Telobesedila-zamik"/>
              <w:tabs>
                <w:tab w:val="left" w:pos="1080"/>
              </w:tabs>
              <w:ind w:left="0"/>
              <w:rPr>
                <w:rFonts w:cs="Arial"/>
              </w:rPr>
            </w:pPr>
            <w:r w:rsidRPr="000B5735">
              <w:rPr>
                <w:rFonts w:cs="Arial"/>
              </w:rPr>
              <w:t xml:space="preserve">Dobavitelj zagotavlja kupcu iste pravice tudi za primer pogodb, sklenjenih s podizvajalci: </w:t>
            </w:r>
          </w:p>
          <w:p w14:paraId="4135DE1B" w14:textId="77777777" w:rsidR="00383878" w:rsidRPr="000B5735" w:rsidRDefault="00383878" w:rsidP="002300DD">
            <w:pPr>
              <w:pStyle w:val="Telobesedila-zamik"/>
              <w:numPr>
                <w:ilvl w:val="0"/>
                <w:numId w:val="56"/>
              </w:numPr>
              <w:rPr>
                <w:rFonts w:cs="Arial"/>
              </w:rPr>
            </w:pPr>
            <w:r w:rsidRPr="000B5735">
              <w:rPr>
                <w:rFonts w:cs="Arial"/>
              </w:rPr>
              <w:t xml:space="preserve">vabi kupca, da prisostvuje vmesnim preizkusom </w:t>
            </w:r>
            <w:r w:rsidR="00634175">
              <w:rPr>
                <w:rFonts w:cs="Arial"/>
              </w:rPr>
              <w:t>lokomotiv</w:t>
            </w:r>
            <w:r w:rsidRPr="000B5735">
              <w:rPr>
                <w:rFonts w:cs="Arial"/>
              </w:rPr>
              <w:t>;</w:t>
            </w:r>
          </w:p>
          <w:p w14:paraId="4A96983C" w14:textId="77777777" w:rsidR="00383878" w:rsidRPr="000B5735" w:rsidRDefault="00383878" w:rsidP="002300DD">
            <w:pPr>
              <w:pStyle w:val="Telobesedila-zamik"/>
              <w:numPr>
                <w:ilvl w:val="0"/>
                <w:numId w:val="56"/>
              </w:numPr>
              <w:rPr>
                <w:rFonts w:cs="Arial"/>
              </w:rPr>
            </w:pPr>
            <w:r w:rsidRPr="000B5735">
              <w:rPr>
                <w:rFonts w:cs="Arial"/>
              </w:rPr>
              <w:t xml:space="preserve">vabi kupca, da prisostvuje vmesnim preizkusom pomembnih sestavnih delov. </w:t>
            </w:r>
          </w:p>
          <w:p w14:paraId="0E5B1B41" w14:textId="77777777" w:rsidR="00383878" w:rsidRPr="000B5735" w:rsidRDefault="00383878" w:rsidP="00573E69">
            <w:pPr>
              <w:pStyle w:val="Telobesedila-zamik"/>
              <w:rPr>
                <w:rFonts w:cs="Arial"/>
              </w:rPr>
            </w:pPr>
          </w:p>
          <w:p w14:paraId="58313DD7" w14:textId="77777777" w:rsidR="00383878" w:rsidRPr="000B5735" w:rsidRDefault="00383878" w:rsidP="00573E69">
            <w:pPr>
              <w:pStyle w:val="Telobesedila-zamik"/>
              <w:ind w:left="0"/>
              <w:rPr>
                <w:rFonts w:cs="Arial"/>
              </w:rPr>
            </w:pPr>
            <w:r w:rsidRPr="000B5735">
              <w:rPr>
                <w:rFonts w:cs="Arial"/>
              </w:rPr>
              <w:t xml:space="preserve">Dobavitelj  te svoje dolžnosti lahko v celoti prenese na svoje podizvajalce. </w:t>
            </w:r>
          </w:p>
          <w:p w14:paraId="741E47E7" w14:textId="77777777" w:rsidR="00383878" w:rsidRDefault="00383878" w:rsidP="00573E69">
            <w:pPr>
              <w:pStyle w:val="Telobesedila-zamik"/>
              <w:ind w:left="0"/>
              <w:rPr>
                <w:rFonts w:cs="Arial"/>
              </w:rPr>
            </w:pPr>
            <w:r w:rsidRPr="000B5735">
              <w:rPr>
                <w:rFonts w:cs="Arial"/>
              </w:rPr>
              <w:t xml:space="preserve">Nadzor kupca ne vpliva na jamstvo dobavitelja, ki izvira iz te Pogodbe ali je v zvezi z njo. </w:t>
            </w:r>
          </w:p>
          <w:p w14:paraId="48B97136" w14:textId="77777777" w:rsidR="00634175" w:rsidRPr="000B5735" w:rsidRDefault="00634175" w:rsidP="00573E69">
            <w:pPr>
              <w:pStyle w:val="Telobesedila-zamik"/>
              <w:ind w:left="0"/>
              <w:rPr>
                <w:rFonts w:cs="Arial"/>
                <w:highlight w:val="lightGray"/>
              </w:rPr>
            </w:pPr>
          </w:p>
        </w:tc>
      </w:tr>
      <w:tr w:rsidR="00383878" w:rsidRPr="000B5735" w14:paraId="3E0C1BF8" w14:textId="77777777" w:rsidTr="00573E69">
        <w:trPr>
          <w:gridAfter w:val="1"/>
          <w:wAfter w:w="68" w:type="dxa"/>
        </w:trPr>
        <w:tc>
          <w:tcPr>
            <w:tcW w:w="1135" w:type="dxa"/>
            <w:gridSpan w:val="2"/>
          </w:tcPr>
          <w:p w14:paraId="60DC8546" w14:textId="77777777" w:rsidR="00383878" w:rsidRPr="000B5735" w:rsidRDefault="00383878" w:rsidP="00573E69">
            <w:pPr>
              <w:jc w:val="both"/>
              <w:rPr>
                <w:rFonts w:cs="Arial"/>
                <w:b/>
                <w:highlight w:val="lightGray"/>
              </w:rPr>
            </w:pPr>
            <w:r w:rsidRPr="000B5735">
              <w:rPr>
                <w:rFonts w:cs="Arial"/>
                <w:b/>
              </w:rPr>
              <w:lastRenderedPageBreak/>
              <w:t>25.</w:t>
            </w:r>
          </w:p>
        </w:tc>
        <w:tc>
          <w:tcPr>
            <w:tcW w:w="8363" w:type="dxa"/>
            <w:gridSpan w:val="2"/>
          </w:tcPr>
          <w:p w14:paraId="06F1C100" w14:textId="77777777" w:rsidR="00383878" w:rsidRPr="000B5735" w:rsidRDefault="00383878" w:rsidP="00573E69">
            <w:pPr>
              <w:jc w:val="both"/>
              <w:rPr>
                <w:rFonts w:cs="Arial"/>
                <w:b/>
              </w:rPr>
            </w:pPr>
            <w:r w:rsidRPr="000B5735">
              <w:rPr>
                <w:rFonts w:cs="Arial"/>
                <w:b/>
              </w:rPr>
              <w:t>SPREMEMBE</w:t>
            </w:r>
          </w:p>
          <w:p w14:paraId="0385C611" w14:textId="77777777" w:rsidR="00383878" w:rsidRPr="000B5735" w:rsidRDefault="00383878" w:rsidP="00573E69">
            <w:pPr>
              <w:ind w:left="33"/>
              <w:jc w:val="both"/>
              <w:rPr>
                <w:rFonts w:cs="Arial"/>
                <w:highlight w:val="lightGray"/>
              </w:rPr>
            </w:pPr>
          </w:p>
        </w:tc>
      </w:tr>
      <w:tr w:rsidR="00383878" w:rsidRPr="000B5735" w14:paraId="711F92B2" w14:textId="77777777" w:rsidTr="00573E69">
        <w:trPr>
          <w:gridAfter w:val="1"/>
          <w:wAfter w:w="68" w:type="dxa"/>
        </w:trPr>
        <w:tc>
          <w:tcPr>
            <w:tcW w:w="1135" w:type="dxa"/>
            <w:gridSpan w:val="2"/>
          </w:tcPr>
          <w:p w14:paraId="7199CFDC" w14:textId="77777777" w:rsidR="00383878" w:rsidRPr="000B5735" w:rsidRDefault="00383878" w:rsidP="00573E69">
            <w:pPr>
              <w:jc w:val="both"/>
              <w:rPr>
                <w:rFonts w:cs="Arial"/>
                <w:highlight w:val="lightGray"/>
              </w:rPr>
            </w:pPr>
          </w:p>
        </w:tc>
        <w:tc>
          <w:tcPr>
            <w:tcW w:w="8363" w:type="dxa"/>
            <w:gridSpan w:val="2"/>
          </w:tcPr>
          <w:p w14:paraId="7809594D" w14:textId="6600EEDD" w:rsidR="00A64E32" w:rsidRPr="009970DB" w:rsidRDefault="00F95FC5" w:rsidP="00A64E32">
            <w:pPr>
              <w:ind w:right="-8"/>
              <w:jc w:val="both"/>
            </w:pPr>
            <w:r w:rsidRPr="009970DB">
              <w:t xml:space="preserve">Dobavitelj </w:t>
            </w:r>
            <w:r w:rsidR="00A64E32" w:rsidRPr="009970DB">
              <w:t xml:space="preserve">mora kupca obvesti o vseh spremembah zakonov, standardov, predpisov normativov nastalih v času od podpisa pogodbe do pridobitve obratovalnih dovoljenj, če so zaradi teh sprememb nujno potrebne spremembe na lokomotivah. </w:t>
            </w:r>
          </w:p>
          <w:p w14:paraId="19B3E2A0" w14:textId="5962B09D" w:rsidR="00A64E32" w:rsidRPr="009970DB" w:rsidRDefault="00F95FC5" w:rsidP="00A64E32">
            <w:pPr>
              <w:ind w:right="-8"/>
              <w:jc w:val="both"/>
            </w:pPr>
            <w:r w:rsidRPr="009970DB">
              <w:t>Dobavitelj</w:t>
            </w:r>
            <w:r w:rsidR="00A64E32" w:rsidRPr="009970DB">
              <w:t xml:space="preserve"> se s to pogodbo zaveže pripraviti vso potrebno dokumentacijo za uveljavitev projekta v zapozneli fazi razvoja.</w:t>
            </w:r>
          </w:p>
          <w:p w14:paraId="2509CD26" w14:textId="77777777" w:rsidR="00A64E32" w:rsidRPr="009970DB" w:rsidRDefault="00A64E32" w:rsidP="00573E69">
            <w:pPr>
              <w:pStyle w:val="Telobesedila-zamik"/>
              <w:ind w:left="0"/>
              <w:rPr>
                <w:rFonts w:cs="Arial"/>
              </w:rPr>
            </w:pPr>
          </w:p>
          <w:p w14:paraId="040FE70D" w14:textId="77777777" w:rsidR="00383878" w:rsidRPr="000B5735" w:rsidRDefault="00383878" w:rsidP="00573E69">
            <w:pPr>
              <w:ind w:left="33"/>
              <w:jc w:val="both"/>
              <w:rPr>
                <w:rFonts w:cs="Arial"/>
                <w:highlight w:val="lightGray"/>
              </w:rPr>
            </w:pPr>
          </w:p>
        </w:tc>
      </w:tr>
      <w:tr w:rsidR="00383878" w:rsidRPr="000B5735" w14:paraId="498EB862" w14:textId="77777777" w:rsidTr="00573E69">
        <w:trPr>
          <w:gridAfter w:val="1"/>
          <w:wAfter w:w="68" w:type="dxa"/>
          <w:trHeight w:val="125"/>
        </w:trPr>
        <w:tc>
          <w:tcPr>
            <w:tcW w:w="1135" w:type="dxa"/>
            <w:gridSpan w:val="2"/>
          </w:tcPr>
          <w:p w14:paraId="634BA09C" w14:textId="77777777" w:rsidR="00383878" w:rsidRPr="000B5735" w:rsidRDefault="00383878" w:rsidP="00573E69">
            <w:pPr>
              <w:jc w:val="both"/>
              <w:rPr>
                <w:rFonts w:cs="Arial"/>
                <w:b/>
              </w:rPr>
            </w:pPr>
            <w:r w:rsidRPr="000B5735">
              <w:rPr>
                <w:rFonts w:cs="Arial"/>
                <w:b/>
              </w:rPr>
              <w:t>26.</w:t>
            </w:r>
          </w:p>
          <w:p w14:paraId="675D7AE1" w14:textId="77777777" w:rsidR="00383878" w:rsidRPr="000B5735" w:rsidRDefault="00383878" w:rsidP="00573E69">
            <w:pPr>
              <w:jc w:val="both"/>
              <w:rPr>
                <w:rFonts w:cs="Arial"/>
                <w:b/>
              </w:rPr>
            </w:pPr>
          </w:p>
          <w:p w14:paraId="083FED66" w14:textId="77777777" w:rsidR="00383878" w:rsidRPr="000B5735" w:rsidRDefault="00383878" w:rsidP="00573E69">
            <w:pPr>
              <w:jc w:val="both"/>
              <w:rPr>
                <w:rFonts w:cs="Arial"/>
              </w:rPr>
            </w:pPr>
            <w:r w:rsidRPr="000B5735">
              <w:rPr>
                <w:rFonts w:cs="Arial"/>
              </w:rPr>
              <w:t>26.1</w:t>
            </w:r>
          </w:p>
        </w:tc>
        <w:tc>
          <w:tcPr>
            <w:tcW w:w="8363" w:type="dxa"/>
            <w:gridSpan w:val="2"/>
          </w:tcPr>
          <w:p w14:paraId="17830580" w14:textId="77777777" w:rsidR="00383878" w:rsidRPr="000B5735" w:rsidRDefault="00383878" w:rsidP="00573E69">
            <w:pPr>
              <w:pStyle w:val="Telo"/>
              <w:spacing w:before="0"/>
              <w:rPr>
                <w:rFonts w:ascii="Arial" w:hAnsi="Arial" w:cs="Arial"/>
                <w:b/>
                <w:bCs/>
                <w:i w:val="0"/>
                <w:sz w:val="20"/>
              </w:rPr>
            </w:pPr>
            <w:r w:rsidRPr="000B5735">
              <w:rPr>
                <w:rFonts w:ascii="Arial" w:hAnsi="Arial" w:cs="Arial"/>
                <w:b/>
                <w:bCs/>
                <w:i w:val="0"/>
                <w:sz w:val="20"/>
              </w:rPr>
              <w:t>RAZVEZNI POGOJI</w:t>
            </w:r>
          </w:p>
          <w:p w14:paraId="1876AFC2" w14:textId="77777777" w:rsidR="00383878" w:rsidRPr="000B5735" w:rsidRDefault="00383878" w:rsidP="00573E69">
            <w:pPr>
              <w:autoSpaceDE w:val="0"/>
              <w:autoSpaceDN w:val="0"/>
              <w:adjustRightInd w:val="0"/>
              <w:jc w:val="both"/>
              <w:rPr>
                <w:rFonts w:cs="Arial"/>
              </w:rPr>
            </w:pPr>
          </w:p>
          <w:p w14:paraId="1C41580E" w14:textId="77777777" w:rsidR="00EF50F2" w:rsidRPr="001C7350" w:rsidRDefault="00EF50F2" w:rsidP="00EF50F2">
            <w:pPr>
              <w:jc w:val="both"/>
              <w:rPr>
                <w:rFonts w:cs="Arial"/>
              </w:rPr>
            </w:pPr>
            <w:r w:rsidRPr="001C7350">
              <w:rPr>
                <w:rFonts w:cs="Arial"/>
              </w:rPr>
              <w:t>Ta pogodba je sklenjena pod razveznim pogojem, ki se uresniči v primeru izpolnitve ene od naslednjih okoliščin:</w:t>
            </w:r>
          </w:p>
          <w:p w14:paraId="11DBDBDE" w14:textId="77777777" w:rsidR="00EF50F2" w:rsidRPr="001C7350" w:rsidRDefault="00EF50F2" w:rsidP="00EF50F2">
            <w:pPr>
              <w:pStyle w:val="Odstavekseznama"/>
              <w:numPr>
                <w:ilvl w:val="0"/>
                <w:numId w:val="36"/>
              </w:numPr>
              <w:ind w:left="851" w:hanging="851"/>
              <w:jc w:val="both"/>
              <w:rPr>
                <w:rFonts w:cs="Arial"/>
              </w:rPr>
            </w:pPr>
            <w:r w:rsidRPr="001C7350">
              <w:rPr>
                <w:rFonts w:cs="Arial"/>
              </w:rPr>
              <w:t xml:space="preserve">če bo </w:t>
            </w:r>
            <w:r>
              <w:rPr>
                <w:rFonts w:cs="Arial"/>
              </w:rPr>
              <w:t>kupec</w:t>
            </w:r>
            <w:r w:rsidRPr="001C7350">
              <w:rPr>
                <w:rFonts w:cs="Arial"/>
              </w:rPr>
              <w:t xml:space="preserve"> seznanjen, da je sodišče s pravnomočno odločitvijo ugotovilo kršitev obveznosti delovne, </w:t>
            </w:r>
            <w:proofErr w:type="spellStart"/>
            <w:r w:rsidRPr="001C7350">
              <w:rPr>
                <w:rFonts w:cs="Arial"/>
              </w:rPr>
              <w:t>okoljske</w:t>
            </w:r>
            <w:proofErr w:type="spellEnd"/>
            <w:r w:rsidRPr="001C7350">
              <w:rPr>
                <w:rFonts w:cs="Arial"/>
              </w:rPr>
              <w:t xml:space="preserve"> ali socialne zakonodaje s strani </w:t>
            </w:r>
            <w:r>
              <w:rPr>
                <w:rFonts w:cs="Arial"/>
              </w:rPr>
              <w:t>dobavitelja</w:t>
            </w:r>
            <w:r w:rsidRPr="001C7350">
              <w:rPr>
                <w:rFonts w:cs="Arial"/>
              </w:rPr>
              <w:t xml:space="preserve"> ali podizvajalca ali </w:t>
            </w:r>
          </w:p>
          <w:p w14:paraId="3A8E91C4" w14:textId="77777777" w:rsidR="00EF50F2" w:rsidRPr="001C7350" w:rsidRDefault="00EF50F2" w:rsidP="00EF50F2">
            <w:pPr>
              <w:pStyle w:val="Odstavekseznama"/>
              <w:numPr>
                <w:ilvl w:val="0"/>
                <w:numId w:val="36"/>
              </w:numPr>
              <w:ind w:left="851" w:hanging="851"/>
              <w:jc w:val="both"/>
              <w:rPr>
                <w:rFonts w:cs="Arial"/>
              </w:rPr>
            </w:pPr>
            <w:r w:rsidRPr="001C7350">
              <w:rPr>
                <w:rFonts w:cs="Arial"/>
              </w:rPr>
              <w:t xml:space="preserve">če bo </w:t>
            </w:r>
            <w:r>
              <w:rPr>
                <w:rFonts w:cs="Arial"/>
              </w:rPr>
              <w:t>kupec</w:t>
            </w:r>
            <w:r w:rsidRPr="001C7350">
              <w:rPr>
                <w:rFonts w:cs="Arial"/>
              </w:rPr>
              <w:t xml:space="preserve"> seznanjen, da je pristojni državni organ pri </w:t>
            </w:r>
            <w:r>
              <w:rPr>
                <w:rFonts w:cs="Arial"/>
              </w:rPr>
              <w:t>dobavitelju</w:t>
            </w:r>
            <w:r w:rsidRPr="001C7350">
              <w:rPr>
                <w:rFonts w:cs="Arial"/>
              </w:rPr>
              <w:t xml:space="preserve"> ali podizvajalcu v času izvajanja pogodbe ugotovil najmanj dve kršitvi v zvezi s:</w:t>
            </w:r>
          </w:p>
          <w:p w14:paraId="0A7AD5F0" w14:textId="77777777" w:rsidR="00EF50F2" w:rsidRPr="001C7350" w:rsidRDefault="00EF50F2" w:rsidP="00EF50F2">
            <w:pPr>
              <w:pStyle w:val="Odstavekseznama"/>
              <w:numPr>
                <w:ilvl w:val="2"/>
                <w:numId w:val="36"/>
              </w:numPr>
              <w:ind w:left="1276" w:hanging="425"/>
              <w:jc w:val="both"/>
              <w:rPr>
                <w:rFonts w:cs="Arial"/>
              </w:rPr>
            </w:pPr>
            <w:r w:rsidRPr="001C7350">
              <w:rPr>
                <w:rFonts w:cs="Arial"/>
              </w:rPr>
              <w:t xml:space="preserve">plačilom za delo, </w:t>
            </w:r>
          </w:p>
          <w:p w14:paraId="256E017A" w14:textId="77777777" w:rsidR="00EF50F2" w:rsidRPr="001C7350" w:rsidRDefault="00EF50F2" w:rsidP="00EF50F2">
            <w:pPr>
              <w:pStyle w:val="Odstavekseznama"/>
              <w:numPr>
                <w:ilvl w:val="2"/>
                <w:numId w:val="36"/>
              </w:numPr>
              <w:ind w:left="1276" w:hanging="425"/>
              <w:jc w:val="both"/>
              <w:rPr>
                <w:rFonts w:cs="Arial"/>
              </w:rPr>
            </w:pPr>
            <w:r w:rsidRPr="001C7350">
              <w:rPr>
                <w:rFonts w:cs="Arial"/>
              </w:rPr>
              <w:t xml:space="preserve">delovnim časom, </w:t>
            </w:r>
          </w:p>
          <w:p w14:paraId="083B5C06" w14:textId="77777777" w:rsidR="00EF50F2" w:rsidRPr="001C7350" w:rsidRDefault="00EF50F2" w:rsidP="00EF50F2">
            <w:pPr>
              <w:pStyle w:val="Odstavekseznama"/>
              <w:numPr>
                <w:ilvl w:val="2"/>
                <w:numId w:val="36"/>
              </w:numPr>
              <w:ind w:left="1276" w:hanging="425"/>
              <w:jc w:val="both"/>
              <w:rPr>
                <w:rFonts w:cs="Arial"/>
              </w:rPr>
            </w:pPr>
            <w:r w:rsidRPr="001C7350">
              <w:rPr>
                <w:rFonts w:cs="Arial"/>
              </w:rPr>
              <w:t xml:space="preserve">počitki, </w:t>
            </w:r>
          </w:p>
          <w:p w14:paraId="6845F638" w14:textId="77777777" w:rsidR="00EF50F2" w:rsidRPr="001C7350" w:rsidRDefault="00EF50F2" w:rsidP="00EF50F2">
            <w:pPr>
              <w:pStyle w:val="Odstavekseznama"/>
              <w:numPr>
                <w:ilvl w:val="2"/>
                <w:numId w:val="36"/>
              </w:numPr>
              <w:ind w:left="1276" w:hanging="425"/>
              <w:jc w:val="both"/>
              <w:rPr>
                <w:rFonts w:cs="Arial"/>
              </w:rPr>
            </w:pPr>
            <w:r w:rsidRPr="001C7350">
              <w:rPr>
                <w:rFonts w:cs="Arial"/>
              </w:rPr>
              <w:t xml:space="preserve">opravljanjem dela na podlagi pogodb civilnega prava kljub obstoju elementov delovnega razmerja ali v zvezi z zaposlovanjem na črno </w:t>
            </w:r>
          </w:p>
          <w:p w14:paraId="5F03AA58" w14:textId="77777777" w:rsidR="00EF50F2" w:rsidRPr="001C7350" w:rsidRDefault="00EF50F2" w:rsidP="00EF50F2">
            <w:pPr>
              <w:ind w:left="709"/>
              <w:jc w:val="both"/>
              <w:rPr>
                <w:rFonts w:cs="Arial"/>
              </w:rPr>
            </w:pPr>
            <w:r w:rsidRPr="001C7350">
              <w:rPr>
                <w:rFonts w:cs="Arial"/>
              </w:rPr>
              <w:t>in za kateri mu je bila s pravnomočno odločitvijo ali več pravnomočnimi odločitvami izrečena globa za prekršek,</w:t>
            </w:r>
          </w:p>
          <w:p w14:paraId="2AAAD04E" w14:textId="77777777" w:rsidR="00EF50F2" w:rsidRDefault="00EF50F2" w:rsidP="00EF50F2">
            <w:pPr>
              <w:jc w:val="both"/>
              <w:rPr>
                <w:rFonts w:cs="Arial"/>
              </w:rPr>
            </w:pPr>
            <w:r w:rsidRPr="001C7350">
              <w:rPr>
                <w:rFonts w:cs="Arial"/>
              </w:rPr>
              <w:t xml:space="preserve">in pod pogojem, da je od seznanitve s kršitvijo in do izteka veljavnosti pogodbe  še najmanj šest mesecev. </w:t>
            </w:r>
            <w:r>
              <w:rPr>
                <w:rFonts w:cs="Arial"/>
              </w:rPr>
              <w:t xml:space="preserve"> </w:t>
            </w:r>
          </w:p>
          <w:p w14:paraId="76060E1C" w14:textId="77777777" w:rsidR="00EF50F2" w:rsidRDefault="00EF50F2" w:rsidP="00EF50F2">
            <w:pPr>
              <w:jc w:val="both"/>
              <w:rPr>
                <w:rFonts w:cs="Arial"/>
              </w:rPr>
            </w:pPr>
          </w:p>
          <w:p w14:paraId="615836D7" w14:textId="77777777" w:rsidR="00EF50F2" w:rsidRPr="009D6425" w:rsidRDefault="00EF50F2" w:rsidP="00EF50F2">
            <w:pPr>
              <w:tabs>
                <w:tab w:val="left" w:pos="864"/>
              </w:tabs>
              <w:spacing w:before="120" w:after="120"/>
              <w:jc w:val="both"/>
              <w:rPr>
                <w:rFonts w:eastAsia="Batang" w:cs="Arial"/>
                <w:lang w:eastAsia="ko-KR"/>
              </w:rPr>
            </w:pPr>
            <w:r w:rsidRPr="009D6425">
              <w:rPr>
                <w:rFonts w:eastAsia="Batang" w:cs="Arial"/>
                <w:lang w:eastAsia="ko-KR"/>
              </w:rPr>
              <w:t xml:space="preserve">V primeru seznanitve </w:t>
            </w:r>
            <w:r>
              <w:rPr>
                <w:rFonts w:eastAsia="Batang" w:cs="Arial"/>
                <w:lang w:eastAsia="ko-KR"/>
              </w:rPr>
              <w:t>kupca</w:t>
            </w:r>
            <w:r w:rsidRPr="009D6425">
              <w:rPr>
                <w:rFonts w:eastAsia="Batang" w:cs="Arial"/>
                <w:lang w:eastAsia="ko-KR"/>
              </w:rPr>
              <w:t xml:space="preserve"> s kršitvijo, bo </w:t>
            </w:r>
            <w:r>
              <w:rPr>
                <w:rFonts w:eastAsia="Batang" w:cs="Arial"/>
                <w:lang w:eastAsia="ko-KR"/>
              </w:rPr>
              <w:t>kupec</w:t>
            </w:r>
            <w:r w:rsidRPr="009D6425">
              <w:rPr>
                <w:rFonts w:eastAsia="Batang" w:cs="Arial"/>
                <w:lang w:eastAsia="ko-KR"/>
              </w:rPr>
              <w:t xml:space="preserve"> ravnal v skladu s tretjo alinejo 4. odstavka 67. člena ZJN-3.</w:t>
            </w:r>
          </w:p>
          <w:p w14:paraId="103CBAE3" w14:textId="77777777" w:rsidR="00EF50F2" w:rsidRPr="009D6425" w:rsidRDefault="00EF50F2" w:rsidP="00EF50F2">
            <w:pPr>
              <w:ind w:left="708"/>
              <w:jc w:val="both"/>
              <w:rPr>
                <w:rFonts w:cs="Arial"/>
              </w:rPr>
            </w:pPr>
          </w:p>
          <w:p w14:paraId="04DA55B5" w14:textId="77777777" w:rsidR="00EF50F2" w:rsidRPr="009D6425" w:rsidRDefault="00EF50F2" w:rsidP="00EF50F2">
            <w:pPr>
              <w:jc w:val="both"/>
              <w:rPr>
                <w:rFonts w:cs="Arial"/>
              </w:rPr>
            </w:pPr>
            <w:r w:rsidRPr="009D6425">
              <w:rPr>
                <w:rFonts w:cs="Arial"/>
              </w:rPr>
              <w:t xml:space="preserve">V primeru izpolnitve okoliščine in pogojev iz prejšnjega odstavka se šteje, da je pogodba razvezana z dnem sklenitve nove pogodbe o izvedbi javnega naročila, </w:t>
            </w:r>
            <w:r>
              <w:rPr>
                <w:rFonts w:cs="Arial"/>
              </w:rPr>
              <w:t>kupec</w:t>
            </w:r>
            <w:r w:rsidRPr="009D6425">
              <w:rPr>
                <w:rFonts w:cs="Arial"/>
              </w:rPr>
              <w:t xml:space="preserve"> pa mora nov postopek oddaje javnega naročila začeti nemudoma, vendar najkasneje v 60 dneh od seznanitve s kršitvijo. </w:t>
            </w:r>
          </w:p>
          <w:p w14:paraId="4716BFEB" w14:textId="77777777" w:rsidR="00EF50F2" w:rsidRPr="009D6425" w:rsidRDefault="00EF50F2" w:rsidP="00EF50F2">
            <w:pPr>
              <w:ind w:left="708"/>
              <w:jc w:val="both"/>
              <w:rPr>
                <w:rFonts w:cs="Arial"/>
              </w:rPr>
            </w:pPr>
          </w:p>
          <w:p w14:paraId="4ECD78EE" w14:textId="77777777" w:rsidR="00383878" w:rsidRPr="000B5735" w:rsidRDefault="00EF50F2" w:rsidP="003D135F">
            <w:pPr>
              <w:tabs>
                <w:tab w:val="left" w:pos="0"/>
              </w:tabs>
              <w:jc w:val="both"/>
              <w:rPr>
                <w:rFonts w:cs="Arial"/>
                <w:b/>
              </w:rPr>
            </w:pPr>
            <w:r w:rsidRPr="009D6425">
              <w:rPr>
                <w:rFonts w:cs="Arial"/>
              </w:rPr>
              <w:t xml:space="preserve">Če </w:t>
            </w:r>
            <w:r>
              <w:rPr>
                <w:rFonts w:cs="Arial"/>
              </w:rPr>
              <w:t>kupec</w:t>
            </w:r>
            <w:r w:rsidRPr="009D6425">
              <w:rPr>
                <w:rFonts w:cs="Arial"/>
              </w:rPr>
              <w:t xml:space="preserve"> v roku šestdeset (60) dni od seznanitve s kršitvijo ne začne novega postopka javnega naročila, se šteje, da je pogodba razvezana šestdeseti  dan od seznanitve s kršitvijo.</w:t>
            </w:r>
          </w:p>
          <w:p w14:paraId="3BA52524" w14:textId="77777777" w:rsidR="00383878" w:rsidRPr="000B5735" w:rsidRDefault="00383878" w:rsidP="00573E69">
            <w:pPr>
              <w:spacing w:line="240" w:lineRule="exact"/>
              <w:jc w:val="both"/>
              <w:rPr>
                <w:rFonts w:cs="Arial"/>
                <w:b/>
              </w:rPr>
            </w:pPr>
          </w:p>
        </w:tc>
      </w:tr>
      <w:tr w:rsidR="00383878" w:rsidRPr="000B5735" w14:paraId="36C6AA1B" w14:textId="77777777" w:rsidTr="00573E69">
        <w:trPr>
          <w:gridAfter w:val="1"/>
          <w:wAfter w:w="68" w:type="dxa"/>
          <w:trHeight w:val="125"/>
        </w:trPr>
        <w:tc>
          <w:tcPr>
            <w:tcW w:w="1135" w:type="dxa"/>
            <w:gridSpan w:val="2"/>
          </w:tcPr>
          <w:p w14:paraId="03446D6F" w14:textId="77777777" w:rsidR="00383878" w:rsidRPr="000B5735" w:rsidRDefault="00383878" w:rsidP="00573E69">
            <w:pPr>
              <w:jc w:val="both"/>
              <w:rPr>
                <w:rFonts w:cs="Arial"/>
                <w:b/>
              </w:rPr>
            </w:pPr>
            <w:r w:rsidRPr="000B5735">
              <w:rPr>
                <w:rFonts w:cs="Arial"/>
                <w:b/>
              </w:rPr>
              <w:t>27.</w:t>
            </w:r>
          </w:p>
        </w:tc>
        <w:tc>
          <w:tcPr>
            <w:tcW w:w="8363" w:type="dxa"/>
            <w:gridSpan w:val="2"/>
          </w:tcPr>
          <w:p w14:paraId="7326E907" w14:textId="77777777" w:rsidR="00383878" w:rsidRPr="000B5735" w:rsidRDefault="00383878" w:rsidP="00573E69">
            <w:pPr>
              <w:spacing w:line="240" w:lineRule="exact"/>
              <w:jc w:val="both"/>
              <w:rPr>
                <w:rFonts w:cs="Arial"/>
                <w:b/>
              </w:rPr>
            </w:pPr>
            <w:r w:rsidRPr="000B5735">
              <w:rPr>
                <w:rFonts w:cs="Arial"/>
                <w:b/>
              </w:rPr>
              <w:t>PROTIKORUPCIJSKA KLAVZULA</w:t>
            </w:r>
          </w:p>
        </w:tc>
      </w:tr>
      <w:tr w:rsidR="00383878" w:rsidRPr="000B5735" w14:paraId="0561F43C" w14:textId="77777777" w:rsidTr="00573E69">
        <w:trPr>
          <w:gridAfter w:val="1"/>
          <w:wAfter w:w="68" w:type="dxa"/>
          <w:trHeight w:val="125"/>
        </w:trPr>
        <w:tc>
          <w:tcPr>
            <w:tcW w:w="1135" w:type="dxa"/>
            <w:gridSpan w:val="2"/>
          </w:tcPr>
          <w:p w14:paraId="7E78A240" w14:textId="77777777" w:rsidR="00383878" w:rsidRPr="000B5735" w:rsidRDefault="00383878" w:rsidP="00573E69">
            <w:pPr>
              <w:jc w:val="both"/>
              <w:rPr>
                <w:rFonts w:cs="Arial"/>
                <w:b/>
              </w:rPr>
            </w:pPr>
          </w:p>
        </w:tc>
        <w:tc>
          <w:tcPr>
            <w:tcW w:w="8363" w:type="dxa"/>
            <w:gridSpan w:val="2"/>
          </w:tcPr>
          <w:p w14:paraId="74F56649" w14:textId="77777777" w:rsidR="00383878" w:rsidRPr="000B5735" w:rsidRDefault="00383878" w:rsidP="00573E69">
            <w:pPr>
              <w:spacing w:line="240" w:lineRule="exact"/>
              <w:jc w:val="both"/>
              <w:rPr>
                <w:rFonts w:cs="Arial"/>
                <w:b/>
              </w:rPr>
            </w:pPr>
          </w:p>
        </w:tc>
      </w:tr>
      <w:tr w:rsidR="00383878" w:rsidRPr="000B5735" w14:paraId="1D4D8F8D" w14:textId="77777777" w:rsidTr="00573E69">
        <w:trPr>
          <w:gridAfter w:val="1"/>
          <w:wAfter w:w="68" w:type="dxa"/>
          <w:trHeight w:val="125"/>
        </w:trPr>
        <w:tc>
          <w:tcPr>
            <w:tcW w:w="1135" w:type="dxa"/>
            <w:gridSpan w:val="2"/>
          </w:tcPr>
          <w:p w14:paraId="19E36310" w14:textId="77777777" w:rsidR="00383878" w:rsidRPr="000B5735" w:rsidRDefault="00383878" w:rsidP="00573E69">
            <w:pPr>
              <w:jc w:val="both"/>
              <w:rPr>
                <w:rFonts w:cs="Arial"/>
              </w:rPr>
            </w:pPr>
            <w:r w:rsidRPr="000B5735">
              <w:rPr>
                <w:rFonts w:cs="Arial"/>
              </w:rPr>
              <w:t>27.1</w:t>
            </w:r>
          </w:p>
        </w:tc>
        <w:tc>
          <w:tcPr>
            <w:tcW w:w="8363" w:type="dxa"/>
            <w:gridSpan w:val="2"/>
          </w:tcPr>
          <w:p w14:paraId="435C184E" w14:textId="77777777" w:rsidR="00383878" w:rsidRPr="000B5735" w:rsidRDefault="00383878" w:rsidP="00573E69">
            <w:pPr>
              <w:jc w:val="both"/>
              <w:rPr>
                <w:rFonts w:cs="Arial"/>
              </w:rPr>
            </w:pPr>
            <w:r w:rsidRPr="000B5735">
              <w:rPr>
                <w:rFonts w:cs="Arial"/>
              </w:rPr>
              <w:t>Na podlagi Zakona o integriteti in preprečevanju korupcije (</w:t>
            </w:r>
            <w:r w:rsidR="00EF50F2" w:rsidRPr="00D77495">
              <w:rPr>
                <w:rFonts w:cs="Arial"/>
              </w:rPr>
              <w:t xml:space="preserve">Uradni list RS, št. </w:t>
            </w:r>
            <w:hyperlink r:id="rId54" w:tgtFrame="_blank" w:tooltip="Zakon o integriteti in preprečevanju korupcije (uradno prečiščeno besedilo)" w:history="1">
              <w:r w:rsidR="00EF50F2" w:rsidRPr="00D77495">
                <w:rPr>
                  <w:rFonts w:cs="Arial"/>
                </w:rPr>
                <w:t>69/11</w:t>
              </w:r>
            </w:hyperlink>
            <w:r w:rsidR="00EF50F2" w:rsidRPr="00D77495">
              <w:rPr>
                <w:rFonts w:cs="Arial"/>
              </w:rPr>
              <w:t xml:space="preserve"> – uradno prečiščeno besedilo, </w:t>
            </w:r>
            <w:hyperlink r:id="rId55" w:tgtFrame="_blank" w:tooltip="Zakon o spremembah in dopolnitvah Zakona o integriteti in preprečevanju korupcije" w:history="1">
              <w:r w:rsidR="00EF50F2" w:rsidRPr="00D77495">
                <w:rPr>
                  <w:rFonts w:cs="Arial"/>
                </w:rPr>
                <w:t>158/20</w:t>
              </w:r>
            </w:hyperlink>
            <w:r w:rsidR="00EF50F2" w:rsidRPr="00D77495">
              <w:rPr>
                <w:rFonts w:cs="Arial"/>
              </w:rPr>
              <w:t xml:space="preserve">, </w:t>
            </w:r>
            <w:hyperlink r:id="rId56" w:tgtFrame="_blank" w:tooltip="Zakon o debirokratizaciji" w:history="1">
              <w:r w:rsidR="00EF50F2" w:rsidRPr="00D77495">
                <w:rPr>
                  <w:rFonts w:cs="Arial"/>
                </w:rPr>
                <w:t>3/22</w:t>
              </w:r>
            </w:hyperlink>
            <w:r w:rsidR="00EF50F2" w:rsidRPr="00D77495">
              <w:rPr>
                <w:rFonts w:cs="Arial"/>
              </w:rPr>
              <w:t xml:space="preserve"> – </w:t>
            </w:r>
            <w:proofErr w:type="spellStart"/>
            <w:r w:rsidR="00EF50F2" w:rsidRPr="00D77495">
              <w:rPr>
                <w:rFonts w:cs="Arial"/>
              </w:rPr>
              <w:t>ZDeb</w:t>
            </w:r>
            <w:proofErr w:type="spellEnd"/>
            <w:r w:rsidR="00EF50F2" w:rsidRPr="00D77495">
              <w:rPr>
                <w:rFonts w:cs="Arial"/>
              </w:rPr>
              <w:t xml:space="preserve"> in </w:t>
            </w:r>
            <w:hyperlink r:id="rId57" w:tgtFrame="_blank" w:tooltip="Zakon o zaščiti prijaviteljev" w:history="1">
              <w:r w:rsidR="00EF50F2" w:rsidRPr="00D77495">
                <w:rPr>
                  <w:rFonts w:cs="Arial"/>
                </w:rPr>
                <w:t>16/23</w:t>
              </w:r>
            </w:hyperlink>
            <w:r w:rsidR="00EF50F2" w:rsidRPr="00D77495">
              <w:rPr>
                <w:rFonts w:cs="Arial"/>
              </w:rPr>
              <w:t xml:space="preserve"> – </w:t>
            </w:r>
            <w:proofErr w:type="spellStart"/>
            <w:r w:rsidR="00EF50F2" w:rsidRPr="00D77495">
              <w:rPr>
                <w:rFonts w:cs="Arial"/>
              </w:rPr>
              <w:t>ZZPri</w:t>
            </w:r>
            <w:proofErr w:type="spellEnd"/>
            <w:r w:rsidRPr="000B5735">
              <w:rPr>
                <w:rFonts w:cs="Arial"/>
              </w:rPr>
              <w:t xml:space="preserve">), je nična vsaka pogodba, pri </w:t>
            </w:r>
            <w:r w:rsidRPr="000B5735">
              <w:rPr>
                <w:rFonts w:cs="Arial"/>
              </w:rPr>
              <w:lastRenderedPageBreak/>
              <w:t>kateri kdo v imenu ali na račun druge pogodbene stranke, predstavniku ali posredniku organa ali organizacije javnega sektorja obljubi, ponudi ali da kakšno nedovoljeno korist za:</w:t>
            </w:r>
          </w:p>
          <w:p w14:paraId="3F1D4AB8" w14:textId="77777777" w:rsidR="00383878" w:rsidRPr="000B5735" w:rsidRDefault="00383878" w:rsidP="00383878">
            <w:pPr>
              <w:numPr>
                <w:ilvl w:val="0"/>
                <w:numId w:val="24"/>
              </w:numPr>
              <w:jc w:val="both"/>
              <w:rPr>
                <w:rFonts w:cs="Arial"/>
              </w:rPr>
            </w:pPr>
            <w:r w:rsidRPr="000B5735">
              <w:rPr>
                <w:rFonts w:cs="Arial"/>
              </w:rPr>
              <w:t>pridobitev posla,</w:t>
            </w:r>
          </w:p>
          <w:p w14:paraId="61C83B46" w14:textId="77777777" w:rsidR="00383878" w:rsidRPr="000B5735" w:rsidRDefault="00383878" w:rsidP="00383878">
            <w:pPr>
              <w:numPr>
                <w:ilvl w:val="0"/>
                <w:numId w:val="24"/>
              </w:numPr>
              <w:jc w:val="both"/>
              <w:rPr>
                <w:rFonts w:cs="Arial"/>
              </w:rPr>
            </w:pPr>
            <w:r w:rsidRPr="000B5735">
              <w:rPr>
                <w:rFonts w:cs="Arial"/>
              </w:rPr>
              <w:t>za sklenitev posla pod ugodnejšimi pogoji,</w:t>
            </w:r>
          </w:p>
          <w:p w14:paraId="5996E2BD" w14:textId="77777777" w:rsidR="00383878" w:rsidRPr="000B5735" w:rsidRDefault="00383878" w:rsidP="00383878">
            <w:pPr>
              <w:numPr>
                <w:ilvl w:val="0"/>
                <w:numId w:val="24"/>
              </w:numPr>
              <w:jc w:val="both"/>
              <w:rPr>
                <w:rFonts w:cs="Arial"/>
              </w:rPr>
            </w:pPr>
            <w:r w:rsidRPr="000B5735">
              <w:rPr>
                <w:rFonts w:cs="Arial"/>
              </w:rPr>
              <w:t>za opustitev dolžnega nadzora nad izvajanjem pogodbenih obveznosti,</w:t>
            </w:r>
          </w:p>
          <w:p w14:paraId="0C856599" w14:textId="77777777" w:rsidR="00383878" w:rsidRPr="000B5735" w:rsidRDefault="00383878" w:rsidP="00383878">
            <w:pPr>
              <w:numPr>
                <w:ilvl w:val="0"/>
                <w:numId w:val="24"/>
              </w:numPr>
              <w:jc w:val="both"/>
              <w:rPr>
                <w:rFonts w:cs="Arial"/>
              </w:rPr>
            </w:pPr>
            <w:r w:rsidRPr="000B5735">
              <w:rPr>
                <w:rFonts w:cs="Arial"/>
              </w:rPr>
              <w:t>ter za vsako drugo ravnanje ali opustitev, s katerim je organu, ki pogodbo sklepa, povzročena škoda ali je omogočena pridobitev nedovoljene koristi predstavniku organa, drugi pogodbeni stranki ali njenemu predstavniku, zastopniku ali posredniku.</w:t>
            </w:r>
          </w:p>
          <w:p w14:paraId="74975880" w14:textId="77777777" w:rsidR="00383878" w:rsidRPr="000B5735" w:rsidRDefault="00383878" w:rsidP="00573E69">
            <w:pPr>
              <w:jc w:val="both"/>
              <w:rPr>
                <w:rFonts w:cs="Arial"/>
              </w:rPr>
            </w:pPr>
          </w:p>
          <w:p w14:paraId="6D2B0FFF" w14:textId="77777777" w:rsidR="00383878" w:rsidRPr="000B5735" w:rsidRDefault="00383878" w:rsidP="00573E69">
            <w:pPr>
              <w:rPr>
                <w:rFonts w:cs="Arial"/>
              </w:rPr>
            </w:pPr>
            <w:r w:rsidRPr="000B5735">
              <w:rPr>
                <w:rFonts w:cs="Arial"/>
              </w:rPr>
              <w:t>Pogodbeni stranki sta se dolžni vzdržati vsakršnih ravnanj, ki bi na podlagi vsebine iz 1. odstavka pomenila kršitev zakonskih določil.</w:t>
            </w:r>
          </w:p>
          <w:p w14:paraId="2811A040" w14:textId="77777777" w:rsidR="00383878" w:rsidRPr="000B5735" w:rsidRDefault="00383878" w:rsidP="00573E69">
            <w:pPr>
              <w:rPr>
                <w:rFonts w:cs="Arial"/>
              </w:rPr>
            </w:pPr>
          </w:p>
          <w:p w14:paraId="473D7F68" w14:textId="77777777" w:rsidR="00383878" w:rsidRPr="000B5735" w:rsidRDefault="00383878" w:rsidP="00573E69">
            <w:pPr>
              <w:spacing w:line="240" w:lineRule="exact"/>
              <w:jc w:val="both"/>
              <w:rPr>
                <w:rFonts w:cs="Arial"/>
              </w:rPr>
            </w:pPr>
            <w:r w:rsidRPr="000B5735">
              <w:rPr>
                <w:rFonts w:cs="Arial"/>
              </w:rPr>
              <w:t>V primeru, da</w:t>
            </w:r>
            <w:r w:rsidRPr="000B5735">
              <w:rPr>
                <w:rFonts w:cs="Arial"/>
                <w:strike/>
              </w:rPr>
              <w:t xml:space="preserve"> </w:t>
            </w:r>
            <w:r w:rsidRPr="000B5735">
              <w:rPr>
                <w:rFonts w:cs="Arial"/>
              </w:rPr>
              <w:t>kupec ugotovi domnevni obstoj dejanskega stanja iz 1. in 2. odstavka tega člena, je dolžan sprožiti postopek ugotavljanja ničnosti pogodbe ter o tem obvestiti pristojne organe pregona.</w:t>
            </w:r>
          </w:p>
        </w:tc>
      </w:tr>
      <w:tr w:rsidR="00383878" w:rsidRPr="000B5735" w14:paraId="28162D55" w14:textId="77777777" w:rsidTr="00573E69">
        <w:trPr>
          <w:gridAfter w:val="1"/>
          <w:wAfter w:w="68" w:type="dxa"/>
          <w:trHeight w:val="125"/>
        </w:trPr>
        <w:tc>
          <w:tcPr>
            <w:tcW w:w="1135" w:type="dxa"/>
            <w:gridSpan w:val="2"/>
          </w:tcPr>
          <w:p w14:paraId="4388D4BC" w14:textId="77777777" w:rsidR="00383878" w:rsidRPr="000B5735" w:rsidRDefault="00383878" w:rsidP="00573E69">
            <w:pPr>
              <w:jc w:val="both"/>
              <w:rPr>
                <w:rFonts w:cs="Arial"/>
                <w:b/>
              </w:rPr>
            </w:pPr>
          </w:p>
          <w:p w14:paraId="73561932" w14:textId="77777777" w:rsidR="00383878" w:rsidRPr="000B5735" w:rsidRDefault="00383878" w:rsidP="00573E69">
            <w:pPr>
              <w:jc w:val="both"/>
              <w:rPr>
                <w:rFonts w:cs="Arial"/>
                <w:b/>
              </w:rPr>
            </w:pPr>
            <w:r w:rsidRPr="000B5735">
              <w:rPr>
                <w:rFonts w:cs="Arial"/>
                <w:b/>
              </w:rPr>
              <w:t>28.</w:t>
            </w:r>
          </w:p>
        </w:tc>
        <w:tc>
          <w:tcPr>
            <w:tcW w:w="8363" w:type="dxa"/>
            <w:gridSpan w:val="2"/>
          </w:tcPr>
          <w:p w14:paraId="49117864" w14:textId="77777777" w:rsidR="00383878" w:rsidRPr="000B5735" w:rsidRDefault="00383878" w:rsidP="00573E69">
            <w:pPr>
              <w:spacing w:line="240" w:lineRule="exact"/>
              <w:jc w:val="both"/>
              <w:rPr>
                <w:rFonts w:cs="Arial"/>
                <w:b/>
              </w:rPr>
            </w:pPr>
          </w:p>
          <w:p w14:paraId="3E447D74" w14:textId="77777777" w:rsidR="00383878" w:rsidRPr="000B5735" w:rsidRDefault="00383878" w:rsidP="00573E69">
            <w:pPr>
              <w:spacing w:line="240" w:lineRule="exact"/>
              <w:jc w:val="both"/>
              <w:rPr>
                <w:rFonts w:cs="Arial"/>
                <w:b/>
              </w:rPr>
            </w:pPr>
            <w:r w:rsidRPr="000B5735">
              <w:rPr>
                <w:rFonts w:cs="Arial"/>
                <w:b/>
              </w:rPr>
              <w:t>ZASTOPNIKI POGODBENIH STRANK/SKRBNIKI POGODBE</w:t>
            </w:r>
          </w:p>
          <w:p w14:paraId="648D9EE9" w14:textId="77777777" w:rsidR="00383878" w:rsidRPr="000B5735" w:rsidRDefault="00383878" w:rsidP="00573E69">
            <w:pPr>
              <w:spacing w:line="240" w:lineRule="exact"/>
              <w:jc w:val="both"/>
              <w:rPr>
                <w:rFonts w:cs="Arial"/>
                <w:b/>
              </w:rPr>
            </w:pPr>
          </w:p>
        </w:tc>
      </w:tr>
      <w:tr w:rsidR="00383878" w:rsidRPr="000B5735" w14:paraId="6EE7B9D2" w14:textId="77777777" w:rsidTr="00573E69">
        <w:trPr>
          <w:gridAfter w:val="1"/>
          <w:wAfter w:w="68" w:type="dxa"/>
          <w:trHeight w:val="125"/>
        </w:trPr>
        <w:tc>
          <w:tcPr>
            <w:tcW w:w="1135" w:type="dxa"/>
            <w:gridSpan w:val="2"/>
          </w:tcPr>
          <w:p w14:paraId="75D5E3CD" w14:textId="77777777" w:rsidR="00383878" w:rsidRPr="000B5735" w:rsidRDefault="00383878" w:rsidP="00573E69">
            <w:pPr>
              <w:jc w:val="both"/>
              <w:rPr>
                <w:rFonts w:cs="Arial"/>
              </w:rPr>
            </w:pPr>
            <w:r w:rsidRPr="000B5735">
              <w:rPr>
                <w:rFonts w:cs="Arial"/>
              </w:rPr>
              <w:t>28.1</w:t>
            </w:r>
          </w:p>
        </w:tc>
        <w:tc>
          <w:tcPr>
            <w:tcW w:w="8363" w:type="dxa"/>
            <w:gridSpan w:val="2"/>
          </w:tcPr>
          <w:p w14:paraId="29912C15" w14:textId="77777777" w:rsidR="00383878" w:rsidRPr="000B5735" w:rsidRDefault="00383878" w:rsidP="00573E69">
            <w:pPr>
              <w:spacing w:line="240" w:lineRule="exact"/>
              <w:ind w:left="33"/>
              <w:jc w:val="both"/>
              <w:rPr>
                <w:rFonts w:cs="Arial"/>
              </w:rPr>
            </w:pPr>
            <w:r w:rsidRPr="000B5735">
              <w:rPr>
                <w:rFonts w:cs="Arial"/>
              </w:rPr>
              <w:t>Pooblaščeni zastopnik/skrbnik pogodbe na strani kupca je:………………………….</w:t>
            </w:r>
          </w:p>
          <w:p w14:paraId="4154D7CD" w14:textId="77777777" w:rsidR="00383878" w:rsidRPr="000B5735" w:rsidRDefault="00383878" w:rsidP="00573E69">
            <w:pPr>
              <w:spacing w:line="240" w:lineRule="exact"/>
              <w:ind w:left="33"/>
              <w:jc w:val="both"/>
              <w:rPr>
                <w:rFonts w:cs="Arial"/>
              </w:rPr>
            </w:pPr>
          </w:p>
        </w:tc>
      </w:tr>
      <w:tr w:rsidR="00383878" w:rsidRPr="000B5735" w14:paraId="7566E585" w14:textId="77777777" w:rsidTr="00573E69">
        <w:trPr>
          <w:gridAfter w:val="1"/>
          <w:wAfter w:w="68" w:type="dxa"/>
          <w:trHeight w:val="125"/>
        </w:trPr>
        <w:tc>
          <w:tcPr>
            <w:tcW w:w="1135" w:type="dxa"/>
            <w:gridSpan w:val="2"/>
          </w:tcPr>
          <w:p w14:paraId="4AD0B223" w14:textId="77777777" w:rsidR="00383878" w:rsidRPr="000B5735" w:rsidRDefault="00383878" w:rsidP="00573E69">
            <w:pPr>
              <w:jc w:val="both"/>
              <w:rPr>
                <w:rFonts w:cs="Arial"/>
              </w:rPr>
            </w:pPr>
            <w:r w:rsidRPr="000B5735">
              <w:rPr>
                <w:rFonts w:cs="Arial"/>
              </w:rPr>
              <w:t>28.2</w:t>
            </w:r>
          </w:p>
        </w:tc>
        <w:tc>
          <w:tcPr>
            <w:tcW w:w="8363" w:type="dxa"/>
            <w:gridSpan w:val="2"/>
          </w:tcPr>
          <w:p w14:paraId="434EC481" w14:textId="77777777" w:rsidR="00383878" w:rsidRPr="000B5735" w:rsidRDefault="00383878" w:rsidP="00573E69">
            <w:pPr>
              <w:spacing w:line="240" w:lineRule="exact"/>
              <w:ind w:left="33"/>
              <w:jc w:val="both"/>
              <w:rPr>
                <w:rFonts w:cs="Arial"/>
              </w:rPr>
            </w:pPr>
            <w:r w:rsidRPr="000B5735">
              <w:rPr>
                <w:rFonts w:cs="Arial"/>
              </w:rPr>
              <w:t>Pooblaščeni zastopnik/skrbnik pogodbe na strani dobavitelja je: …………………….</w:t>
            </w:r>
          </w:p>
          <w:p w14:paraId="3FD54FE5" w14:textId="77777777" w:rsidR="00383878" w:rsidRPr="000B5735" w:rsidRDefault="00383878" w:rsidP="00573E69">
            <w:pPr>
              <w:ind w:left="33"/>
              <w:jc w:val="both"/>
              <w:rPr>
                <w:rFonts w:cs="Arial"/>
              </w:rPr>
            </w:pPr>
          </w:p>
        </w:tc>
      </w:tr>
      <w:tr w:rsidR="00383878" w:rsidRPr="000B5735" w14:paraId="5505BFE9" w14:textId="77777777" w:rsidTr="00573E69">
        <w:trPr>
          <w:gridAfter w:val="1"/>
          <w:wAfter w:w="68" w:type="dxa"/>
          <w:trHeight w:val="125"/>
        </w:trPr>
        <w:tc>
          <w:tcPr>
            <w:tcW w:w="1135" w:type="dxa"/>
            <w:gridSpan w:val="2"/>
          </w:tcPr>
          <w:p w14:paraId="07801DA6" w14:textId="77777777" w:rsidR="00383878" w:rsidRPr="000B5735" w:rsidRDefault="00383878" w:rsidP="00573E69">
            <w:pPr>
              <w:jc w:val="both"/>
              <w:rPr>
                <w:rFonts w:cs="Arial"/>
              </w:rPr>
            </w:pPr>
            <w:r w:rsidRPr="000B5735">
              <w:rPr>
                <w:rFonts w:cs="Arial"/>
              </w:rPr>
              <w:t>28.3</w:t>
            </w:r>
          </w:p>
          <w:p w14:paraId="58FE265F" w14:textId="77777777" w:rsidR="00383878" w:rsidRPr="000B5735" w:rsidRDefault="00383878" w:rsidP="00573E69">
            <w:pPr>
              <w:jc w:val="both"/>
              <w:rPr>
                <w:rFonts w:cs="Arial"/>
              </w:rPr>
            </w:pPr>
          </w:p>
        </w:tc>
        <w:tc>
          <w:tcPr>
            <w:tcW w:w="8363" w:type="dxa"/>
            <w:gridSpan w:val="2"/>
          </w:tcPr>
          <w:p w14:paraId="2912E5C7" w14:textId="77777777" w:rsidR="00383878" w:rsidRPr="000B5735" w:rsidRDefault="00383878" w:rsidP="00B37B94">
            <w:pPr>
              <w:spacing w:line="240" w:lineRule="exact"/>
              <w:ind w:left="33"/>
              <w:jc w:val="both"/>
              <w:rPr>
                <w:rFonts w:cs="Arial"/>
                <w:b/>
              </w:rPr>
            </w:pPr>
            <w:r w:rsidRPr="000B5735">
              <w:rPr>
                <w:rFonts w:cs="Arial"/>
              </w:rPr>
              <w:t>Pogodbeni stranki imata pravico zamenjati v tej točki navedene zastopnike. O spremembi se morata pisno obvestiti. Zaradi spremembe skrbnika pogodbe ni potrebno sklepati aneksa k pogodbi.</w:t>
            </w:r>
          </w:p>
        </w:tc>
      </w:tr>
      <w:tr w:rsidR="00383878" w:rsidRPr="000B5735" w14:paraId="68D0EE2F" w14:textId="77777777" w:rsidTr="00573E69">
        <w:trPr>
          <w:gridAfter w:val="1"/>
          <w:wAfter w:w="68" w:type="dxa"/>
        </w:trPr>
        <w:tc>
          <w:tcPr>
            <w:tcW w:w="1135" w:type="dxa"/>
            <w:gridSpan w:val="2"/>
          </w:tcPr>
          <w:p w14:paraId="58A02576" w14:textId="77777777" w:rsidR="00383878" w:rsidRPr="000B5735" w:rsidRDefault="00383878" w:rsidP="00573E69">
            <w:pPr>
              <w:jc w:val="both"/>
              <w:rPr>
                <w:rFonts w:cs="Arial"/>
                <w:highlight w:val="lightGray"/>
              </w:rPr>
            </w:pPr>
          </w:p>
        </w:tc>
        <w:tc>
          <w:tcPr>
            <w:tcW w:w="8363" w:type="dxa"/>
            <w:gridSpan w:val="2"/>
          </w:tcPr>
          <w:p w14:paraId="12C9F537" w14:textId="77777777" w:rsidR="00383878" w:rsidRPr="000B5735" w:rsidRDefault="00383878" w:rsidP="00573E69">
            <w:pPr>
              <w:ind w:left="33"/>
              <w:jc w:val="both"/>
              <w:rPr>
                <w:rFonts w:cs="Arial"/>
                <w:b/>
              </w:rPr>
            </w:pPr>
          </w:p>
        </w:tc>
      </w:tr>
      <w:tr w:rsidR="00383878" w:rsidRPr="000B5735" w14:paraId="4BC75F2F" w14:textId="77777777" w:rsidTr="00573E69">
        <w:trPr>
          <w:gridAfter w:val="1"/>
          <w:wAfter w:w="68" w:type="dxa"/>
          <w:trHeight w:val="125"/>
        </w:trPr>
        <w:tc>
          <w:tcPr>
            <w:tcW w:w="1135" w:type="dxa"/>
            <w:gridSpan w:val="2"/>
          </w:tcPr>
          <w:p w14:paraId="324E6B8C" w14:textId="77777777" w:rsidR="00383878" w:rsidRPr="000B5735" w:rsidRDefault="00383878" w:rsidP="00573E69">
            <w:pPr>
              <w:jc w:val="both"/>
              <w:rPr>
                <w:rFonts w:cs="Arial"/>
                <w:b/>
              </w:rPr>
            </w:pPr>
            <w:r w:rsidRPr="000B5735">
              <w:rPr>
                <w:rFonts w:cs="Arial"/>
                <w:b/>
              </w:rPr>
              <w:t>29.</w:t>
            </w:r>
          </w:p>
        </w:tc>
        <w:tc>
          <w:tcPr>
            <w:tcW w:w="8363" w:type="dxa"/>
            <w:gridSpan w:val="2"/>
          </w:tcPr>
          <w:p w14:paraId="0580B7F9" w14:textId="77777777" w:rsidR="00383878" w:rsidRPr="000B5735" w:rsidRDefault="00383878" w:rsidP="00573E69">
            <w:pPr>
              <w:spacing w:line="240" w:lineRule="exact"/>
              <w:jc w:val="both"/>
              <w:rPr>
                <w:rFonts w:cs="Arial"/>
                <w:b/>
              </w:rPr>
            </w:pPr>
            <w:r w:rsidRPr="000B5735">
              <w:rPr>
                <w:rFonts w:cs="Arial"/>
                <w:b/>
              </w:rPr>
              <w:t>SPREMEMBE IN DOPOLNITVE POGODBE</w:t>
            </w:r>
          </w:p>
          <w:p w14:paraId="361E8454" w14:textId="77777777" w:rsidR="00383878" w:rsidRPr="000B5735" w:rsidRDefault="00383878" w:rsidP="00573E69">
            <w:pPr>
              <w:spacing w:line="240" w:lineRule="exact"/>
              <w:jc w:val="both"/>
              <w:rPr>
                <w:rFonts w:cs="Arial"/>
                <w:b/>
              </w:rPr>
            </w:pPr>
          </w:p>
        </w:tc>
      </w:tr>
      <w:tr w:rsidR="00383878" w:rsidRPr="000B5735" w14:paraId="7CCB645D" w14:textId="77777777" w:rsidTr="00573E69">
        <w:trPr>
          <w:gridAfter w:val="1"/>
          <w:wAfter w:w="68" w:type="dxa"/>
          <w:trHeight w:val="125"/>
        </w:trPr>
        <w:tc>
          <w:tcPr>
            <w:tcW w:w="1135" w:type="dxa"/>
            <w:gridSpan w:val="2"/>
          </w:tcPr>
          <w:p w14:paraId="3A9B71A8" w14:textId="77777777" w:rsidR="00383878" w:rsidRPr="000B5735" w:rsidRDefault="00383878" w:rsidP="00573E69">
            <w:pPr>
              <w:jc w:val="both"/>
              <w:rPr>
                <w:rFonts w:cs="Arial"/>
              </w:rPr>
            </w:pPr>
            <w:r w:rsidRPr="000B5735">
              <w:rPr>
                <w:rFonts w:cs="Arial"/>
              </w:rPr>
              <w:t>29.1</w:t>
            </w:r>
          </w:p>
        </w:tc>
        <w:tc>
          <w:tcPr>
            <w:tcW w:w="8363" w:type="dxa"/>
            <w:gridSpan w:val="2"/>
          </w:tcPr>
          <w:p w14:paraId="7863FCDD" w14:textId="77777777" w:rsidR="00383878" w:rsidRPr="000B5735" w:rsidRDefault="00383878" w:rsidP="00573E69">
            <w:pPr>
              <w:spacing w:line="240" w:lineRule="exact"/>
              <w:ind w:left="33" w:right="-30"/>
              <w:jc w:val="both"/>
              <w:rPr>
                <w:rFonts w:cs="Arial"/>
                <w:strike/>
              </w:rPr>
            </w:pPr>
            <w:r w:rsidRPr="000B5735">
              <w:rPr>
                <w:rFonts w:cs="Arial"/>
              </w:rPr>
              <w:t xml:space="preserve">Kakršnekoli spremembe te pogodbe so možne le v pisni obliki in le izjemoma, vedno pa ob soglasju obeh pogodbenih strank, vendar le-te ne morejo biti v nasprotju z določili ZJN-3 in OZ. </w:t>
            </w:r>
          </w:p>
          <w:p w14:paraId="2EE8AB63" w14:textId="77777777" w:rsidR="00383878" w:rsidRPr="000B5735" w:rsidRDefault="00383878" w:rsidP="00573E69">
            <w:pPr>
              <w:spacing w:line="240" w:lineRule="exact"/>
              <w:ind w:left="33" w:right="-30"/>
              <w:jc w:val="both"/>
              <w:rPr>
                <w:rFonts w:cs="Arial"/>
              </w:rPr>
            </w:pPr>
          </w:p>
          <w:p w14:paraId="2F03CD9B" w14:textId="77777777" w:rsidR="00383878" w:rsidRPr="000B5735" w:rsidRDefault="00383878" w:rsidP="00573E69">
            <w:pPr>
              <w:spacing w:line="240" w:lineRule="exact"/>
              <w:ind w:left="33" w:right="-30"/>
              <w:jc w:val="both"/>
              <w:rPr>
                <w:rFonts w:cs="Arial"/>
              </w:rPr>
            </w:pPr>
            <w:r w:rsidRPr="000B5735">
              <w:rPr>
                <w:rFonts w:cs="Arial"/>
              </w:rPr>
              <w:t xml:space="preserve">Pogodba se lahko spremeni ali dopolni s pisnim aneksom, ki ga sprejmeta in podpišeta obe pogodbeni stranki. </w:t>
            </w:r>
          </w:p>
          <w:p w14:paraId="3FF38894" w14:textId="77777777" w:rsidR="00383878" w:rsidRPr="000B5735" w:rsidRDefault="00383878" w:rsidP="00573E69">
            <w:pPr>
              <w:spacing w:line="240" w:lineRule="exact"/>
              <w:ind w:left="33" w:right="-30"/>
              <w:jc w:val="both"/>
              <w:rPr>
                <w:rFonts w:cs="Arial"/>
              </w:rPr>
            </w:pPr>
          </w:p>
        </w:tc>
      </w:tr>
      <w:tr w:rsidR="00383878" w:rsidRPr="000B5735" w14:paraId="07618337" w14:textId="77777777" w:rsidTr="00573E69">
        <w:trPr>
          <w:gridAfter w:val="1"/>
          <w:wAfter w:w="68" w:type="dxa"/>
        </w:trPr>
        <w:tc>
          <w:tcPr>
            <w:tcW w:w="1135" w:type="dxa"/>
            <w:gridSpan w:val="2"/>
          </w:tcPr>
          <w:p w14:paraId="21D63262" w14:textId="77777777" w:rsidR="00383878" w:rsidRPr="000B5735" w:rsidRDefault="00383878" w:rsidP="00573E69">
            <w:pPr>
              <w:jc w:val="both"/>
              <w:rPr>
                <w:rFonts w:cs="Arial"/>
                <w:b/>
              </w:rPr>
            </w:pPr>
            <w:r w:rsidRPr="000B5735">
              <w:rPr>
                <w:rFonts w:cs="Arial"/>
                <w:b/>
              </w:rPr>
              <w:t>30.</w:t>
            </w:r>
          </w:p>
        </w:tc>
        <w:tc>
          <w:tcPr>
            <w:tcW w:w="8363" w:type="dxa"/>
            <w:gridSpan w:val="2"/>
          </w:tcPr>
          <w:p w14:paraId="315790FA" w14:textId="77777777" w:rsidR="00383878" w:rsidRPr="000B5735" w:rsidRDefault="00383878" w:rsidP="00573E69">
            <w:pPr>
              <w:ind w:left="33"/>
              <w:jc w:val="both"/>
              <w:rPr>
                <w:rFonts w:cs="Arial"/>
                <w:b/>
              </w:rPr>
            </w:pPr>
            <w:r w:rsidRPr="000B5735">
              <w:rPr>
                <w:rFonts w:cs="Arial"/>
                <w:b/>
              </w:rPr>
              <w:t>VELJAVNOST POGODBE</w:t>
            </w:r>
          </w:p>
        </w:tc>
      </w:tr>
      <w:tr w:rsidR="00383878" w:rsidRPr="000B5735" w14:paraId="07BD4738" w14:textId="77777777" w:rsidTr="00573E69">
        <w:trPr>
          <w:gridAfter w:val="1"/>
          <w:wAfter w:w="68" w:type="dxa"/>
        </w:trPr>
        <w:tc>
          <w:tcPr>
            <w:tcW w:w="1135" w:type="dxa"/>
            <w:gridSpan w:val="2"/>
          </w:tcPr>
          <w:p w14:paraId="42F397E4" w14:textId="77777777" w:rsidR="00383878" w:rsidRPr="000B5735" w:rsidRDefault="00383878" w:rsidP="00573E69">
            <w:pPr>
              <w:jc w:val="both"/>
              <w:rPr>
                <w:rFonts w:cs="Arial"/>
              </w:rPr>
            </w:pPr>
          </w:p>
        </w:tc>
        <w:tc>
          <w:tcPr>
            <w:tcW w:w="8363" w:type="dxa"/>
            <w:gridSpan w:val="2"/>
          </w:tcPr>
          <w:p w14:paraId="1616E78A" w14:textId="77777777" w:rsidR="00383878" w:rsidRPr="000B5735" w:rsidRDefault="00383878" w:rsidP="00573E69">
            <w:pPr>
              <w:ind w:left="33"/>
              <w:jc w:val="both"/>
              <w:rPr>
                <w:rFonts w:cs="Arial"/>
                <w:highlight w:val="lightGray"/>
              </w:rPr>
            </w:pPr>
          </w:p>
        </w:tc>
      </w:tr>
      <w:tr w:rsidR="00383878" w:rsidRPr="000B5735" w14:paraId="67D70C0C" w14:textId="77777777" w:rsidTr="00573E69">
        <w:trPr>
          <w:gridAfter w:val="1"/>
          <w:wAfter w:w="68" w:type="dxa"/>
        </w:trPr>
        <w:tc>
          <w:tcPr>
            <w:tcW w:w="1135" w:type="dxa"/>
            <w:gridSpan w:val="2"/>
          </w:tcPr>
          <w:p w14:paraId="0361D7A9" w14:textId="77777777" w:rsidR="00383878" w:rsidRPr="000B5735" w:rsidRDefault="00383878" w:rsidP="00573E69">
            <w:pPr>
              <w:jc w:val="both"/>
              <w:rPr>
                <w:rFonts w:cs="Arial"/>
              </w:rPr>
            </w:pPr>
            <w:r w:rsidRPr="000B5735">
              <w:rPr>
                <w:rFonts w:cs="Arial"/>
              </w:rPr>
              <w:t>30.1</w:t>
            </w:r>
          </w:p>
        </w:tc>
        <w:tc>
          <w:tcPr>
            <w:tcW w:w="8363" w:type="dxa"/>
            <w:gridSpan w:val="2"/>
          </w:tcPr>
          <w:p w14:paraId="5B9B173B" w14:textId="77777777" w:rsidR="00383878" w:rsidRPr="000B5735" w:rsidRDefault="00383878" w:rsidP="00573E69">
            <w:pPr>
              <w:ind w:left="33"/>
              <w:jc w:val="both"/>
              <w:rPr>
                <w:rFonts w:cs="Arial"/>
                <w:highlight w:val="lightGray"/>
              </w:rPr>
            </w:pPr>
            <w:r w:rsidRPr="000B5735">
              <w:rPr>
                <w:rFonts w:cs="Arial"/>
              </w:rPr>
              <w:t xml:space="preserve">Pogodba prične veljati z datumom podpisa obeh pogodbenih strank, in pod pogojem, da dobavitelj v roku 10 dni po podpisu pogodbe  predloži bančno  garancijo za dobro izvedbo pogodbenih obveznosti. </w:t>
            </w:r>
          </w:p>
        </w:tc>
      </w:tr>
      <w:tr w:rsidR="00383878" w:rsidRPr="000B5735" w14:paraId="3AC4385C" w14:textId="77777777" w:rsidTr="00573E69">
        <w:trPr>
          <w:gridAfter w:val="1"/>
          <w:wAfter w:w="68" w:type="dxa"/>
        </w:trPr>
        <w:tc>
          <w:tcPr>
            <w:tcW w:w="1135" w:type="dxa"/>
            <w:gridSpan w:val="2"/>
          </w:tcPr>
          <w:p w14:paraId="3FF60B7D" w14:textId="77777777" w:rsidR="00383878" w:rsidRPr="000B5735" w:rsidRDefault="00383878" w:rsidP="00573E69">
            <w:pPr>
              <w:jc w:val="both"/>
              <w:rPr>
                <w:rFonts w:cs="Arial"/>
              </w:rPr>
            </w:pPr>
          </w:p>
        </w:tc>
        <w:tc>
          <w:tcPr>
            <w:tcW w:w="8363" w:type="dxa"/>
            <w:gridSpan w:val="2"/>
          </w:tcPr>
          <w:p w14:paraId="5D23A029" w14:textId="77777777" w:rsidR="00383878" w:rsidRPr="000B5735" w:rsidRDefault="00383878" w:rsidP="00573E69">
            <w:pPr>
              <w:ind w:left="33"/>
              <w:jc w:val="both"/>
              <w:rPr>
                <w:rFonts w:cs="Arial"/>
                <w:highlight w:val="lightGray"/>
              </w:rPr>
            </w:pPr>
          </w:p>
        </w:tc>
      </w:tr>
      <w:tr w:rsidR="00383878" w:rsidRPr="000B5735" w14:paraId="40EBDA9E" w14:textId="77777777" w:rsidTr="00573E69">
        <w:trPr>
          <w:gridAfter w:val="1"/>
          <w:wAfter w:w="68" w:type="dxa"/>
        </w:trPr>
        <w:tc>
          <w:tcPr>
            <w:tcW w:w="1135" w:type="dxa"/>
            <w:gridSpan w:val="2"/>
          </w:tcPr>
          <w:p w14:paraId="14B2F7BE" w14:textId="77777777" w:rsidR="00383878" w:rsidRPr="000B5735" w:rsidRDefault="00383878" w:rsidP="00573E69">
            <w:pPr>
              <w:jc w:val="both"/>
              <w:rPr>
                <w:rFonts w:cs="Arial"/>
              </w:rPr>
            </w:pPr>
            <w:r w:rsidRPr="000B5735">
              <w:rPr>
                <w:rFonts w:cs="Arial"/>
              </w:rPr>
              <w:t>30.2</w:t>
            </w:r>
          </w:p>
        </w:tc>
        <w:tc>
          <w:tcPr>
            <w:tcW w:w="8363" w:type="dxa"/>
            <w:gridSpan w:val="2"/>
          </w:tcPr>
          <w:p w14:paraId="30D6F117" w14:textId="77777777" w:rsidR="00383878" w:rsidRPr="000B5735" w:rsidRDefault="00383878" w:rsidP="00573E69">
            <w:pPr>
              <w:ind w:left="33"/>
              <w:jc w:val="both"/>
              <w:rPr>
                <w:rFonts w:cs="Arial"/>
                <w:highlight w:val="lightGray"/>
              </w:rPr>
            </w:pPr>
            <w:r w:rsidRPr="000B5735">
              <w:rPr>
                <w:rFonts w:cs="Arial"/>
              </w:rPr>
              <w:t xml:space="preserve">Dobavni roki, določeni v Terminskem načrtu dobav, ki je priložen kot Priloga št. </w:t>
            </w:r>
            <w:r w:rsidR="00FE1E23">
              <w:rPr>
                <w:rFonts w:cs="Arial"/>
              </w:rPr>
              <w:t>5</w:t>
            </w:r>
            <w:r w:rsidRPr="000B5735">
              <w:rPr>
                <w:rFonts w:cs="Arial"/>
              </w:rPr>
              <w:t xml:space="preserve"> te Pogodbe, tečejo od datuma podpisa te Pogodbe.</w:t>
            </w:r>
          </w:p>
        </w:tc>
      </w:tr>
      <w:tr w:rsidR="00383878" w:rsidRPr="000B5735" w14:paraId="77577D6D" w14:textId="77777777" w:rsidTr="00573E69">
        <w:trPr>
          <w:gridAfter w:val="1"/>
          <w:wAfter w:w="68" w:type="dxa"/>
        </w:trPr>
        <w:tc>
          <w:tcPr>
            <w:tcW w:w="1135" w:type="dxa"/>
            <w:gridSpan w:val="2"/>
          </w:tcPr>
          <w:p w14:paraId="332EC261" w14:textId="77777777" w:rsidR="00383878" w:rsidRPr="000B5735" w:rsidRDefault="00383878" w:rsidP="00573E69">
            <w:pPr>
              <w:jc w:val="both"/>
              <w:rPr>
                <w:rFonts w:cs="Arial"/>
              </w:rPr>
            </w:pPr>
          </w:p>
        </w:tc>
        <w:tc>
          <w:tcPr>
            <w:tcW w:w="8363" w:type="dxa"/>
            <w:gridSpan w:val="2"/>
          </w:tcPr>
          <w:p w14:paraId="23E3DB0E" w14:textId="77777777" w:rsidR="00383878" w:rsidRPr="000B5735" w:rsidRDefault="00383878" w:rsidP="00573E69">
            <w:pPr>
              <w:ind w:left="33"/>
              <w:jc w:val="both"/>
              <w:rPr>
                <w:rFonts w:cs="Arial"/>
                <w:highlight w:val="lightGray"/>
              </w:rPr>
            </w:pPr>
          </w:p>
        </w:tc>
      </w:tr>
      <w:tr w:rsidR="00383878" w:rsidRPr="000B5735" w14:paraId="74DDE0E0" w14:textId="77777777" w:rsidTr="00573E69">
        <w:trPr>
          <w:gridAfter w:val="1"/>
          <w:wAfter w:w="68" w:type="dxa"/>
        </w:trPr>
        <w:tc>
          <w:tcPr>
            <w:tcW w:w="1135" w:type="dxa"/>
            <w:gridSpan w:val="2"/>
          </w:tcPr>
          <w:p w14:paraId="7273BA87" w14:textId="77777777" w:rsidR="00383878" w:rsidRPr="000B5735" w:rsidRDefault="00383878" w:rsidP="00573E69">
            <w:pPr>
              <w:jc w:val="both"/>
              <w:rPr>
                <w:rFonts w:cs="Arial"/>
              </w:rPr>
            </w:pPr>
          </w:p>
        </w:tc>
        <w:tc>
          <w:tcPr>
            <w:tcW w:w="8363" w:type="dxa"/>
            <w:gridSpan w:val="2"/>
          </w:tcPr>
          <w:p w14:paraId="5CC7B7AA" w14:textId="77777777" w:rsidR="00383878" w:rsidRPr="000B5735" w:rsidRDefault="00383878" w:rsidP="00573E69">
            <w:pPr>
              <w:ind w:left="33"/>
              <w:jc w:val="both"/>
              <w:rPr>
                <w:rFonts w:cs="Arial"/>
                <w:highlight w:val="lightGray"/>
              </w:rPr>
            </w:pPr>
          </w:p>
        </w:tc>
      </w:tr>
      <w:tr w:rsidR="00383878" w:rsidRPr="000B5735" w14:paraId="00C6FDE2" w14:textId="77777777" w:rsidTr="00573E69">
        <w:trPr>
          <w:gridAfter w:val="1"/>
          <w:wAfter w:w="68" w:type="dxa"/>
        </w:trPr>
        <w:tc>
          <w:tcPr>
            <w:tcW w:w="1135" w:type="dxa"/>
            <w:gridSpan w:val="2"/>
          </w:tcPr>
          <w:p w14:paraId="7F08F5B2" w14:textId="77777777" w:rsidR="00383878" w:rsidRPr="000B5735" w:rsidRDefault="00383878" w:rsidP="00573E69">
            <w:pPr>
              <w:jc w:val="both"/>
              <w:rPr>
                <w:rFonts w:cs="Arial"/>
              </w:rPr>
            </w:pPr>
            <w:r w:rsidRPr="000B5735">
              <w:rPr>
                <w:rFonts w:cs="Arial"/>
              </w:rPr>
              <w:t>30.3</w:t>
            </w:r>
          </w:p>
        </w:tc>
        <w:tc>
          <w:tcPr>
            <w:tcW w:w="8363" w:type="dxa"/>
            <w:gridSpan w:val="2"/>
          </w:tcPr>
          <w:p w14:paraId="15C6A57A" w14:textId="77777777" w:rsidR="00383878" w:rsidRPr="000B5735" w:rsidRDefault="00383878" w:rsidP="009264B8">
            <w:pPr>
              <w:ind w:left="33"/>
              <w:jc w:val="both"/>
              <w:rPr>
                <w:rFonts w:cs="Arial"/>
                <w:highlight w:val="lightGray"/>
              </w:rPr>
            </w:pPr>
            <w:r w:rsidRPr="000B5735">
              <w:rPr>
                <w:rFonts w:cs="Arial"/>
              </w:rPr>
              <w:t>Če bi neka določba te Pogodbe bila nična ali postala nična, to ne vpliva na</w:t>
            </w:r>
            <w:r w:rsidR="009264B8">
              <w:rPr>
                <w:rFonts w:cs="Arial"/>
              </w:rPr>
              <w:t xml:space="preserve"> </w:t>
            </w:r>
            <w:r w:rsidRPr="000B5735">
              <w:rPr>
                <w:rFonts w:cs="Arial"/>
              </w:rPr>
              <w:t xml:space="preserve">preostali del te Pogodbe. V primeru ničnosti katerekoli točke, jo bosta Pogodbeni stranki nadomestili s členom, ki bo najbližja možna  gospodarskemu namenu te Pogodbe v skladu s prvotnim namenom pogodbenih strank. </w:t>
            </w:r>
          </w:p>
        </w:tc>
      </w:tr>
      <w:tr w:rsidR="00383878" w:rsidRPr="000B5735" w14:paraId="6F2AB56D" w14:textId="77777777" w:rsidTr="00573E69">
        <w:trPr>
          <w:gridAfter w:val="1"/>
          <w:wAfter w:w="68" w:type="dxa"/>
        </w:trPr>
        <w:tc>
          <w:tcPr>
            <w:tcW w:w="1135" w:type="dxa"/>
            <w:gridSpan w:val="2"/>
          </w:tcPr>
          <w:p w14:paraId="6D06824B" w14:textId="77777777" w:rsidR="00383878" w:rsidRPr="000B5735" w:rsidRDefault="00383878" w:rsidP="00573E69">
            <w:pPr>
              <w:jc w:val="both"/>
              <w:rPr>
                <w:rFonts w:cs="Arial"/>
                <w:highlight w:val="lightGray"/>
              </w:rPr>
            </w:pPr>
          </w:p>
        </w:tc>
        <w:tc>
          <w:tcPr>
            <w:tcW w:w="8363" w:type="dxa"/>
            <w:gridSpan w:val="2"/>
          </w:tcPr>
          <w:p w14:paraId="2DC1641F" w14:textId="77777777" w:rsidR="00383878" w:rsidRPr="000B5735" w:rsidRDefault="00383878" w:rsidP="00573E69">
            <w:pPr>
              <w:ind w:left="33"/>
              <w:jc w:val="both"/>
              <w:rPr>
                <w:rFonts w:cs="Arial"/>
                <w:highlight w:val="lightGray"/>
              </w:rPr>
            </w:pPr>
          </w:p>
        </w:tc>
      </w:tr>
      <w:tr w:rsidR="00383878" w:rsidRPr="000B5735" w14:paraId="13575A8F" w14:textId="77777777" w:rsidTr="00573E69">
        <w:trPr>
          <w:gridAfter w:val="1"/>
          <w:wAfter w:w="68" w:type="dxa"/>
        </w:trPr>
        <w:tc>
          <w:tcPr>
            <w:tcW w:w="1135" w:type="dxa"/>
            <w:gridSpan w:val="2"/>
          </w:tcPr>
          <w:p w14:paraId="547F1154" w14:textId="77777777" w:rsidR="00383878" w:rsidRPr="000B5735" w:rsidRDefault="00383878" w:rsidP="00573E69">
            <w:pPr>
              <w:jc w:val="both"/>
              <w:rPr>
                <w:rFonts w:cs="Arial"/>
                <w:b/>
              </w:rPr>
            </w:pPr>
            <w:r w:rsidRPr="000B5735">
              <w:rPr>
                <w:rFonts w:cs="Arial"/>
                <w:b/>
              </w:rPr>
              <w:t>31.</w:t>
            </w:r>
          </w:p>
        </w:tc>
        <w:tc>
          <w:tcPr>
            <w:tcW w:w="8363" w:type="dxa"/>
            <w:gridSpan w:val="2"/>
          </w:tcPr>
          <w:p w14:paraId="29C8B1BD" w14:textId="77777777" w:rsidR="00383878" w:rsidRPr="000B5735" w:rsidRDefault="00383878" w:rsidP="00573E69">
            <w:pPr>
              <w:ind w:left="33"/>
              <w:jc w:val="both"/>
              <w:rPr>
                <w:rFonts w:cs="Arial"/>
                <w:b/>
                <w:highlight w:val="lightGray"/>
              </w:rPr>
            </w:pPr>
            <w:r w:rsidRPr="000B5735">
              <w:rPr>
                <w:rFonts w:cs="Arial"/>
                <w:b/>
              </w:rPr>
              <w:t>DOVOLJENJA</w:t>
            </w:r>
          </w:p>
        </w:tc>
      </w:tr>
      <w:tr w:rsidR="00383878" w:rsidRPr="000B5735" w14:paraId="6031375B" w14:textId="77777777" w:rsidTr="00573E69">
        <w:trPr>
          <w:gridAfter w:val="1"/>
          <w:wAfter w:w="68" w:type="dxa"/>
        </w:trPr>
        <w:tc>
          <w:tcPr>
            <w:tcW w:w="1135" w:type="dxa"/>
            <w:gridSpan w:val="2"/>
          </w:tcPr>
          <w:p w14:paraId="1939CA96" w14:textId="77777777" w:rsidR="00383878" w:rsidRPr="000B5735" w:rsidRDefault="00383878" w:rsidP="00573E69">
            <w:pPr>
              <w:jc w:val="both"/>
              <w:rPr>
                <w:rFonts w:cs="Arial"/>
              </w:rPr>
            </w:pPr>
          </w:p>
        </w:tc>
        <w:tc>
          <w:tcPr>
            <w:tcW w:w="8363" w:type="dxa"/>
            <w:gridSpan w:val="2"/>
          </w:tcPr>
          <w:p w14:paraId="591D9D87" w14:textId="77777777" w:rsidR="00383878" w:rsidRPr="000B5735" w:rsidRDefault="00383878" w:rsidP="00573E69">
            <w:pPr>
              <w:ind w:left="33"/>
              <w:jc w:val="both"/>
              <w:rPr>
                <w:rFonts w:cs="Arial"/>
                <w:highlight w:val="lightGray"/>
              </w:rPr>
            </w:pPr>
          </w:p>
        </w:tc>
      </w:tr>
      <w:tr w:rsidR="00295A48" w:rsidRPr="00295A48" w14:paraId="311BE5F5" w14:textId="77777777" w:rsidTr="00573E69">
        <w:trPr>
          <w:gridAfter w:val="1"/>
          <w:wAfter w:w="68" w:type="dxa"/>
        </w:trPr>
        <w:tc>
          <w:tcPr>
            <w:tcW w:w="1135" w:type="dxa"/>
            <w:gridSpan w:val="2"/>
          </w:tcPr>
          <w:p w14:paraId="5B258CCD" w14:textId="77777777" w:rsidR="00383878" w:rsidRPr="00295A48" w:rsidRDefault="00383878" w:rsidP="00573E69">
            <w:pPr>
              <w:jc w:val="both"/>
              <w:rPr>
                <w:rFonts w:cs="Arial"/>
              </w:rPr>
            </w:pPr>
            <w:r w:rsidRPr="00295A48">
              <w:rPr>
                <w:rFonts w:cs="Arial"/>
              </w:rPr>
              <w:t>31.1</w:t>
            </w:r>
          </w:p>
        </w:tc>
        <w:tc>
          <w:tcPr>
            <w:tcW w:w="8363" w:type="dxa"/>
            <w:gridSpan w:val="2"/>
          </w:tcPr>
          <w:p w14:paraId="4A978025" w14:textId="77777777" w:rsidR="00383878" w:rsidRPr="00295A48" w:rsidRDefault="00383878" w:rsidP="008B34C2">
            <w:pPr>
              <w:ind w:left="33"/>
              <w:jc w:val="both"/>
              <w:rPr>
                <w:rFonts w:cs="Arial"/>
                <w:highlight w:val="lightGray"/>
              </w:rPr>
            </w:pPr>
            <w:r w:rsidRPr="009970DB">
              <w:rPr>
                <w:rFonts w:cs="Arial"/>
              </w:rPr>
              <w:t>Dobavitelj bo odgovoren za pridobitev vseh zahtevanih obratovalnih dovoljenj na progah v Sloveniji</w:t>
            </w:r>
            <w:r w:rsidR="00E01737" w:rsidRPr="009970DB">
              <w:rPr>
                <w:rFonts w:cs="Arial"/>
              </w:rPr>
              <w:t xml:space="preserve"> do postaj izmenjave</w:t>
            </w:r>
            <w:r w:rsidRPr="009970DB">
              <w:rPr>
                <w:rFonts w:cs="Arial"/>
              </w:rPr>
              <w:t xml:space="preserve">, </w:t>
            </w:r>
            <w:r w:rsidR="00E01737" w:rsidRPr="009970DB">
              <w:rPr>
                <w:rFonts w:cs="Arial"/>
              </w:rPr>
              <w:t xml:space="preserve">v </w:t>
            </w:r>
            <w:r w:rsidRPr="009970DB">
              <w:rPr>
                <w:rFonts w:cs="Arial"/>
              </w:rPr>
              <w:t>Avstriji</w:t>
            </w:r>
            <w:r w:rsidR="009264B8" w:rsidRPr="009970DB">
              <w:rPr>
                <w:rFonts w:cs="Arial"/>
              </w:rPr>
              <w:t>, Madžarski</w:t>
            </w:r>
            <w:r w:rsidR="008B34C2" w:rsidRPr="009970DB">
              <w:rPr>
                <w:rFonts w:cs="Arial"/>
              </w:rPr>
              <w:t>,</w:t>
            </w:r>
            <w:r w:rsidRPr="009970DB">
              <w:rPr>
                <w:rFonts w:cs="Arial"/>
              </w:rPr>
              <w:t xml:space="preserve"> Hrvaški</w:t>
            </w:r>
            <w:r w:rsidR="008B34C2" w:rsidRPr="009970DB">
              <w:rPr>
                <w:rFonts w:cs="Arial"/>
              </w:rPr>
              <w:t>,  Nemčiji, na Češkem, Srbiji  in v Italiji</w:t>
            </w:r>
            <w:r w:rsidR="00D75E41" w:rsidRPr="009970DB">
              <w:rPr>
                <w:rFonts w:cs="Arial"/>
              </w:rPr>
              <w:t xml:space="preserve"> (do vključno Trsta)</w:t>
            </w:r>
            <w:r w:rsidRPr="009970DB">
              <w:rPr>
                <w:rFonts w:cs="Arial"/>
              </w:rPr>
              <w:t xml:space="preserve">.  Dobavitelj se obvezuje, da bo priskrbel vse dokumente, ki so potrebni za  namen pridobitve dovoljenja za obratovanje posamezne </w:t>
            </w:r>
            <w:r w:rsidR="009264B8" w:rsidRPr="009970DB">
              <w:rPr>
                <w:rFonts w:cs="Arial"/>
              </w:rPr>
              <w:t>lokomotive</w:t>
            </w:r>
            <w:r w:rsidR="007A17BB" w:rsidRPr="009970DB">
              <w:rPr>
                <w:rFonts w:cs="Arial"/>
              </w:rPr>
              <w:t>. Te dokumente bo dobavitelj ob predaji vozila tudi predložil kupcu v elektronski ali tiskani obliki</w:t>
            </w:r>
            <w:r w:rsidRPr="00295A48">
              <w:rPr>
                <w:rFonts w:cs="Arial"/>
              </w:rPr>
              <w:t>.</w:t>
            </w:r>
          </w:p>
        </w:tc>
      </w:tr>
      <w:tr w:rsidR="00383878" w:rsidRPr="000B5735" w14:paraId="0EDFC7D6" w14:textId="77777777" w:rsidTr="00573E69">
        <w:trPr>
          <w:gridAfter w:val="1"/>
          <w:wAfter w:w="68" w:type="dxa"/>
        </w:trPr>
        <w:tc>
          <w:tcPr>
            <w:tcW w:w="1135" w:type="dxa"/>
            <w:gridSpan w:val="2"/>
          </w:tcPr>
          <w:p w14:paraId="1651ABAB" w14:textId="77777777" w:rsidR="00383878" w:rsidRPr="000B5735" w:rsidRDefault="00383878" w:rsidP="00573E69">
            <w:pPr>
              <w:jc w:val="both"/>
              <w:rPr>
                <w:rFonts w:cs="Arial"/>
              </w:rPr>
            </w:pPr>
          </w:p>
        </w:tc>
        <w:tc>
          <w:tcPr>
            <w:tcW w:w="8363" w:type="dxa"/>
            <w:gridSpan w:val="2"/>
          </w:tcPr>
          <w:p w14:paraId="5633736C" w14:textId="77777777" w:rsidR="00383878" w:rsidRPr="000B5735" w:rsidRDefault="00383878" w:rsidP="00573E69">
            <w:pPr>
              <w:ind w:left="33"/>
              <w:jc w:val="both"/>
              <w:rPr>
                <w:rFonts w:cs="Arial"/>
                <w:highlight w:val="lightGray"/>
              </w:rPr>
            </w:pPr>
          </w:p>
        </w:tc>
      </w:tr>
      <w:tr w:rsidR="00383878" w:rsidRPr="000B5735" w14:paraId="4C8848C5" w14:textId="77777777" w:rsidTr="00573E69">
        <w:trPr>
          <w:gridAfter w:val="1"/>
          <w:wAfter w:w="68" w:type="dxa"/>
        </w:trPr>
        <w:tc>
          <w:tcPr>
            <w:tcW w:w="1135" w:type="dxa"/>
            <w:gridSpan w:val="2"/>
          </w:tcPr>
          <w:p w14:paraId="3A0208CD" w14:textId="77777777" w:rsidR="00383878" w:rsidRPr="000B5735" w:rsidRDefault="00383878" w:rsidP="00573E69">
            <w:pPr>
              <w:jc w:val="both"/>
              <w:rPr>
                <w:rFonts w:cs="Arial"/>
              </w:rPr>
            </w:pPr>
            <w:r w:rsidRPr="000B5735">
              <w:rPr>
                <w:rFonts w:cs="Arial"/>
              </w:rPr>
              <w:lastRenderedPageBreak/>
              <w:t>31.2</w:t>
            </w:r>
          </w:p>
        </w:tc>
        <w:tc>
          <w:tcPr>
            <w:tcW w:w="8363" w:type="dxa"/>
            <w:gridSpan w:val="2"/>
          </w:tcPr>
          <w:p w14:paraId="7B1872D1" w14:textId="77777777" w:rsidR="00383878" w:rsidRPr="000B5735" w:rsidRDefault="009264B8" w:rsidP="00573E69">
            <w:pPr>
              <w:pStyle w:val="Telobesedila3"/>
              <w:spacing w:after="0"/>
              <w:jc w:val="both"/>
              <w:rPr>
                <w:rFonts w:ascii="Arial" w:hAnsi="Arial" w:cs="Arial"/>
                <w:b/>
                <w:sz w:val="20"/>
                <w:szCs w:val="20"/>
              </w:rPr>
            </w:pPr>
            <w:r>
              <w:rPr>
                <w:rFonts w:ascii="Arial" w:hAnsi="Arial" w:cs="Arial"/>
                <w:sz w:val="20"/>
                <w:szCs w:val="20"/>
              </w:rPr>
              <w:t>Lokomotive</w:t>
            </w:r>
            <w:r w:rsidR="00383878" w:rsidRPr="000B5735">
              <w:rPr>
                <w:rFonts w:ascii="Arial" w:hAnsi="Arial" w:cs="Arial"/>
                <w:sz w:val="20"/>
                <w:szCs w:val="20"/>
              </w:rPr>
              <w:t xml:space="preserve"> morajo biti izdelane v skladu z razpisno dokumentacijo,  TSI, UIC-pravili ter po pravilih  v tabelah in normah  CEN, CENELEC, EN, IEC, ISO, </w:t>
            </w:r>
            <w:r w:rsidR="009607FD">
              <w:rPr>
                <w:rFonts w:ascii="Arial" w:hAnsi="Arial" w:cs="Arial"/>
                <w:sz w:val="20"/>
                <w:szCs w:val="20"/>
              </w:rPr>
              <w:t>priglašenimi nacionalnimi predpisi</w:t>
            </w:r>
            <w:r w:rsidR="00383878" w:rsidRPr="000B5735">
              <w:rPr>
                <w:rFonts w:ascii="Arial" w:hAnsi="Arial" w:cs="Arial"/>
                <w:sz w:val="20"/>
                <w:szCs w:val="20"/>
              </w:rPr>
              <w:t xml:space="preserve"> zakonodaje  CE,  ki so veljavna v trenutku podpisa pogodbe</w:t>
            </w:r>
            <w:r w:rsidR="00383878" w:rsidRPr="000B5735">
              <w:rPr>
                <w:rFonts w:ascii="Arial" w:hAnsi="Arial" w:cs="Arial"/>
                <w:b/>
                <w:sz w:val="20"/>
                <w:szCs w:val="20"/>
              </w:rPr>
              <w:t>.</w:t>
            </w:r>
          </w:p>
          <w:p w14:paraId="73F9ADAA" w14:textId="77777777" w:rsidR="00383878" w:rsidRPr="000B5735" w:rsidRDefault="00383878" w:rsidP="00573E69">
            <w:pPr>
              <w:pStyle w:val="Telobesedila3"/>
              <w:spacing w:after="0"/>
              <w:jc w:val="both"/>
              <w:rPr>
                <w:rFonts w:ascii="Arial" w:hAnsi="Arial" w:cs="Arial"/>
                <w:sz w:val="20"/>
                <w:szCs w:val="20"/>
                <w:highlight w:val="yellow"/>
              </w:rPr>
            </w:pPr>
          </w:p>
        </w:tc>
      </w:tr>
      <w:tr w:rsidR="00383878" w:rsidRPr="000B5735" w14:paraId="6C24D8B8" w14:textId="77777777" w:rsidTr="00573E69">
        <w:trPr>
          <w:gridAfter w:val="1"/>
          <w:wAfter w:w="68" w:type="dxa"/>
        </w:trPr>
        <w:tc>
          <w:tcPr>
            <w:tcW w:w="1135" w:type="dxa"/>
            <w:gridSpan w:val="2"/>
          </w:tcPr>
          <w:p w14:paraId="235C8AB4" w14:textId="77777777" w:rsidR="00383878" w:rsidRPr="000B5735" w:rsidRDefault="00383878" w:rsidP="00573E69">
            <w:pPr>
              <w:jc w:val="both"/>
              <w:rPr>
                <w:rFonts w:cs="Arial"/>
                <w:b/>
              </w:rPr>
            </w:pPr>
            <w:r w:rsidRPr="000B5735">
              <w:rPr>
                <w:rFonts w:cs="Arial"/>
                <w:b/>
              </w:rPr>
              <w:t>32.</w:t>
            </w:r>
          </w:p>
        </w:tc>
        <w:tc>
          <w:tcPr>
            <w:tcW w:w="8363" w:type="dxa"/>
            <w:gridSpan w:val="2"/>
          </w:tcPr>
          <w:p w14:paraId="3041ECC4" w14:textId="77777777" w:rsidR="00383878" w:rsidRPr="000B5735" w:rsidRDefault="00383878" w:rsidP="00573E69">
            <w:pPr>
              <w:ind w:left="33"/>
              <w:jc w:val="both"/>
              <w:rPr>
                <w:rFonts w:cs="Arial"/>
                <w:b/>
                <w:highlight w:val="lightGray"/>
              </w:rPr>
            </w:pPr>
            <w:r w:rsidRPr="000B5735">
              <w:rPr>
                <w:rFonts w:cs="Arial"/>
                <w:b/>
              </w:rPr>
              <w:t>ODSTOP OD POGODBE IN ODPOVEDNI ROK</w:t>
            </w:r>
          </w:p>
        </w:tc>
      </w:tr>
      <w:tr w:rsidR="00383878" w:rsidRPr="000B5735" w14:paraId="6FB9302B" w14:textId="77777777" w:rsidTr="00573E69">
        <w:trPr>
          <w:gridAfter w:val="1"/>
          <w:wAfter w:w="68" w:type="dxa"/>
        </w:trPr>
        <w:tc>
          <w:tcPr>
            <w:tcW w:w="1135" w:type="dxa"/>
            <w:gridSpan w:val="2"/>
          </w:tcPr>
          <w:p w14:paraId="5C9AE98D" w14:textId="77777777" w:rsidR="00383878" w:rsidRPr="000B5735" w:rsidRDefault="00383878" w:rsidP="00573E69">
            <w:pPr>
              <w:jc w:val="both"/>
              <w:rPr>
                <w:rFonts w:cs="Arial"/>
                <w:highlight w:val="lightGray"/>
              </w:rPr>
            </w:pPr>
          </w:p>
        </w:tc>
        <w:tc>
          <w:tcPr>
            <w:tcW w:w="8363" w:type="dxa"/>
            <w:gridSpan w:val="2"/>
          </w:tcPr>
          <w:p w14:paraId="3DFEB6D7" w14:textId="77777777" w:rsidR="00383878" w:rsidRPr="000B5735" w:rsidRDefault="00383878" w:rsidP="00573E69">
            <w:pPr>
              <w:ind w:left="33"/>
              <w:jc w:val="both"/>
              <w:rPr>
                <w:rFonts w:cs="Arial"/>
                <w:highlight w:val="lightGray"/>
              </w:rPr>
            </w:pPr>
          </w:p>
        </w:tc>
      </w:tr>
      <w:tr w:rsidR="00383878" w:rsidRPr="000B5735" w14:paraId="0B5C484B" w14:textId="77777777" w:rsidTr="00573E69">
        <w:trPr>
          <w:gridAfter w:val="1"/>
          <w:wAfter w:w="68" w:type="dxa"/>
        </w:trPr>
        <w:tc>
          <w:tcPr>
            <w:tcW w:w="1135" w:type="dxa"/>
            <w:gridSpan w:val="2"/>
          </w:tcPr>
          <w:p w14:paraId="2E79C833" w14:textId="77777777" w:rsidR="00383878" w:rsidRPr="000B5735" w:rsidRDefault="00383878" w:rsidP="00573E69">
            <w:pPr>
              <w:jc w:val="both"/>
              <w:rPr>
                <w:rFonts w:cs="Arial"/>
              </w:rPr>
            </w:pPr>
            <w:r w:rsidRPr="000B5735">
              <w:rPr>
                <w:rFonts w:cs="Arial"/>
              </w:rPr>
              <w:t xml:space="preserve">32.1 </w:t>
            </w:r>
          </w:p>
        </w:tc>
        <w:tc>
          <w:tcPr>
            <w:tcW w:w="8363" w:type="dxa"/>
            <w:gridSpan w:val="2"/>
          </w:tcPr>
          <w:p w14:paraId="110219A2" w14:textId="77777777" w:rsidR="00383878" w:rsidRPr="000B5735" w:rsidRDefault="00383878" w:rsidP="00573E69">
            <w:pPr>
              <w:pStyle w:val="Telobesedila3"/>
              <w:rPr>
                <w:rFonts w:ascii="Arial" w:hAnsi="Arial" w:cs="Arial"/>
                <w:sz w:val="20"/>
                <w:szCs w:val="20"/>
              </w:rPr>
            </w:pPr>
            <w:r w:rsidRPr="000B5735">
              <w:rPr>
                <w:rFonts w:ascii="Arial" w:hAnsi="Arial" w:cs="Arial"/>
                <w:sz w:val="20"/>
                <w:szCs w:val="20"/>
              </w:rPr>
              <w:t>Kupec ima pravico odstopiti od pogodbe s takojšnjim učinkom, če:</w:t>
            </w:r>
          </w:p>
          <w:p w14:paraId="189E0BCF" w14:textId="60DA578A" w:rsidR="00A64E32" w:rsidRPr="009970DB" w:rsidRDefault="00A64E32" w:rsidP="00A64E32">
            <w:pPr>
              <w:pStyle w:val="Odstavekseznama"/>
              <w:numPr>
                <w:ilvl w:val="0"/>
                <w:numId w:val="58"/>
              </w:numPr>
              <w:autoSpaceDE w:val="0"/>
              <w:autoSpaceDN w:val="0"/>
              <w:adjustRightInd w:val="0"/>
              <w:contextualSpacing w:val="0"/>
              <w:rPr>
                <w:rFonts w:ascii="Arial-BoldMT" w:hAnsi="Arial-BoldMT" w:cs="Arial-BoldMT"/>
                <w:bCs/>
              </w:rPr>
            </w:pPr>
            <w:r w:rsidRPr="009970DB">
              <w:rPr>
                <w:rFonts w:ascii="Arial-BoldMT" w:hAnsi="Arial-BoldMT" w:cs="Arial-BoldMT"/>
                <w:bCs/>
              </w:rPr>
              <w:t xml:space="preserve">odstopi od nakupa posamezne lokomotive, če ponudnik več kot </w:t>
            </w:r>
            <w:r w:rsidR="007A17BB" w:rsidRPr="009970DB">
              <w:rPr>
                <w:rFonts w:ascii="Arial-BoldMT" w:hAnsi="Arial-BoldMT" w:cs="Arial-BoldMT"/>
                <w:bCs/>
              </w:rPr>
              <w:t>6</w:t>
            </w:r>
            <w:r w:rsidRPr="009970DB">
              <w:rPr>
                <w:rFonts w:ascii="Arial-BoldMT" w:hAnsi="Arial-BoldMT" w:cs="Arial-BoldMT"/>
                <w:bCs/>
              </w:rPr>
              <w:t>0 dni zamudi z dobavo posamezne lokomotive,</w:t>
            </w:r>
          </w:p>
          <w:p w14:paraId="335D437E" w14:textId="77777777" w:rsidR="00E16818" w:rsidRPr="009970DB" w:rsidRDefault="00E16818" w:rsidP="00E16818">
            <w:pPr>
              <w:pStyle w:val="Odstavekseznama"/>
              <w:autoSpaceDE w:val="0"/>
              <w:autoSpaceDN w:val="0"/>
              <w:adjustRightInd w:val="0"/>
              <w:contextualSpacing w:val="0"/>
              <w:rPr>
                <w:rFonts w:ascii="Arial-BoldMT" w:hAnsi="Arial-BoldMT" w:cs="Arial-BoldMT"/>
                <w:bCs/>
              </w:rPr>
            </w:pPr>
          </w:p>
          <w:p w14:paraId="0237C145" w14:textId="77777777" w:rsidR="00383878" w:rsidRPr="000B5735" w:rsidRDefault="00383878" w:rsidP="002300DD">
            <w:pPr>
              <w:pStyle w:val="Telobesedila3"/>
              <w:numPr>
                <w:ilvl w:val="0"/>
                <w:numId w:val="58"/>
              </w:numPr>
              <w:rPr>
                <w:rFonts w:ascii="Arial" w:hAnsi="Arial" w:cs="Arial"/>
                <w:sz w:val="20"/>
                <w:szCs w:val="20"/>
              </w:rPr>
            </w:pPr>
            <w:r w:rsidRPr="009970DB">
              <w:rPr>
                <w:rFonts w:ascii="Arial" w:hAnsi="Arial" w:cs="Arial"/>
                <w:sz w:val="20"/>
                <w:szCs w:val="20"/>
              </w:rPr>
              <w:t xml:space="preserve">dobavitelj kupcu ne izroči pravočasno </w:t>
            </w:r>
            <w:r w:rsidRPr="000B5735">
              <w:rPr>
                <w:rFonts w:ascii="Arial" w:hAnsi="Arial" w:cs="Arial"/>
                <w:sz w:val="20"/>
                <w:szCs w:val="20"/>
              </w:rPr>
              <w:t xml:space="preserve">finančnega zavarovanja za odpravo napak v garancijskem roku, </w:t>
            </w:r>
          </w:p>
          <w:p w14:paraId="2FFE28F8" w14:textId="77777777" w:rsidR="00383878" w:rsidRPr="000B5735" w:rsidRDefault="00383878" w:rsidP="002300DD">
            <w:pPr>
              <w:pStyle w:val="Telobesedila3"/>
              <w:numPr>
                <w:ilvl w:val="0"/>
                <w:numId w:val="58"/>
              </w:numPr>
              <w:rPr>
                <w:rFonts w:ascii="Arial" w:hAnsi="Arial" w:cs="Arial"/>
                <w:sz w:val="20"/>
                <w:szCs w:val="20"/>
              </w:rPr>
            </w:pPr>
            <w:r w:rsidRPr="000B5735">
              <w:rPr>
                <w:rFonts w:ascii="Arial" w:hAnsi="Arial" w:cs="Arial"/>
                <w:sz w:val="20"/>
                <w:szCs w:val="20"/>
              </w:rPr>
              <w:t>svojih drugih obveznosti ne izpolni skladno s pogodbo, tehničnimi specifikacijami ali rokih (tj. razlog neizpolnitve, nepravočasne izpolnitve ali nepravilne izpolnitve)</w:t>
            </w:r>
          </w:p>
          <w:p w14:paraId="44766EB7" w14:textId="77777777" w:rsidR="00383878" w:rsidRPr="000B5735" w:rsidRDefault="00383878" w:rsidP="002300DD">
            <w:pPr>
              <w:pStyle w:val="Telobesedila3"/>
              <w:numPr>
                <w:ilvl w:val="0"/>
                <w:numId w:val="58"/>
              </w:numPr>
              <w:rPr>
                <w:rFonts w:ascii="Arial" w:hAnsi="Arial" w:cs="Arial"/>
                <w:sz w:val="20"/>
                <w:szCs w:val="20"/>
              </w:rPr>
            </w:pPr>
            <w:r w:rsidRPr="000B5735">
              <w:rPr>
                <w:rFonts w:ascii="Arial" w:hAnsi="Arial" w:cs="Arial"/>
                <w:sz w:val="20"/>
                <w:szCs w:val="20"/>
              </w:rPr>
              <w:t>če dobavitelj kršitve pogodbe ne odpravi najkasneje v roku od pisnega opomina,</w:t>
            </w:r>
          </w:p>
          <w:p w14:paraId="0E822AF1" w14:textId="77777777" w:rsidR="00383878" w:rsidRPr="000B5735" w:rsidRDefault="00383878" w:rsidP="002300DD">
            <w:pPr>
              <w:pStyle w:val="Telobesedila3"/>
              <w:numPr>
                <w:ilvl w:val="0"/>
                <w:numId w:val="58"/>
              </w:numPr>
              <w:rPr>
                <w:rFonts w:ascii="Arial" w:hAnsi="Arial" w:cs="Arial"/>
                <w:sz w:val="20"/>
                <w:szCs w:val="20"/>
              </w:rPr>
            </w:pPr>
            <w:r w:rsidRPr="000B5735">
              <w:rPr>
                <w:rFonts w:ascii="Arial" w:hAnsi="Arial" w:cs="Arial"/>
                <w:sz w:val="20"/>
                <w:szCs w:val="20"/>
              </w:rPr>
              <w:t>se nad dobaviteljem začne postopek zaradi insolventnosti,</w:t>
            </w:r>
          </w:p>
          <w:p w14:paraId="32B60577" w14:textId="77777777" w:rsidR="00383878" w:rsidRPr="000B5735" w:rsidRDefault="00383878" w:rsidP="002300DD">
            <w:pPr>
              <w:pStyle w:val="Telobesedila3"/>
              <w:numPr>
                <w:ilvl w:val="0"/>
                <w:numId w:val="58"/>
              </w:numPr>
              <w:rPr>
                <w:rFonts w:ascii="Arial" w:hAnsi="Arial" w:cs="Arial"/>
                <w:sz w:val="20"/>
                <w:szCs w:val="20"/>
              </w:rPr>
            </w:pPr>
            <w:r w:rsidRPr="000B5735">
              <w:rPr>
                <w:rFonts w:ascii="Arial" w:hAnsi="Arial" w:cs="Arial"/>
                <w:sz w:val="20"/>
                <w:szCs w:val="20"/>
              </w:rPr>
              <w:t>dobavitelj po razumi presoji kupca postane insolventen.</w:t>
            </w:r>
          </w:p>
          <w:p w14:paraId="0BFC7CA0" w14:textId="77777777" w:rsidR="00383878" w:rsidRPr="000B5735" w:rsidRDefault="00383878" w:rsidP="00573E69">
            <w:pPr>
              <w:pStyle w:val="Telobesedila3"/>
              <w:rPr>
                <w:rFonts w:ascii="Arial" w:hAnsi="Arial" w:cs="Arial"/>
                <w:sz w:val="20"/>
                <w:szCs w:val="20"/>
              </w:rPr>
            </w:pPr>
          </w:p>
          <w:p w14:paraId="7045CA28" w14:textId="77777777" w:rsidR="00383878" w:rsidRPr="000B5735" w:rsidRDefault="00383878" w:rsidP="00CE0D43">
            <w:pPr>
              <w:pStyle w:val="Telobesedila3"/>
              <w:jc w:val="both"/>
              <w:rPr>
                <w:rFonts w:ascii="Arial" w:hAnsi="Arial" w:cs="Arial"/>
                <w:strike/>
                <w:sz w:val="20"/>
                <w:szCs w:val="20"/>
              </w:rPr>
            </w:pPr>
            <w:r w:rsidRPr="000B5735">
              <w:rPr>
                <w:rFonts w:ascii="Arial" w:hAnsi="Arial" w:cs="Arial"/>
                <w:sz w:val="20"/>
                <w:szCs w:val="20"/>
              </w:rPr>
              <w:t xml:space="preserve">Če dobavitelj z izročitvijo </w:t>
            </w:r>
            <w:r w:rsidR="00CE0D43">
              <w:rPr>
                <w:rFonts w:ascii="Arial" w:hAnsi="Arial" w:cs="Arial"/>
                <w:sz w:val="20"/>
                <w:szCs w:val="20"/>
              </w:rPr>
              <w:t>lokomotive</w:t>
            </w:r>
            <w:r w:rsidRPr="000B5735">
              <w:rPr>
                <w:rFonts w:ascii="Arial" w:hAnsi="Arial" w:cs="Arial"/>
                <w:sz w:val="20"/>
                <w:szCs w:val="20"/>
              </w:rPr>
              <w:t xml:space="preserve"> zamuja tako dolgo, da pogodbena kazen preseže maksimalni znesek pogodbene kazni iz člena 20 te pogodbe, ima kupec pravico odstopiti od nakupa </w:t>
            </w:r>
            <w:r w:rsidR="00CE0D43">
              <w:rPr>
                <w:rFonts w:ascii="Arial" w:hAnsi="Arial" w:cs="Arial"/>
                <w:sz w:val="20"/>
                <w:szCs w:val="20"/>
              </w:rPr>
              <w:t>lokomotive</w:t>
            </w:r>
            <w:r w:rsidRPr="000B5735">
              <w:rPr>
                <w:rFonts w:ascii="Arial" w:hAnsi="Arial" w:cs="Arial"/>
                <w:sz w:val="20"/>
                <w:szCs w:val="20"/>
              </w:rPr>
              <w:t xml:space="preserve"> ali več </w:t>
            </w:r>
            <w:r w:rsidR="00CE0D43">
              <w:rPr>
                <w:rFonts w:ascii="Arial" w:hAnsi="Arial" w:cs="Arial"/>
                <w:sz w:val="20"/>
                <w:szCs w:val="20"/>
              </w:rPr>
              <w:t>lokomotiv</w:t>
            </w:r>
            <w:r w:rsidRPr="000B5735">
              <w:rPr>
                <w:rFonts w:ascii="Arial" w:hAnsi="Arial" w:cs="Arial"/>
                <w:sz w:val="20"/>
                <w:szCs w:val="20"/>
              </w:rPr>
              <w:t>.</w:t>
            </w:r>
          </w:p>
          <w:p w14:paraId="40695E09" w14:textId="77777777" w:rsidR="00383878" w:rsidRPr="000B5735" w:rsidRDefault="00383878" w:rsidP="00573E69">
            <w:pPr>
              <w:pStyle w:val="Telobesedila3"/>
              <w:rPr>
                <w:rFonts w:ascii="Arial" w:hAnsi="Arial" w:cs="Arial"/>
                <w:sz w:val="20"/>
                <w:szCs w:val="20"/>
              </w:rPr>
            </w:pPr>
            <w:r w:rsidRPr="000B5735">
              <w:rPr>
                <w:rFonts w:ascii="Arial" w:hAnsi="Arial" w:cs="Arial"/>
                <w:sz w:val="20"/>
                <w:szCs w:val="20"/>
              </w:rPr>
              <w:t>V tem primeru lahko kupec zahteva vračilo plačila kupnine z zakonitimi zamudnimi obrestmi od dneva, ko je bil znesek plačan dobavitelju do dneva vračila na transakcijski račun kupca in zahtevati tudi povračilo škode.</w:t>
            </w:r>
          </w:p>
          <w:p w14:paraId="254962B4" w14:textId="77777777" w:rsidR="00383878" w:rsidRPr="000B5735" w:rsidRDefault="00383878" w:rsidP="00573E69">
            <w:pPr>
              <w:ind w:left="33"/>
              <w:jc w:val="both"/>
              <w:rPr>
                <w:rFonts w:cs="Arial"/>
              </w:rPr>
            </w:pPr>
          </w:p>
        </w:tc>
      </w:tr>
      <w:tr w:rsidR="00383878" w:rsidRPr="000B5735" w14:paraId="35FC01CA" w14:textId="77777777" w:rsidTr="00573E69">
        <w:trPr>
          <w:gridAfter w:val="1"/>
          <w:wAfter w:w="68" w:type="dxa"/>
          <w:trHeight w:val="125"/>
        </w:trPr>
        <w:tc>
          <w:tcPr>
            <w:tcW w:w="1135" w:type="dxa"/>
            <w:gridSpan w:val="2"/>
          </w:tcPr>
          <w:p w14:paraId="6E4E21DC" w14:textId="77777777" w:rsidR="00383878" w:rsidRPr="000B5735" w:rsidRDefault="00383878" w:rsidP="00573E69">
            <w:pPr>
              <w:jc w:val="both"/>
              <w:rPr>
                <w:rFonts w:cs="Arial"/>
              </w:rPr>
            </w:pPr>
            <w:r w:rsidRPr="000B5735">
              <w:rPr>
                <w:rFonts w:cs="Arial"/>
              </w:rPr>
              <w:t>32.2</w:t>
            </w:r>
          </w:p>
        </w:tc>
        <w:tc>
          <w:tcPr>
            <w:tcW w:w="8363" w:type="dxa"/>
            <w:gridSpan w:val="2"/>
          </w:tcPr>
          <w:p w14:paraId="4675F31A" w14:textId="77777777" w:rsidR="00383878" w:rsidRPr="000B5735" w:rsidRDefault="00383878" w:rsidP="00573E69">
            <w:pPr>
              <w:spacing w:line="240" w:lineRule="exact"/>
              <w:jc w:val="both"/>
              <w:rPr>
                <w:rFonts w:cs="Arial"/>
              </w:rPr>
            </w:pPr>
            <w:r w:rsidRPr="000B5735">
              <w:rPr>
                <w:rFonts w:cs="Arial"/>
              </w:rPr>
              <w:t>V primeru odstopa od pogodbe ima kupec pravico zahtevati vračilo že realiziranih plačil, vključno z zakonskimi zamudnimi obrestmi od dneva plačila do dneva vračila, hkrati pa ima pravico tudi do povračila škode.</w:t>
            </w:r>
          </w:p>
        </w:tc>
      </w:tr>
      <w:tr w:rsidR="00383878" w:rsidRPr="000B5735" w14:paraId="1D4A96DD" w14:textId="77777777" w:rsidTr="00573E69">
        <w:trPr>
          <w:gridAfter w:val="1"/>
          <w:wAfter w:w="68" w:type="dxa"/>
          <w:trHeight w:val="125"/>
        </w:trPr>
        <w:tc>
          <w:tcPr>
            <w:tcW w:w="1135" w:type="dxa"/>
            <w:gridSpan w:val="2"/>
          </w:tcPr>
          <w:p w14:paraId="1FDD77F4" w14:textId="77777777" w:rsidR="00383878" w:rsidRPr="000B5735" w:rsidRDefault="00383878" w:rsidP="00573E69">
            <w:pPr>
              <w:jc w:val="both"/>
              <w:rPr>
                <w:rFonts w:cs="Arial"/>
                <w:highlight w:val="lightGray"/>
              </w:rPr>
            </w:pPr>
          </w:p>
        </w:tc>
        <w:tc>
          <w:tcPr>
            <w:tcW w:w="8363" w:type="dxa"/>
            <w:gridSpan w:val="2"/>
          </w:tcPr>
          <w:p w14:paraId="0E4F8FC1" w14:textId="77777777" w:rsidR="00383878" w:rsidRPr="000B5735" w:rsidRDefault="00383878" w:rsidP="00573E69">
            <w:pPr>
              <w:spacing w:line="240" w:lineRule="exact"/>
              <w:jc w:val="both"/>
              <w:rPr>
                <w:rFonts w:cs="Arial"/>
                <w:highlight w:val="lightGray"/>
              </w:rPr>
            </w:pPr>
          </w:p>
        </w:tc>
      </w:tr>
      <w:tr w:rsidR="00383878" w:rsidRPr="000B5735" w14:paraId="4B60B102" w14:textId="77777777" w:rsidTr="00573E69">
        <w:trPr>
          <w:gridAfter w:val="1"/>
          <w:wAfter w:w="68" w:type="dxa"/>
          <w:trHeight w:val="125"/>
        </w:trPr>
        <w:tc>
          <w:tcPr>
            <w:tcW w:w="1135" w:type="dxa"/>
            <w:gridSpan w:val="2"/>
          </w:tcPr>
          <w:p w14:paraId="518A5528" w14:textId="77777777" w:rsidR="00383878" w:rsidRPr="000B5735" w:rsidRDefault="00383878" w:rsidP="00573E69">
            <w:pPr>
              <w:jc w:val="both"/>
              <w:rPr>
                <w:rFonts w:cs="Arial"/>
              </w:rPr>
            </w:pPr>
            <w:r w:rsidRPr="000B5735">
              <w:rPr>
                <w:rFonts w:cs="Arial"/>
              </w:rPr>
              <w:t>32.3</w:t>
            </w:r>
          </w:p>
        </w:tc>
        <w:tc>
          <w:tcPr>
            <w:tcW w:w="8363" w:type="dxa"/>
            <w:gridSpan w:val="2"/>
          </w:tcPr>
          <w:p w14:paraId="42F1B433" w14:textId="77777777" w:rsidR="00383878" w:rsidRPr="000B5735" w:rsidRDefault="00383878" w:rsidP="00573E69">
            <w:pPr>
              <w:pStyle w:val="Golobesedilo"/>
              <w:ind w:left="33" w:hanging="33"/>
              <w:rPr>
                <w:rFonts w:ascii="Arial" w:hAnsi="Arial" w:cs="Arial"/>
              </w:rPr>
            </w:pPr>
            <w:r w:rsidRPr="000B5735">
              <w:rPr>
                <w:rFonts w:ascii="Arial" w:hAnsi="Arial" w:cs="Arial"/>
              </w:rPr>
              <w:t>Dobavitelj lahko v primeru naročnikovih kršitev pogodbe  odstopi od pogodbe s 30 dnevnim odpovednim rokom, če bistvene kršitve ne prenehajo po pisnem opominu.</w:t>
            </w:r>
          </w:p>
          <w:p w14:paraId="4D9AEC1B" w14:textId="77777777" w:rsidR="00383878" w:rsidRPr="000B5735" w:rsidRDefault="00383878" w:rsidP="00573E69">
            <w:pPr>
              <w:spacing w:line="240" w:lineRule="exact"/>
              <w:jc w:val="both"/>
              <w:rPr>
                <w:rFonts w:cs="Arial"/>
              </w:rPr>
            </w:pPr>
          </w:p>
        </w:tc>
      </w:tr>
      <w:tr w:rsidR="00383878" w:rsidRPr="000B5735" w14:paraId="75484D68" w14:textId="77777777" w:rsidTr="00573E69">
        <w:trPr>
          <w:gridAfter w:val="1"/>
          <w:wAfter w:w="68" w:type="dxa"/>
          <w:trHeight w:val="125"/>
        </w:trPr>
        <w:tc>
          <w:tcPr>
            <w:tcW w:w="1135" w:type="dxa"/>
            <w:gridSpan w:val="2"/>
          </w:tcPr>
          <w:p w14:paraId="57737477" w14:textId="77777777" w:rsidR="00383878" w:rsidRPr="000B5735" w:rsidRDefault="00383878" w:rsidP="00573E69">
            <w:pPr>
              <w:jc w:val="both"/>
              <w:rPr>
                <w:rFonts w:cs="Arial"/>
              </w:rPr>
            </w:pPr>
            <w:r w:rsidRPr="000B5735">
              <w:rPr>
                <w:rFonts w:cs="Arial"/>
              </w:rPr>
              <w:t>32.4</w:t>
            </w:r>
          </w:p>
        </w:tc>
        <w:tc>
          <w:tcPr>
            <w:tcW w:w="8363" w:type="dxa"/>
            <w:gridSpan w:val="2"/>
          </w:tcPr>
          <w:p w14:paraId="0347D1CD" w14:textId="77777777" w:rsidR="00383878" w:rsidRPr="000B5735" w:rsidRDefault="00383878" w:rsidP="00573E69">
            <w:pPr>
              <w:spacing w:line="240" w:lineRule="exact"/>
              <w:jc w:val="both"/>
              <w:rPr>
                <w:rFonts w:cs="Arial"/>
              </w:rPr>
            </w:pPr>
            <w:r w:rsidRPr="000B5735">
              <w:rPr>
                <w:rFonts w:cs="Arial"/>
              </w:rPr>
              <w:t>Odstopna izjava ene ali druge stranke mora biti poslana nasprotni stranki pisno s priporočeno pošiljko. Odpovedni rok prične teči od vročitve odpovedi pogodbe nasprotni stranki.</w:t>
            </w:r>
          </w:p>
        </w:tc>
      </w:tr>
      <w:tr w:rsidR="00383878" w:rsidRPr="000B5735" w14:paraId="61EAE95C" w14:textId="77777777" w:rsidTr="00573E69">
        <w:trPr>
          <w:gridAfter w:val="1"/>
          <w:wAfter w:w="68" w:type="dxa"/>
          <w:trHeight w:val="125"/>
        </w:trPr>
        <w:tc>
          <w:tcPr>
            <w:tcW w:w="1135" w:type="dxa"/>
            <w:gridSpan w:val="2"/>
          </w:tcPr>
          <w:p w14:paraId="71CE87DD" w14:textId="77777777" w:rsidR="00383878" w:rsidRPr="000B5735" w:rsidRDefault="00383878" w:rsidP="00573E69">
            <w:pPr>
              <w:jc w:val="both"/>
              <w:rPr>
                <w:rFonts w:cs="Arial"/>
                <w:highlight w:val="lightGray"/>
              </w:rPr>
            </w:pPr>
          </w:p>
        </w:tc>
        <w:tc>
          <w:tcPr>
            <w:tcW w:w="8363" w:type="dxa"/>
            <w:gridSpan w:val="2"/>
          </w:tcPr>
          <w:p w14:paraId="1B3F2E96" w14:textId="77777777" w:rsidR="00383878" w:rsidRPr="000B5735" w:rsidRDefault="00383878" w:rsidP="00573E69">
            <w:pPr>
              <w:spacing w:line="240" w:lineRule="exact"/>
              <w:jc w:val="both"/>
              <w:rPr>
                <w:rFonts w:cs="Arial"/>
                <w:highlight w:val="lightGray"/>
              </w:rPr>
            </w:pPr>
          </w:p>
        </w:tc>
      </w:tr>
      <w:tr w:rsidR="00383878" w:rsidRPr="000B5735" w14:paraId="34BBFE0B" w14:textId="77777777" w:rsidTr="00573E69">
        <w:trPr>
          <w:gridAfter w:val="1"/>
          <w:wAfter w:w="68" w:type="dxa"/>
          <w:trHeight w:val="125"/>
        </w:trPr>
        <w:tc>
          <w:tcPr>
            <w:tcW w:w="1135" w:type="dxa"/>
            <w:gridSpan w:val="2"/>
          </w:tcPr>
          <w:p w14:paraId="0C076975" w14:textId="77777777" w:rsidR="00383878" w:rsidRPr="000B5735" w:rsidRDefault="00383878" w:rsidP="00573E69">
            <w:pPr>
              <w:jc w:val="both"/>
              <w:rPr>
                <w:rFonts w:cs="Arial"/>
                <w:highlight w:val="lightGray"/>
              </w:rPr>
            </w:pPr>
            <w:r w:rsidRPr="000B5735">
              <w:rPr>
                <w:rFonts w:cs="Arial"/>
              </w:rPr>
              <w:t>32.5</w:t>
            </w:r>
          </w:p>
        </w:tc>
        <w:tc>
          <w:tcPr>
            <w:tcW w:w="8363" w:type="dxa"/>
            <w:gridSpan w:val="2"/>
          </w:tcPr>
          <w:p w14:paraId="13656AB9" w14:textId="77777777" w:rsidR="00383878" w:rsidRPr="000B5735" w:rsidRDefault="00383878" w:rsidP="00573E69">
            <w:pPr>
              <w:pStyle w:val="Golobesedilo"/>
              <w:ind w:left="33" w:hanging="33"/>
              <w:jc w:val="both"/>
              <w:rPr>
                <w:rFonts w:ascii="Arial" w:hAnsi="Arial" w:cs="Arial"/>
                <w:highlight w:val="lightGray"/>
              </w:rPr>
            </w:pPr>
            <w:r w:rsidRPr="000B5735">
              <w:rPr>
                <w:rFonts w:ascii="Arial" w:hAnsi="Arial" w:cs="Arial"/>
              </w:rPr>
              <w:t>V primeru odstopa sta pogodbeni stranki dolžni poravnati medsebojne obveznosti iz te pogodbe in nastalo škodo.</w:t>
            </w:r>
          </w:p>
        </w:tc>
      </w:tr>
      <w:tr w:rsidR="00383878" w:rsidRPr="000B5735" w14:paraId="42AAD696" w14:textId="77777777" w:rsidTr="00573E69">
        <w:trPr>
          <w:gridAfter w:val="1"/>
          <w:wAfter w:w="68" w:type="dxa"/>
        </w:trPr>
        <w:tc>
          <w:tcPr>
            <w:tcW w:w="1135" w:type="dxa"/>
            <w:gridSpan w:val="2"/>
          </w:tcPr>
          <w:p w14:paraId="2B0DC6BC" w14:textId="77777777" w:rsidR="00383878" w:rsidRPr="000B5735" w:rsidRDefault="00383878" w:rsidP="00573E69">
            <w:pPr>
              <w:jc w:val="both"/>
              <w:rPr>
                <w:rFonts w:cs="Arial"/>
                <w:highlight w:val="lightGray"/>
              </w:rPr>
            </w:pPr>
          </w:p>
        </w:tc>
        <w:tc>
          <w:tcPr>
            <w:tcW w:w="8363" w:type="dxa"/>
            <w:gridSpan w:val="2"/>
          </w:tcPr>
          <w:p w14:paraId="4A8DF2DD" w14:textId="77777777" w:rsidR="00383878" w:rsidRPr="000B5735" w:rsidRDefault="00383878" w:rsidP="00573E69">
            <w:pPr>
              <w:ind w:left="33"/>
              <w:jc w:val="both"/>
              <w:rPr>
                <w:rFonts w:cs="Arial"/>
                <w:highlight w:val="lightGray"/>
              </w:rPr>
            </w:pPr>
          </w:p>
        </w:tc>
      </w:tr>
      <w:tr w:rsidR="00383878" w:rsidRPr="000B5735" w14:paraId="08A46701" w14:textId="77777777" w:rsidTr="00573E69">
        <w:trPr>
          <w:gridAfter w:val="1"/>
          <w:wAfter w:w="68" w:type="dxa"/>
        </w:trPr>
        <w:tc>
          <w:tcPr>
            <w:tcW w:w="1135" w:type="dxa"/>
            <w:gridSpan w:val="2"/>
          </w:tcPr>
          <w:p w14:paraId="2EF70B37" w14:textId="77777777" w:rsidR="00383878" w:rsidRPr="000B5735" w:rsidRDefault="00383878" w:rsidP="00573E69">
            <w:pPr>
              <w:jc w:val="both"/>
              <w:rPr>
                <w:rFonts w:cs="Arial"/>
                <w:b/>
                <w:highlight w:val="yellow"/>
              </w:rPr>
            </w:pPr>
            <w:r w:rsidRPr="000B5735">
              <w:rPr>
                <w:rFonts w:cs="Arial"/>
                <w:b/>
              </w:rPr>
              <w:t>33.</w:t>
            </w:r>
          </w:p>
        </w:tc>
        <w:tc>
          <w:tcPr>
            <w:tcW w:w="8363" w:type="dxa"/>
            <w:gridSpan w:val="2"/>
          </w:tcPr>
          <w:p w14:paraId="567604D6" w14:textId="77777777" w:rsidR="00383878" w:rsidRPr="000B5735" w:rsidRDefault="00383878" w:rsidP="00573E69">
            <w:pPr>
              <w:ind w:left="33"/>
              <w:jc w:val="both"/>
              <w:rPr>
                <w:rFonts w:cs="Arial"/>
                <w:b/>
              </w:rPr>
            </w:pPr>
            <w:r w:rsidRPr="000B5735">
              <w:rPr>
                <w:rFonts w:cs="Arial"/>
                <w:b/>
              </w:rPr>
              <w:t>ODSTOP DENARNE TERJATVE</w:t>
            </w:r>
          </w:p>
        </w:tc>
      </w:tr>
      <w:tr w:rsidR="00383878" w:rsidRPr="000B5735" w14:paraId="76618595" w14:textId="77777777" w:rsidTr="00573E69">
        <w:trPr>
          <w:gridAfter w:val="1"/>
          <w:wAfter w:w="68" w:type="dxa"/>
        </w:trPr>
        <w:tc>
          <w:tcPr>
            <w:tcW w:w="1135" w:type="dxa"/>
            <w:gridSpan w:val="2"/>
          </w:tcPr>
          <w:p w14:paraId="26103C00" w14:textId="77777777" w:rsidR="00383878" w:rsidRPr="000B5735" w:rsidRDefault="00383878" w:rsidP="00573E69">
            <w:pPr>
              <w:jc w:val="both"/>
              <w:rPr>
                <w:rFonts w:cs="Arial"/>
                <w:highlight w:val="lightGray"/>
              </w:rPr>
            </w:pPr>
          </w:p>
        </w:tc>
        <w:tc>
          <w:tcPr>
            <w:tcW w:w="8363" w:type="dxa"/>
            <w:gridSpan w:val="2"/>
          </w:tcPr>
          <w:p w14:paraId="57DA8D09" w14:textId="77777777" w:rsidR="00383878" w:rsidRPr="000B5735" w:rsidRDefault="00383878" w:rsidP="00573E69">
            <w:pPr>
              <w:ind w:left="33"/>
              <w:jc w:val="both"/>
              <w:rPr>
                <w:rFonts w:cs="Arial"/>
              </w:rPr>
            </w:pPr>
          </w:p>
        </w:tc>
      </w:tr>
      <w:tr w:rsidR="00383878" w:rsidRPr="000B5735" w14:paraId="0EFE7CD5" w14:textId="77777777" w:rsidTr="00573E69">
        <w:trPr>
          <w:gridAfter w:val="1"/>
          <w:wAfter w:w="68" w:type="dxa"/>
        </w:trPr>
        <w:tc>
          <w:tcPr>
            <w:tcW w:w="1135" w:type="dxa"/>
            <w:gridSpan w:val="2"/>
          </w:tcPr>
          <w:p w14:paraId="164E93E0" w14:textId="77777777" w:rsidR="00383878" w:rsidRPr="000B5735" w:rsidRDefault="00383878" w:rsidP="00573E69">
            <w:pPr>
              <w:jc w:val="both"/>
              <w:rPr>
                <w:rFonts w:cs="Arial"/>
                <w:highlight w:val="yellow"/>
              </w:rPr>
            </w:pPr>
            <w:r w:rsidRPr="000B5735">
              <w:rPr>
                <w:rFonts w:cs="Arial"/>
              </w:rPr>
              <w:t>33.1</w:t>
            </w:r>
          </w:p>
        </w:tc>
        <w:tc>
          <w:tcPr>
            <w:tcW w:w="8363" w:type="dxa"/>
            <w:gridSpan w:val="2"/>
          </w:tcPr>
          <w:p w14:paraId="5F8BBDD5" w14:textId="77777777" w:rsidR="00383878" w:rsidRPr="000B5735" w:rsidRDefault="00383878" w:rsidP="00573E69">
            <w:pPr>
              <w:ind w:left="33"/>
              <w:jc w:val="both"/>
              <w:rPr>
                <w:rFonts w:cs="Arial"/>
              </w:rPr>
            </w:pPr>
            <w:r w:rsidRPr="000B5735">
              <w:rPr>
                <w:rFonts w:cs="Arial"/>
              </w:rPr>
              <w:t>Dobavitelj ne sme svoje denarne terjatve do kupca odstopiti tretji osebi brez predhodnega pisnega soglasja kupca. V primeru, da kupec s prenosom terjatve soglaša, sme dobavitelju zaračunati manipulativne stroške takšnega prenosa v višini 3 % vrednosti prenesene terjatve (brez DDV) oziroma ne več kot 100,00 EUR brez DDV.</w:t>
            </w:r>
          </w:p>
        </w:tc>
      </w:tr>
      <w:tr w:rsidR="00383878" w:rsidRPr="000B5735" w14:paraId="628A3A3B" w14:textId="77777777" w:rsidTr="00573E69">
        <w:trPr>
          <w:gridAfter w:val="1"/>
          <w:wAfter w:w="68" w:type="dxa"/>
        </w:trPr>
        <w:tc>
          <w:tcPr>
            <w:tcW w:w="1135" w:type="dxa"/>
            <w:gridSpan w:val="2"/>
          </w:tcPr>
          <w:p w14:paraId="5407B2CC" w14:textId="77777777" w:rsidR="00383878" w:rsidRPr="000B5735" w:rsidRDefault="00383878" w:rsidP="00573E69">
            <w:pPr>
              <w:jc w:val="both"/>
              <w:rPr>
                <w:rFonts w:cs="Arial"/>
                <w:highlight w:val="lightGray"/>
              </w:rPr>
            </w:pPr>
          </w:p>
        </w:tc>
        <w:tc>
          <w:tcPr>
            <w:tcW w:w="8363" w:type="dxa"/>
            <w:gridSpan w:val="2"/>
          </w:tcPr>
          <w:p w14:paraId="46631786" w14:textId="77777777" w:rsidR="00383878" w:rsidRPr="000B5735" w:rsidRDefault="00383878" w:rsidP="00573E69">
            <w:pPr>
              <w:ind w:left="33"/>
              <w:jc w:val="both"/>
              <w:rPr>
                <w:rFonts w:cs="Arial"/>
                <w:highlight w:val="lightGray"/>
              </w:rPr>
            </w:pPr>
          </w:p>
        </w:tc>
      </w:tr>
      <w:tr w:rsidR="00383878" w:rsidRPr="000B5735" w14:paraId="001FA9EA" w14:textId="77777777" w:rsidTr="00573E69">
        <w:trPr>
          <w:gridAfter w:val="1"/>
          <w:wAfter w:w="68" w:type="dxa"/>
        </w:trPr>
        <w:tc>
          <w:tcPr>
            <w:tcW w:w="1135" w:type="dxa"/>
            <w:gridSpan w:val="2"/>
          </w:tcPr>
          <w:p w14:paraId="6BE8DF5E" w14:textId="77777777" w:rsidR="00383878" w:rsidRPr="000B5735" w:rsidRDefault="00383878" w:rsidP="00573E69">
            <w:pPr>
              <w:jc w:val="both"/>
              <w:rPr>
                <w:rFonts w:cs="Arial"/>
                <w:b/>
                <w:highlight w:val="lightGray"/>
              </w:rPr>
            </w:pPr>
            <w:r w:rsidRPr="000B5735">
              <w:rPr>
                <w:rFonts w:cs="Arial"/>
                <w:b/>
              </w:rPr>
              <w:t>34.</w:t>
            </w:r>
          </w:p>
        </w:tc>
        <w:tc>
          <w:tcPr>
            <w:tcW w:w="8363" w:type="dxa"/>
            <w:gridSpan w:val="2"/>
          </w:tcPr>
          <w:p w14:paraId="5FCE159A" w14:textId="77777777" w:rsidR="00383878" w:rsidRPr="000B5735" w:rsidRDefault="00383878" w:rsidP="00573E69">
            <w:pPr>
              <w:ind w:left="33"/>
              <w:jc w:val="both"/>
              <w:rPr>
                <w:rFonts w:cs="Arial"/>
                <w:highlight w:val="lightGray"/>
              </w:rPr>
            </w:pPr>
            <w:r w:rsidRPr="000B5735">
              <w:rPr>
                <w:rFonts w:cs="Arial"/>
                <w:b/>
              </w:rPr>
              <w:t>VELJAVNO PRAVO</w:t>
            </w:r>
          </w:p>
        </w:tc>
      </w:tr>
      <w:tr w:rsidR="00383878" w:rsidRPr="000B5735" w14:paraId="43EC8550" w14:textId="77777777" w:rsidTr="00573E69">
        <w:trPr>
          <w:gridAfter w:val="1"/>
          <w:wAfter w:w="68" w:type="dxa"/>
        </w:trPr>
        <w:tc>
          <w:tcPr>
            <w:tcW w:w="1135" w:type="dxa"/>
            <w:gridSpan w:val="2"/>
          </w:tcPr>
          <w:p w14:paraId="59C617E0" w14:textId="77777777" w:rsidR="00383878" w:rsidRPr="000B5735" w:rsidRDefault="00383878" w:rsidP="00573E69">
            <w:pPr>
              <w:jc w:val="both"/>
              <w:rPr>
                <w:rFonts w:cs="Arial"/>
                <w:highlight w:val="lightGray"/>
              </w:rPr>
            </w:pPr>
          </w:p>
        </w:tc>
        <w:tc>
          <w:tcPr>
            <w:tcW w:w="8363" w:type="dxa"/>
            <w:gridSpan w:val="2"/>
          </w:tcPr>
          <w:p w14:paraId="1F8ECA1D" w14:textId="77777777" w:rsidR="00383878" w:rsidRPr="000B5735" w:rsidRDefault="00383878" w:rsidP="00573E69">
            <w:pPr>
              <w:ind w:left="33"/>
              <w:jc w:val="both"/>
              <w:rPr>
                <w:rFonts w:cs="Arial"/>
                <w:highlight w:val="lightGray"/>
              </w:rPr>
            </w:pPr>
          </w:p>
        </w:tc>
      </w:tr>
      <w:tr w:rsidR="00383878" w:rsidRPr="000B5735" w14:paraId="4BE2F7E7" w14:textId="77777777" w:rsidTr="00573E69">
        <w:trPr>
          <w:gridAfter w:val="1"/>
          <w:wAfter w:w="68" w:type="dxa"/>
        </w:trPr>
        <w:tc>
          <w:tcPr>
            <w:tcW w:w="1135" w:type="dxa"/>
            <w:gridSpan w:val="2"/>
          </w:tcPr>
          <w:p w14:paraId="63C3328A" w14:textId="77777777" w:rsidR="00383878" w:rsidRPr="000B5735" w:rsidRDefault="00383878" w:rsidP="00573E69">
            <w:pPr>
              <w:jc w:val="both"/>
              <w:rPr>
                <w:rFonts w:cs="Arial"/>
                <w:highlight w:val="lightGray"/>
              </w:rPr>
            </w:pPr>
          </w:p>
        </w:tc>
        <w:tc>
          <w:tcPr>
            <w:tcW w:w="8363" w:type="dxa"/>
            <w:gridSpan w:val="2"/>
          </w:tcPr>
          <w:p w14:paraId="5276C83A" w14:textId="77777777" w:rsidR="00383878" w:rsidRPr="000B5735" w:rsidRDefault="00383878" w:rsidP="00573E69">
            <w:pPr>
              <w:pStyle w:val="Telobesedila3"/>
              <w:tabs>
                <w:tab w:val="left" w:pos="720"/>
              </w:tabs>
              <w:jc w:val="both"/>
              <w:rPr>
                <w:rFonts w:ascii="Arial" w:hAnsi="Arial" w:cs="Arial"/>
                <w:sz w:val="20"/>
                <w:szCs w:val="20"/>
              </w:rPr>
            </w:pPr>
            <w:r w:rsidRPr="000B5735">
              <w:rPr>
                <w:rFonts w:ascii="Arial" w:hAnsi="Arial" w:cs="Arial"/>
                <w:sz w:val="20"/>
                <w:szCs w:val="20"/>
              </w:rPr>
              <w:t xml:space="preserve">Vsi spori se rešujejo v skladu z določbami te Pogodbe, njenih Aneksov in drugih morebitnih </w:t>
            </w:r>
            <w:proofErr w:type="spellStart"/>
            <w:r w:rsidRPr="000B5735">
              <w:rPr>
                <w:rFonts w:ascii="Arial" w:hAnsi="Arial" w:cs="Arial"/>
                <w:sz w:val="20"/>
                <w:szCs w:val="20"/>
              </w:rPr>
              <w:t>dodatov</w:t>
            </w:r>
            <w:proofErr w:type="spellEnd"/>
            <w:r w:rsidRPr="000B5735">
              <w:rPr>
                <w:rFonts w:ascii="Arial" w:hAnsi="Arial" w:cs="Arial"/>
                <w:sz w:val="20"/>
                <w:szCs w:val="20"/>
              </w:rPr>
              <w:t xml:space="preserve">  k Pogodbi; zadeve, ki med strankama niso izrecno dogovorjene, se podrejajo slovenskemu  pravu. </w:t>
            </w:r>
          </w:p>
          <w:p w14:paraId="31EC28B8" w14:textId="77777777" w:rsidR="00383878" w:rsidRPr="000B5735" w:rsidRDefault="00383878" w:rsidP="00573E69">
            <w:pPr>
              <w:ind w:left="33"/>
              <w:jc w:val="both"/>
              <w:rPr>
                <w:rFonts w:cs="Arial"/>
                <w:highlight w:val="lightGray"/>
              </w:rPr>
            </w:pPr>
          </w:p>
        </w:tc>
      </w:tr>
      <w:tr w:rsidR="00383878" w:rsidRPr="000B5735" w14:paraId="0ED333BE" w14:textId="77777777" w:rsidTr="00573E69">
        <w:trPr>
          <w:gridAfter w:val="1"/>
          <w:wAfter w:w="68" w:type="dxa"/>
        </w:trPr>
        <w:tc>
          <w:tcPr>
            <w:tcW w:w="1135" w:type="dxa"/>
            <w:gridSpan w:val="2"/>
          </w:tcPr>
          <w:p w14:paraId="5D4D49AF" w14:textId="77777777" w:rsidR="00383878" w:rsidRPr="000B5735" w:rsidRDefault="00383878" w:rsidP="00573E69">
            <w:pPr>
              <w:jc w:val="both"/>
              <w:rPr>
                <w:rFonts w:cs="Arial"/>
                <w:b/>
                <w:highlight w:val="lightGray"/>
              </w:rPr>
            </w:pPr>
            <w:r w:rsidRPr="000B5735">
              <w:rPr>
                <w:rFonts w:cs="Arial"/>
                <w:b/>
              </w:rPr>
              <w:t>35.</w:t>
            </w:r>
          </w:p>
        </w:tc>
        <w:tc>
          <w:tcPr>
            <w:tcW w:w="8363" w:type="dxa"/>
            <w:gridSpan w:val="2"/>
          </w:tcPr>
          <w:p w14:paraId="7910A692" w14:textId="77777777" w:rsidR="00383878" w:rsidRPr="000B5735" w:rsidRDefault="00383878" w:rsidP="00573E69">
            <w:pPr>
              <w:ind w:left="33"/>
              <w:jc w:val="both"/>
              <w:rPr>
                <w:rFonts w:cs="Arial"/>
                <w:highlight w:val="lightGray"/>
              </w:rPr>
            </w:pPr>
            <w:r w:rsidRPr="000B5735">
              <w:rPr>
                <w:rFonts w:cs="Arial"/>
                <w:b/>
              </w:rPr>
              <w:t>REŠEVANJE SPOROV</w:t>
            </w:r>
          </w:p>
        </w:tc>
      </w:tr>
      <w:tr w:rsidR="00383878" w:rsidRPr="000B5735" w14:paraId="2978CDDF" w14:textId="77777777" w:rsidTr="00573E69">
        <w:trPr>
          <w:gridAfter w:val="1"/>
          <w:wAfter w:w="68" w:type="dxa"/>
        </w:trPr>
        <w:tc>
          <w:tcPr>
            <w:tcW w:w="1135" w:type="dxa"/>
            <w:gridSpan w:val="2"/>
          </w:tcPr>
          <w:p w14:paraId="5774A782" w14:textId="77777777" w:rsidR="00383878" w:rsidRPr="000B5735" w:rsidRDefault="00383878" w:rsidP="00573E69">
            <w:pPr>
              <w:jc w:val="both"/>
              <w:rPr>
                <w:rFonts w:cs="Arial"/>
                <w:b/>
                <w:highlight w:val="lightGray"/>
              </w:rPr>
            </w:pPr>
          </w:p>
        </w:tc>
        <w:tc>
          <w:tcPr>
            <w:tcW w:w="8363" w:type="dxa"/>
            <w:gridSpan w:val="2"/>
          </w:tcPr>
          <w:p w14:paraId="314B1BDD" w14:textId="77777777" w:rsidR="00383878" w:rsidRPr="000B5735" w:rsidRDefault="00383878" w:rsidP="00573E69">
            <w:pPr>
              <w:jc w:val="both"/>
              <w:rPr>
                <w:rFonts w:cs="Arial"/>
                <w:b/>
                <w:highlight w:val="lightGray"/>
              </w:rPr>
            </w:pPr>
          </w:p>
        </w:tc>
      </w:tr>
      <w:tr w:rsidR="00383878" w:rsidRPr="000B5735" w14:paraId="5C987708" w14:textId="77777777" w:rsidTr="00573E69">
        <w:trPr>
          <w:gridAfter w:val="1"/>
          <w:wAfter w:w="68" w:type="dxa"/>
        </w:trPr>
        <w:tc>
          <w:tcPr>
            <w:tcW w:w="1135" w:type="dxa"/>
            <w:gridSpan w:val="2"/>
          </w:tcPr>
          <w:p w14:paraId="1A7E9CA9" w14:textId="77777777" w:rsidR="00383878" w:rsidRPr="000B5735" w:rsidRDefault="00383878" w:rsidP="00573E69">
            <w:pPr>
              <w:jc w:val="both"/>
              <w:rPr>
                <w:rFonts w:cs="Arial"/>
                <w:b/>
                <w:highlight w:val="lightGray"/>
              </w:rPr>
            </w:pPr>
          </w:p>
        </w:tc>
        <w:tc>
          <w:tcPr>
            <w:tcW w:w="8363" w:type="dxa"/>
            <w:gridSpan w:val="2"/>
          </w:tcPr>
          <w:p w14:paraId="064CBF2A" w14:textId="77777777" w:rsidR="00383878" w:rsidRPr="000B5735" w:rsidRDefault="00383878" w:rsidP="00573E69">
            <w:pPr>
              <w:pStyle w:val="Telobesedila3"/>
              <w:tabs>
                <w:tab w:val="left" w:pos="720"/>
              </w:tabs>
              <w:jc w:val="both"/>
              <w:rPr>
                <w:rFonts w:ascii="Arial" w:hAnsi="Arial" w:cs="Arial"/>
                <w:sz w:val="20"/>
                <w:szCs w:val="20"/>
              </w:rPr>
            </w:pPr>
            <w:r w:rsidRPr="000B5735">
              <w:rPr>
                <w:rFonts w:ascii="Arial" w:hAnsi="Arial" w:cs="Arial"/>
                <w:sz w:val="20"/>
                <w:szCs w:val="20"/>
              </w:rPr>
              <w:t xml:space="preserve">Za rešitev vseh zahtev, nesoglasij ali sporov, ki izhajajo iz te pogodbe ali so v zvezi s to Pogodbo (Spori) si bosta stranki prizadevali, da jih bosta rešili z medsebojnim dogovorom. </w:t>
            </w:r>
          </w:p>
          <w:p w14:paraId="494E5179" w14:textId="77777777" w:rsidR="00383878" w:rsidRPr="000B5735" w:rsidRDefault="00383878" w:rsidP="00573E69">
            <w:pPr>
              <w:pStyle w:val="Telobesedila3"/>
              <w:jc w:val="both"/>
              <w:rPr>
                <w:rFonts w:ascii="Arial" w:hAnsi="Arial" w:cs="Arial"/>
                <w:b/>
                <w:sz w:val="20"/>
                <w:szCs w:val="20"/>
                <w:highlight w:val="lightGray"/>
              </w:rPr>
            </w:pPr>
            <w:r w:rsidRPr="000B5735">
              <w:rPr>
                <w:rFonts w:ascii="Arial" w:hAnsi="Arial" w:cs="Arial"/>
                <w:sz w:val="20"/>
                <w:szCs w:val="20"/>
              </w:rPr>
              <w:t>Takoj,  ko ena od pogodbenih strank pisno obvesti drugo stranko, da poskus reševanja spora ni uspel, reševanje spora pride v pristojnost stvarno pristojnega  sodišča v Ljubljani.</w:t>
            </w:r>
          </w:p>
        </w:tc>
      </w:tr>
      <w:tr w:rsidR="00383878" w:rsidRPr="000B5735" w14:paraId="19CE2E1D" w14:textId="77777777" w:rsidTr="00573E69">
        <w:trPr>
          <w:gridAfter w:val="1"/>
          <w:wAfter w:w="68" w:type="dxa"/>
        </w:trPr>
        <w:tc>
          <w:tcPr>
            <w:tcW w:w="1135" w:type="dxa"/>
            <w:gridSpan w:val="2"/>
          </w:tcPr>
          <w:p w14:paraId="601B5335" w14:textId="77777777" w:rsidR="00383878" w:rsidRPr="000B5735" w:rsidRDefault="00383878" w:rsidP="00573E69">
            <w:pPr>
              <w:jc w:val="both"/>
              <w:rPr>
                <w:rFonts w:cs="Arial"/>
                <w:b/>
                <w:highlight w:val="lightGray"/>
              </w:rPr>
            </w:pPr>
          </w:p>
        </w:tc>
        <w:tc>
          <w:tcPr>
            <w:tcW w:w="8363" w:type="dxa"/>
            <w:gridSpan w:val="2"/>
          </w:tcPr>
          <w:p w14:paraId="13540846" w14:textId="77777777" w:rsidR="00383878" w:rsidRPr="000B5735" w:rsidRDefault="00383878" w:rsidP="00573E69">
            <w:pPr>
              <w:jc w:val="both"/>
              <w:rPr>
                <w:rFonts w:cs="Arial"/>
                <w:b/>
                <w:highlight w:val="lightGray"/>
              </w:rPr>
            </w:pPr>
          </w:p>
        </w:tc>
      </w:tr>
      <w:tr w:rsidR="00383878" w:rsidRPr="000B5735" w14:paraId="673DA183" w14:textId="77777777" w:rsidTr="00573E69">
        <w:trPr>
          <w:gridAfter w:val="1"/>
          <w:wAfter w:w="68" w:type="dxa"/>
        </w:trPr>
        <w:tc>
          <w:tcPr>
            <w:tcW w:w="1135" w:type="dxa"/>
            <w:gridSpan w:val="2"/>
          </w:tcPr>
          <w:p w14:paraId="15CBC95B" w14:textId="77777777" w:rsidR="00383878" w:rsidRPr="000B5735" w:rsidRDefault="00383878" w:rsidP="00573E69">
            <w:pPr>
              <w:jc w:val="both"/>
              <w:rPr>
                <w:rFonts w:cs="Arial"/>
                <w:b/>
              </w:rPr>
            </w:pPr>
            <w:r w:rsidRPr="000B5735">
              <w:rPr>
                <w:rFonts w:cs="Arial"/>
                <w:b/>
              </w:rPr>
              <w:t>36.</w:t>
            </w:r>
          </w:p>
        </w:tc>
        <w:tc>
          <w:tcPr>
            <w:tcW w:w="8363" w:type="dxa"/>
            <w:gridSpan w:val="2"/>
          </w:tcPr>
          <w:p w14:paraId="45F87216" w14:textId="77777777" w:rsidR="00383878" w:rsidRPr="000B5735" w:rsidRDefault="00383878" w:rsidP="00573E69">
            <w:pPr>
              <w:jc w:val="both"/>
              <w:rPr>
                <w:rFonts w:cs="Arial"/>
                <w:b/>
                <w:highlight w:val="lightGray"/>
              </w:rPr>
            </w:pPr>
            <w:r w:rsidRPr="000B5735">
              <w:rPr>
                <w:rFonts w:cs="Arial"/>
                <w:b/>
              </w:rPr>
              <w:t>JEZIK</w:t>
            </w:r>
          </w:p>
        </w:tc>
      </w:tr>
      <w:tr w:rsidR="00383878" w:rsidRPr="000B5735" w14:paraId="05A8629E" w14:textId="77777777" w:rsidTr="00573E69">
        <w:trPr>
          <w:gridAfter w:val="1"/>
          <w:wAfter w:w="68" w:type="dxa"/>
        </w:trPr>
        <w:tc>
          <w:tcPr>
            <w:tcW w:w="1135" w:type="dxa"/>
            <w:gridSpan w:val="2"/>
          </w:tcPr>
          <w:p w14:paraId="426A1188" w14:textId="77777777" w:rsidR="00383878" w:rsidRPr="000B5735" w:rsidRDefault="00383878" w:rsidP="00573E69">
            <w:pPr>
              <w:jc w:val="both"/>
              <w:rPr>
                <w:rFonts w:cs="Arial"/>
                <w:b/>
              </w:rPr>
            </w:pPr>
          </w:p>
        </w:tc>
        <w:tc>
          <w:tcPr>
            <w:tcW w:w="8363" w:type="dxa"/>
            <w:gridSpan w:val="2"/>
          </w:tcPr>
          <w:p w14:paraId="7A2F5A4E" w14:textId="77777777" w:rsidR="00383878" w:rsidRPr="000B5735" w:rsidRDefault="00383878" w:rsidP="00573E69">
            <w:pPr>
              <w:jc w:val="both"/>
              <w:rPr>
                <w:rFonts w:cs="Arial"/>
                <w:b/>
                <w:highlight w:val="lightGray"/>
              </w:rPr>
            </w:pPr>
          </w:p>
        </w:tc>
      </w:tr>
      <w:tr w:rsidR="00383878" w:rsidRPr="000B5735" w14:paraId="327D4880" w14:textId="77777777" w:rsidTr="00573E69">
        <w:trPr>
          <w:gridAfter w:val="1"/>
          <w:wAfter w:w="68" w:type="dxa"/>
        </w:trPr>
        <w:tc>
          <w:tcPr>
            <w:tcW w:w="1135" w:type="dxa"/>
            <w:gridSpan w:val="2"/>
          </w:tcPr>
          <w:p w14:paraId="27DBF9AD" w14:textId="77777777" w:rsidR="00383878" w:rsidRPr="000B5735" w:rsidRDefault="00383878" w:rsidP="00573E69">
            <w:pPr>
              <w:jc w:val="both"/>
              <w:rPr>
                <w:rFonts w:cs="Arial"/>
              </w:rPr>
            </w:pPr>
            <w:r w:rsidRPr="000B5735">
              <w:rPr>
                <w:rFonts w:cs="Arial"/>
              </w:rPr>
              <w:t>36.1</w:t>
            </w:r>
          </w:p>
        </w:tc>
        <w:tc>
          <w:tcPr>
            <w:tcW w:w="8363" w:type="dxa"/>
            <w:gridSpan w:val="2"/>
          </w:tcPr>
          <w:p w14:paraId="3D06371E" w14:textId="77777777" w:rsidR="00383878" w:rsidRPr="000B5735" w:rsidRDefault="00383878" w:rsidP="00573E69">
            <w:pPr>
              <w:pStyle w:val="Telobesedila3"/>
              <w:tabs>
                <w:tab w:val="left" w:pos="720"/>
              </w:tabs>
              <w:jc w:val="both"/>
              <w:rPr>
                <w:rFonts w:ascii="Arial" w:hAnsi="Arial" w:cs="Arial"/>
                <w:b/>
                <w:sz w:val="20"/>
                <w:szCs w:val="20"/>
                <w:highlight w:val="lightGray"/>
              </w:rPr>
            </w:pPr>
            <w:r w:rsidRPr="000B5735">
              <w:rPr>
                <w:rFonts w:ascii="Arial" w:hAnsi="Arial" w:cs="Arial"/>
                <w:sz w:val="20"/>
                <w:szCs w:val="20"/>
              </w:rPr>
              <w:t xml:space="preserve">Ta pogodba je sestavljena v slovenskem jeziku. </w:t>
            </w:r>
          </w:p>
        </w:tc>
      </w:tr>
      <w:tr w:rsidR="00383878" w:rsidRPr="000B5735" w14:paraId="2E1B87E1" w14:textId="77777777" w:rsidTr="00573E69">
        <w:trPr>
          <w:gridAfter w:val="1"/>
          <w:wAfter w:w="68" w:type="dxa"/>
        </w:trPr>
        <w:tc>
          <w:tcPr>
            <w:tcW w:w="1135" w:type="dxa"/>
            <w:gridSpan w:val="2"/>
          </w:tcPr>
          <w:p w14:paraId="0B531EBC" w14:textId="77777777" w:rsidR="00383878" w:rsidRPr="000B5735" w:rsidRDefault="00383878" w:rsidP="00573E69">
            <w:pPr>
              <w:jc w:val="both"/>
              <w:rPr>
                <w:rFonts w:cs="Arial"/>
              </w:rPr>
            </w:pPr>
          </w:p>
        </w:tc>
        <w:tc>
          <w:tcPr>
            <w:tcW w:w="8363" w:type="dxa"/>
            <w:gridSpan w:val="2"/>
          </w:tcPr>
          <w:p w14:paraId="0ECEC9AC" w14:textId="77777777" w:rsidR="00383878" w:rsidRPr="000B5735" w:rsidRDefault="00383878" w:rsidP="00573E69">
            <w:pPr>
              <w:jc w:val="both"/>
              <w:rPr>
                <w:rFonts w:cs="Arial"/>
                <w:b/>
                <w:highlight w:val="lightGray"/>
              </w:rPr>
            </w:pPr>
          </w:p>
        </w:tc>
      </w:tr>
      <w:tr w:rsidR="00383878" w:rsidRPr="000B5735" w14:paraId="6D222E88" w14:textId="77777777" w:rsidTr="00573E69">
        <w:trPr>
          <w:gridAfter w:val="1"/>
          <w:wAfter w:w="68" w:type="dxa"/>
        </w:trPr>
        <w:tc>
          <w:tcPr>
            <w:tcW w:w="1135" w:type="dxa"/>
            <w:gridSpan w:val="2"/>
          </w:tcPr>
          <w:p w14:paraId="713885A6" w14:textId="77777777" w:rsidR="00383878" w:rsidRPr="000B5735" w:rsidRDefault="00383878" w:rsidP="00573E69">
            <w:pPr>
              <w:jc w:val="both"/>
              <w:rPr>
                <w:rFonts w:cs="Arial"/>
              </w:rPr>
            </w:pPr>
            <w:r w:rsidRPr="000B5735">
              <w:rPr>
                <w:rFonts w:cs="Arial"/>
              </w:rPr>
              <w:t>36.2</w:t>
            </w:r>
          </w:p>
        </w:tc>
        <w:tc>
          <w:tcPr>
            <w:tcW w:w="8363" w:type="dxa"/>
            <w:gridSpan w:val="2"/>
          </w:tcPr>
          <w:p w14:paraId="206C1303" w14:textId="77777777" w:rsidR="00383878" w:rsidRPr="000B5735" w:rsidRDefault="00383878" w:rsidP="00573E69">
            <w:pPr>
              <w:jc w:val="both"/>
              <w:rPr>
                <w:rFonts w:cs="Arial"/>
                <w:b/>
                <w:highlight w:val="lightGray"/>
              </w:rPr>
            </w:pPr>
            <w:r w:rsidRPr="000B5735">
              <w:rPr>
                <w:rFonts w:cs="Arial"/>
              </w:rPr>
              <w:t xml:space="preserve">V zvezi s to Pogodbo bosta pogodbeni stranki komunicirali ustno </w:t>
            </w:r>
            <w:r w:rsidR="009D5A5E" w:rsidRPr="00B37B94">
              <w:rPr>
                <w:rFonts w:cs="Arial"/>
              </w:rPr>
              <w:t xml:space="preserve">v slovenskem ali angleškem jeziku </w:t>
            </w:r>
            <w:r w:rsidRPr="00B37B94">
              <w:rPr>
                <w:rFonts w:cs="Arial"/>
              </w:rPr>
              <w:t>in pisno v slovenskem jeziku</w:t>
            </w:r>
            <w:r w:rsidRPr="000B5735">
              <w:rPr>
                <w:rFonts w:cs="Arial"/>
              </w:rPr>
              <w:t>.</w:t>
            </w:r>
          </w:p>
        </w:tc>
      </w:tr>
      <w:tr w:rsidR="00383878" w:rsidRPr="000B5735" w14:paraId="38236064" w14:textId="77777777" w:rsidTr="00573E69">
        <w:trPr>
          <w:gridAfter w:val="1"/>
          <w:wAfter w:w="68" w:type="dxa"/>
        </w:trPr>
        <w:tc>
          <w:tcPr>
            <w:tcW w:w="1135" w:type="dxa"/>
            <w:gridSpan w:val="2"/>
          </w:tcPr>
          <w:p w14:paraId="53600C72" w14:textId="77777777" w:rsidR="00383878" w:rsidRPr="000B5735" w:rsidRDefault="00383878" w:rsidP="00573E69">
            <w:pPr>
              <w:jc w:val="both"/>
              <w:rPr>
                <w:rFonts w:cs="Arial"/>
                <w:b/>
              </w:rPr>
            </w:pPr>
          </w:p>
        </w:tc>
        <w:tc>
          <w:tcPr>
            <w:tcW w:w="8363" w:type="dxa"/>
            <w:gridSpan w:val="2"/>
          </w:tcPr>
          <w:p w14:paraId="26CA40C4" w14:textId="77777777" w:rsidR="00383878" w:rsidRPr="000B5735" w:rsidRDefault="00383878" w:rsidP="00573E69">
            <w:pPr>
              <w:jc w:val="both"/>
              <w:rPr>
                <w:rFonts w:cs="Arial"/>
                <w:b/>
                <w:highlight w:val="lightGray"/>
              </w:rPr>
            </w:pPr>
          </w:p>
        </w:tc>
      </w:tr>
      <w:tr w:rsidR="00383878" w:rsidRPr="000B5735" w14:paraId="6528C547" w14:textId="77777777" w:rsidTr="00573E69">
        <w:trPr>
          <w:gridAfter w:val="1"/>
          <w:wAfter w:w="68" w:type="dxa"/>
        </w:trPr>
        <w:tc>
          <w:tcPr>
            <w:tcW w:w="1135" w:type="dxa"/>
            <w:gridSpan w:val="2"/>
          </w:tcPr>
          <w:p w14:paraId="4035B737" w14:textId="77777777" w:rsidR="00383878" w:rsidRPr="000B5735" w:rsidRDefault="00383878" w:rsidP="00573E69">
            <w:pPr>
              <w:jc w:val="both"/>
              <w:rPr>
                <w:rFonts w:cs="Arial"/>
                <w:b/>
              </w:rPr>
            </w:pPr>
            <w:r w:rsidRPr="000B5735">
              <w:rPr>
                <w:rFonts w:cs="Arial"/>
                <w:b/>
              </w:rPr>
              <w:t xml:space="preserve">37. </w:t>
            </w:r>
          </w:p>
        </w:tc>
        <w:tc>
          <w:tcPr>
            <w:tcW w:w="8363" w:type="dxa"/>
            <w:gridSpan w:val="2"/>
          </w:tcPr>
          <w:p w14:paraId="67C29F7B" w14:textId="77777777" w:rsidR="00383878" w:rsidRPr="000B5735" w:rsidRDefault="00383878" w:rsidP="00573E69">
            <w:pPr>
              <w:pStyle w:val="Telobesedila3"/>
              <w:spacing w:after="0"/>
              <w:jc w:val="both"/>
              <w:rPr>
                <w:rFonts w:ascii="Arial" w:hAnsi="Arial" w:cs="Arial"/>
                <w:b/>
                <w:sz w:val="20"/>
                <w:szCs w:val="20"/>
              </w:rPr>
            </w:pPr>
            <w:r w:rsidRPr="000B5735">
              <w:rPr>
                <w:rFonts w:ascii="Arial" w:hAnsi="Arial" w:cs="Arial"/>
                <w:b/>
                <w:sz w:val="20"/>
                <w:szCs w:val="20"/>
              </w:rPr>
              <w:t>ŠTEVILO IZVODOV</w:t>
            </w:r>
          </w:p>
          <w:p w14:paraId="306D1E1B" w14:textId="77777777" w:rsidR="00383878" w:rsidRPr="000B5735" w:rsidRDefault="00383878" w:rsidP="00573E69">
            <w:pPr>
              <w:jc w:val="both"/>
              <w:rPr>
                <w:rFonts w:cs="Arial"/>
                <w:b/>
                <w:highlight w:val="lightGray"/>
              </w:rPr>
            </w:pPr>
          </w:p>
        </w:tc>
      </w:tr>
      <w:tr w:rsidR="00383878" w:rsidRPr="000B5735" w14:paraId="44EAD8EE" w14:textId="77777777" w:rsidTr="00573E69">
        <w:trPr>
          <w:gridAfter w:val="1"/>
          <w:wAfter w:w="68" w:type="dxa"/>
        </w:trPr>
        <w:tc>
          <w:tcPr>
            <w:tcW w:w="1135" w:type="dxa"/>
            <w:gridSpan w:val="2"/>
          </w:tcPr>
          <w:p w14:paraId="68251BF8" w14:textId="77777777" w:rsidR="00383878" w:rsidRPr="000B5735" w:rsidRDefault="00383878" w:rsidP="00573E69">
            <w:pPr>
              <w:jc w:val="both"/>
              <w:rPr>
                <w:rFonts w:cs="Arial"/>
                <w:b/>
                <w:highlight w:val="lightGray"/>
              </w:rPr>
            </w:pPr>
          </w:p>
        </w:tc>
        <w:tc>
          <w:tcPr>
            <w:tcW w:w="8363" w:type="dxa"/>
            <w:gridSpan w:val="2"/>
          </w:tcPr>
          <w:p w14:paraId="72AED780" w14:textId="77777777" w:rsidR="00383878" w:rsidRPr="000B5735" w:rsidRDefault="00383878" w:rsidP="00573E69">
            <w:pPr>
              <w:pStyle w:val="Telobesedila3"/>
              <w:rPr>
                <w:rFonts w:ascii="Arial" w:hAnsi="Arial" w:cs="Arial"/>
                <w:sz w:val="20"/>
                <w:szCs w:val="20"/>
              </w:rPr>
            </w:pPr>
            <w:r w:rsidRPr="000B5735">
              <w:rPr>
                <w:rFonts w:ascii="Arial" w:hAnsi="Arial" w:cs="Arial"/>
                <w:sz w:val="20"/>
                <w:szCs w:val="20"/>
              </w:rPr>
              <w:t>Ta pogodba s prilogami je napisana v 6 (šestih) izvirnikih, 4 (štirih) za kupca in 2 (dveh) za dobavitelja.</w:t>
            </w:r>
          </w:p>
          <w:p w14:paraId="388E449C" w14:textId="77777777" w:rsidR="00383878" w:rsidRPr="000B5735" w:rsidRDefault="00383878" w:rsidP="00573E69">
            <w:pPr>
              <w:jc w:val="both"/>
              <w:rPr>
                <w:rFonts w:cs="Arial"/>
                <w:b/>
                <w:highlight w:val="lightGray"/>
              </w:rPr>
            </w:pPr>
          </w:p>
        </w:tc>
      </w:tr>
      <w:tr w:rsidR="00383878" w:rsidRPr="000B5735" w14:paraId="4F057DD7" w14:textId="77777777" w:rsidTr="00573E69">
        <w:trPr>
          <w:gridAfter w:val="1"/>
          <w:wAfter w:w="68" w:type="dxa"/>
          <w:trHeight w:val="125"/>
        </w:trPr>
        <w:tc>
          <w:tcPr>
            <w:tcW w:w="1135" w:type="dxa"/>
            <w:gridSpan w:val="2"/>
          </w:tcPr>
          <w:p w14:paraId="00910E83" w14:textId="77777777" w:rsidR="00383878" w:rsidRPr="000B5735" w:rsidRDefault="00383878" w:rsidP="00573E69">
            <w:pPr>
              <w:jc w:val="both"/>
              <w:rPr>
                <w:rFonts w:cs="Arial"/>
                <w:b/>
              </w:rPr>
            </w:pPr>
            <w:r w:rsidRPr="000B5735">
              <w:rPr>
                <w:rFonts w:cs="Arial"/>
                <w:b/>
              </w:rPr>
              <w:t>38.</w:t>
            </w:r>
          </w:p>
        </w:tc>
        <w:tc>
          <w:tcPr>
            <w:tcW w:w="8363" w:type="dxa"/>
            <w:gridSpan w:val="2"/>
          </w:tcPr>
          <w:p w14:paraId="57E66838" w14:textId="77777777" w:rsidR="00383878" w:rsidRPr="000B5735" w:rsidRDefault="00383878" w:rsidP="00573E69">
            <w:pPr>
              <w:spacing w:line="240" w:lineRule="exact"/>
              <w:jc w:val="both"/>
              <w:rPr>
                <w:rFonts w:cs="Arial"/>
                <w:b/>
              </w:rPr>
            </w:pPr>
            <w:r w:rsidRPr="000B5735">
              <w:rPr>
                <w:rFonts w:cs="Arial"/>
                <w:b/>
              </w:rPr>
              <w:t>KONČNA DOLOČILA</w:t>
            </w:r>
          </w:p>
          <w:p w14:paraId="3D3901C3" w14:textId="77777777" w:rsidR="00383878" w:rsidRPr="000B5735" w:rsidRDefault="00383878" w:rsidP="00573E69">
            <w:pPr>
              <w:spacing w:line="240" w:lineRule="exact"/>
              <w:jc w:val="both"/>
              <w:rPr>
                <w:rFonts w:cs="Arial"/>
                <w:b/>
              </w:rPr>
            </w:pPr>
          </w:p>
        </w:tc>
      </w:tr>
      <w:tr w:rsidR="00383878" w:rsidRPr="000B5735" w14:paraId="55327E7E" w14:textId="77777777" w:rsidTr="00573E69">
        <w:trPr>
          <w:gridAfter w:val="1"/>
          <w:wAfter w:w="68" w:type="dxa"/>
          <w:trHeight w:val="125"/>
        </w:trPr>
        <w:tc>
          <w:tcPr>
            <w:tcW w:w="1135" w:type="dxa"/>
            <w:gridSpan w:val="2"/>
          </w:tcPr>
          <w:p w14:paraId="20B97F71" w14:textId="77777777" w:rsidR="00383878" w:rsidRPr="000B5735" w:rsidRDefault="00383878" w:rsidP="00573E69">
            <w:pPr>
              <w:jc w:val="both"/>
              <w:rPr>
                <w:rFonts w:cs="Arial"/>
              </w:rPr>
            </w:pPr>
            <w:r w:rsidRPr="000B5735">
              <w:rPr>
                <w:rFonts w:cs="Arial"/>
              </w:rPr>
              <w:t>38.1</w:t>
            </w:r>
          </w:p>
        </w:tc>
        <w:tc>
          <w:tcPr>
            <w:tcW w:w="8363" w:type="dxa"/>
            <w:gridSpan w:val="2"/>
          </w:tcPr>
          <w:p w14:paraId="075ADFD5" w14:textId="77777777" w:rsidR="00383878" w:rsidRPr="000B5735" w:rsidRDefault="00383878" w:rsidP="00573E69">
            <w:pPr>
              <w:jc w:val="both"/>
              <w:rPr>
                <w:rFonts w:cs="Arial"/>
              </w:rPr>
            </w:pPr>
            <w:r w:rsidRPr="000B5735">
              <w:rPr>
                <w:rFonts w:cs="Arial"/>
              </w:rPr>
              <w:t>Vsi dosedanji dogovori v zvezi z deli pod točko 2 te pogodbe, ki niso zajeti v tej pogodbi, so neveljavni. Spremembe in dopolnitve pogodbe pa veljajo le, če jih podpišeta obe pogodbeni stranki.</w:t>
            </w:r>
          </w:p>
          <w:p w14:paraId="44499052" w14:textId="77777777" w:rsidR="00383878" w:rsidRPr="000B5735" w:rsidRDefault="00383878" w:rsidP="00573E69">
            <w:pPr>
              <w:jc w:val="both"/>
              <w:rPr>
                <w:rFonts w:cs="Arial"/>
              </w:rPr>
            </w:pPr>
          </w:p>
        </w:tc>
      </w:tr>
      <w:tr w:rsidR="00383878" w:rsidRPr="000B5735" w14:paraId="18C478A5" w14:textId="77777777" w:rsidTr="00573E69">
        <w:trPr>
          <w:gridAfter w:val="1"/>
          <w:wAfter w:w="68" w:type="dxa"/>
          <w:trHeight w:val="125"/>
        </w:trPr>
        <w:tc>
          <w:tcPr>
            <w:tcW w:w="1135" w:type="dxa"/>
            <w:gridSpan w:val="2"/>
          </w:tcPr>
          <w:p w14:paraId="0D2B8669" w14:textId="77777777" w:rsidR="00383878" w:rsidRPr="000B5735" w:rsidRDefault="00383878" w:rsidP="00573E69">
            <w:pPr>
              <w:jc w:val="both"/>
              <w:rPr>
                <w:rFonts w:cs="Arial"/>
              </w:rPr>
            </w:pPr>
            <w:r w:rsidRPr="000B5735">
              <w:rPr>
                <w:rFonts w:cs="Arial"/>
              </w:rPr>
              <w:br w:type="page"/>
              <w:t>38.2</w:t>
            </w:r>
          </w:p>
        </w:tc>
        <w:tc>
          <w:tcPr>
            <w:tcW w:w="8363" w:type="dxa"/>
            <w:gridSpan w:val="2"/>
          </w:tcPr>
          <w:p w14:paraId="59D02D6E" w14:textId="77777777" w:rsidR="00383878" w:rsidRPr="000B5735" w:rsidRDefault="00383878" w:rsidP="00573E69">
            <w:pPr>
              <w:jc w:val="both"/>
              <w:rPr>
                <w:rFonts w:cs="Arial"/>
              </w:rPr>
            </w:pPr>
            <w:r w:rsidRPr="000B5735">
              <w:rPr>
                <w:rFonts w:cs="Arial"/>
              </w:rPr>
              <w:t>Dobavitelj izjavlja, da je bil seznanjen z ostalimi splošnimi navodili kupca, po katerih velja, da ne sme pričeti z nikakršnimi deli pred obojestranskim podpisom te pogodbe in mu iz tega naslova ne pripadajo nikakršna finančna nadomestila s strani kupca.</w:t>
            </w:r>
          </w:p>
          <w:p w14:paraId="226BB326" w14:textId="77777777" w:rsidR="00383878" w:rsidRPr="000B5735" w:rsidRDefault="00383878" w:rsidP="00573E69">
            <w:pPr>
              <w:jc w:val="both"/>
              <w:rPr>
                <w:rFonts w:cs="Arial"/>
              </w:rPr>
            </w:pPr>
          </w:p>
        </w:tc>
      </w:tr>
      <w:tr w:rsidR="00383878" w:rsidRPr="000B5735" w14:paraId="06234A77" w14:textId="77777777" w:rsidTr="00573E69">
        <w:trPr>
          <w:gridAfter w:val="1"/>
          <w:wAfter w:w="68" w:type="dxa"/>
          <w:trHeight w:val="125"/>
        </w:trPr>
        <w:tc>
          <w:tcPr>
            <w:tcW w:w="1135" w:type="dxa"/>
            <w:gridSpan w:val="2"/>
          </w:tcPr>
          <w:p w14:paraId="4455227D" w14:textId="77777777" w:rsidR="00383878" w:rsidRPr="000B5735" w:rsidRDefault="00383878" w:rsidP="00573E69">
            <w:pPr>
              <w:jc w:val="both"/>
              <w:rPr>
                <w:rFonts w:cs="Arial"/>
              </w:rPr>
            </w:pPr>
            <w:r w:rsidRPr="000B5735">
              <w:rPr>
                <w:rFonts w:cs="Arial"/>
              </w:rPr>
              <w:t>38.3</w:t>
            </w:r>
          </w:p>
        </w:tc>
        <w:tc>
          <w:tcPr>
            <w:tcW w:w="8363" w:type="dxa"/>
            <w:gridSpan w:val="2"/>
          </w:tcPr>
          <w:p w14:paraId="1118F95E" w14:textId="77777777" w:rsidR="00383878" w:rsidRPr="000B5735" w:rsidRDefault="00383878" w:rsidP="00573E69">
            <w:pPr>
              <w:jc w:val="both"/>
              <w:rPr>
                <w:rFonts w:cs="Arial"/>
              </w:rPr>
            </w:pPr>
            <w:r w:rsidRPr="000B5735">
              <w:rPr>
                <w:rFonts w:cs="Arial"/>
              </w:rPr>
              <w:t>V primeru, da dobavitelj niti v dodatnem roku ne bo dobavil predmeta pogodbe ali pa ga bo dobavil nepopolno ali v primeru, da dobavitelj kupcu sporoči, da ne bo izpolni pogodbe ali če iz okoliščin danega primera očitno izhaja, da dobavitelj niti v dodatnem roku ne bo mogel izpolniti pogodbe, lahko kupec predmet pogodbe na izključno dobaviteljeve stroške naroči pri drugem dobavitelju.</w:t>
            </w:r>
          </w:p>
        </w:tc>
      </w:tr>
      <w:tr w:rsidR="00383878" w:rsidRPr="000B5735" w14:paraId="24C3F4C4" w14:textId="77777777" w:rsidTr="00573E69">
        <w:trPr>
          <w:gridAfter w:val="1"/>
          <w:wAfter w:w="68" w:type="dxa"/>
          <w:trHeight w:val="125"/>
        </w:trPr>
        <w:tc>
          <w:tcPr>
            <w:tcW w:w="1135" w:type="dxa"/>
            <w:gridSpan w:val="2"/>
          </w:tcPr>
          <w:p w14:paraId="12EC7D5E" w14:textId="77777777" w:rsidR="00383878" w:rsidRPr="000B5735" w:rsidRDefault="00383878" w:rsidP="00573E69">
            <w:pPr>
              <w:jc w:val="both"/>
              <w:rPr>
                <w:rFonts w:cs="Arial"/>
              </w:rPr>
            </w:pPr>
          </w:p>
        </w:tc>
        <w:tc>
          <w:tcPr>
            <w:tcW w:w="8363" w:type="dxa"/>
            <w:gridSpan w:val="2"/>
          </w:tcPr>
          <w:p w14:paraId="1592333A" w14:textId="77777777" w:rsidR="00383878" w:rsidRPr="000B5735" w:rsidRDefault="00383878" w:rsidP="00573E69">
            <w:pPr>
              <w:jc w:val="both"/>
              <w:rPr>
                <w:rFonts w:cs="Arial"/>
              </w:rPr>
            </w:pPr>
          </w:p>
        </w:tc>
      </w:tr>
      <w:tr w:rsidR="00383878" w:rsidRPr="000B5735" w14:paraId="6814BE46" w14:textId="77777777" w:rsidTr="00573E69">
        <w:trPr>
          <w:trHeight w:val="453"/>
        </w:trPr>
        <w:tc>
          <w:tcPr>
            <w:tcW w:w="710" w:type="dxa"/>
            <w:vAlign w:val="center"/>
          </w:tcPr>
          <w:p w14:paraId="0C91BBA1" w14:textId="77777777" w:rsidR="00383878" w:rsidRPr="000B5735" w:rsidRDefault="00383878" w:rsidP="00573E69">
            <w:pPr>
              <w:rPr>
                <w:rFonts w:cs="Arial"/>
                <w:b/>
                <w:highlight w:val="lightGray"/>
              </w:rPr>
            </w:pPr>
          </w:p>
        </w:tc>
        <w:tc>
          <w:tcPr>
            <w:tcW w:w="8856" w:type="dxa"/>
            <w:gridSpan w:val="4"/>
            <w:vAlign w:val="center"/>
          </w:tcPr>
          <w:p w14:paraId="4DD7BA59" w14:textId="77777777" w:rsidR="00383878" w:rsidRPr="000B5735" w:rsidRDefault="00383878" w:rsidP="00573E69">
            <w:pPr>
              <w:spacing w:line="240" w:lineRule="exact"/>
              <w:rPr>
                <w:rFonts w:cs="Arial"/>
                <w:b/>
                <w:highlight w:val="lightGray"/>
              </w:rPr>
            </w:pPr>
            <w:r w:rsidRPr="000B5735">
              <w:rPr>
                <w:rFonts w:cs="Arial"/>
                <w:b/>
              </w:rPr>
              <w:t>PRILOGE</w:t>
            </w:r>
          </w:p>
        </w:tc>
      </w:tr>
      <w:tr w:rsidR="00383878" w:rsidRPr="000B5735" w14:paraId="291D259A" w14:textId="77777777" w:rsidTr="00573E69">
        <w:trPr>
          <w:trHeight w:val="312"/>
        </w:trPr>
        <w:tc>
          <w:tcPr>
            <w:tcW w:w="710" w:type="dxa"/>
          </w:tcPr>
          <w:p w14:paraId="7ED46A61" w14:textId="77777777" w:rsidR="00383878" w:rsidRPr="000B5735" w:rsidRDefault="00383878" w:rsidP="00573E69">
            <w:pPr>
              <w:jc w:val="both"/>
              <w:rPr>
                <w:rFonts w:cs="Arial"/>
                <w:highlight w:val="lightGray"/>
              </w:rPr>
            </w:pPr>
          </w:p>
        </w:tc>
        <w:tc>
          <w:tcPr>
            <w:tcW w:w="8856" w:type="dxa"/>
            <w:gridSpan w:val="4"/>
          </w:tcPr>
          <w:p w14:paraId="3601FB1B" w14:textId="77777777" w:rsidR="00383878" w:rsidRPr="000B5735" w:rsidRDefault="00383878" w:rsidP="00573E69">
            <w:pPr>
              <w:pStyle w:val="Telobesedila3"/>
              <w:rPr>
                <w:rFonts w:ascii="Arial" w:hAnsi="Arial" w:cs="Arial"/>
                <w:sz w:val="20"/>
                <w:szCs w:val="20"/>
              </w:rPr>
            </w:pPr>
            <w:r w:rsidRPr="000B5735">
              <w:rPr>
                <w:rFonts w:ascii="Arial" w:hAnsi="Arial" w:cs="Arial"/>
                <w:sz w:val="20"/>
                <w:szCs w:val="20"/>
              </w:rPr>
              <w:t>Priloga št. 1</w:t>
            </w:r>
            <w:r w:rsidRPr="000B5735">
              <w:rPr>
                <w:rFonts w:ascii="Arial" w:hAnsi="Arial" w:cs="Arial"/>
                <w:sz w:val="20"/>
                <w:szCs w:val="20"/>
              </w:rPr>
              <w:tab/>
              <w:t>Končni tehnični opis</w:t>
            </w:r>
          </w:p>
          <w:p w14:paraId="050B1BFF" w14:textId="77777777" w:rsidR="00383878" w:rsidRPr="000B5735" w:rsidRDefault="00383878" w:rsidP="00573E69">
            <w:pPr>
              <w:pStyle w:val="Telobesedila3"/>
              <w:rPr>
                <w:rFonts w:ascii="Arial" w:hAnsi="Arial" w:cs="Arial"/>
                <w:sz w:val="20"/>
                <w:szCs w:val="20"/>
              </w:rPr>
            </w:pPr>
            <w:r w:rsidRPr="000B5735">
              <w:rPr>
                <w:rFonts w:ascii="Arial" w:hAnsi="Arial" w:cs="Arial"/>
                <w:sz w:val="20"/>
                <w:szCs w:val="20"/>
              </w:rPr>
              <w:t>Priloga št. 2</w:t>
            </w:r>
            <w:r w:rsidRPr="000B5735">
              <w:rPr>
                <w:rFonts w:ascii="Arial" w:hAnsi="Arial" w:cs="Arial"/>
                <w:sz w:val="20"/>
                <w:szCs w:val="20"/>
              </w:rPr>
              <w:tab/>
              <w:t>Programi usposabljanja</w:t>
            </w:r>
          </w:p>
          <w:p w14:paraId="163DA94E" w14:textId="77777777" w:rsidR="00383878" w:rsidRPr="000B5735" w:rsidRDefault="00383878" w:rsidP="00573E69">
            <w:pPr>
              <w:pStyle w:val="Telobesedila3"/>
              <w:rPr>
                <w:rFonts w:ascii="Arial" w:hAnsi="Arial" w:cs="Arial"/>
                <w:sz w:val="20"/>
                <w:szCs w:val="20"/>
              </w:rPr>
            </w:pPr>
            <w:r w:rsidRPr="000B5735">
              <w:rPr>
                <w:rFonts w:ascii="Arial" w:hAnsi="Arial" w:cs="Arial"/>
                <w:sz w:val="20"/>
                <w:szCs w:val="20"/>
              </w:rPr>
              <w:t xml:space="preserve">Priloga št. </w:t>
            </w:r>
            <w:r w:rsidR="00F65C66">
              <w:rPr>
                <w:rFonts w:ascii="Arial" w:hAnsi="Arial" w:cs="Arial"/>
                <w:sz w:val="20"/>
                <w:szCs w:val="20"/>
              </w:rPr>
              <w:t>3</w:t>
            </w:r>
            <w:r w:rsidRPr="000B5735">
              <w:rPr>
                <w:rFonts w:ascii="Arial" w:hAnsi="Arial" w:cs="Arial"/>
                <w:sz w:val="20"/>
                <w:szCs w:val="20"/>
              </w:rPr>
              <w:tab/>
              <w:t>Specifikacija posebnih orodij in programske opreme</w:t>
            </w:r>
          </w:p>
          <w:p w14:paraId="5694DA7E" w14:textId="77777777" w:rsidR="00383878" w:rsidRPr="000B5735" w:rsidRDefault="00383878" w:rsidP="00573E69">
            <w:pPr>
              <w:pStyle w:val="Telobesedila3"/>
              <w:rPr>
                <w:rFonts w:ascii="Arial" w:hAnsi="Arial" w:cs="Arial"/>
                <w:sz w:val="20"/>
                <w:szCs w:val="20"/>
              </w:rPr>
            </w:pPr>
            <w:r w:rsidRPr="000B5735">
              <w:rPr>
                <w:rFonts w:ascii="Arial" w:hAnsi="Arial" w:cs="Arial"/>
                <w:sz w:val="20"/>
                <w:szCs w:val="20"/>
              </w:rPr>
              <w:t xml:space="preserve">Priloga št. </w:t>
            </w:r>
            <w:r w:rsidR="00F65C66">
              <w:rPr>
                <w:rFonts w:ascii="Arial" w:hAnsi="Arial" w:cs="Arial"/>
                <w:sz w:val="20"/>
                <w:szCs w:val="20"/>
              </w:rPr>
              <w:t>4</w:t>
            </w:r>
            <w:r w:rsidRPr="000B5735">
              <w:rPr>
                <w:rFonts w:ascii="Arial" w:hAnsi="Arial" w:cs="Arial"/>
                <w:sz w:val="20"/>
                <w:szCs w:val="20"/>
              </w:rPr>
              <w:tab/>
              <w:t>Katalog  nadomestnih delov</w:t>
            </w:r>
          </w:p>
          <w:p w14:paraId="278F06B7" w14:textId="77777777" w:rsidR="00383878" w:rsidRPr="000B5735" w:rsidRDefault="00383878" w:rsidP="00573E69">
            <w:pPr>
              <w:pStyle w:val="Telobesedila3"/>
              <w:ind w:left="1418" w:hanging="1418"/>
              <w:rPr>
                <w:rFonts w:ascii="Arial" w:hAnsi="Arial" w:cs="Arial"/>
                <w:sz w:val="20"/>
                <w:szCs w:val="20"/>
              </w:rPr>
            </w:pPr>
            <w:r w:rsidRPr="000B5735">
              <w:rPr>
                <w:rFonts w:ascii="Arial" w:hAnsi="Arial" w:cs="Arial"/>
                <w:sz w:val="20"/>
                <w:szCs w:val="20"/>
              </w:rPr>
              <w:t xml:space="preserve">Priloga št. </w:t>
            </w:r>
            <w:r w:rsidR="00F65C66">
              <w:rPr>
                <w:rFonts w:ascii="Arial" w:hAnsi="Arial" w:cs="Arial"/>
                <w:sz w:val="20"/>
                <w:szCs w:val="20"/>
              </w:rPr>
              <w:t>5</w:t>
            </w:r>
            <w:r w:rsidRPr="000B5735">
              <w:rPr>
                <w:rFonts w:ascii="Arial" w:hAnsi="Arial" w:cs="Arial"/>
                <w:sz w:val="20"/>
                <w:szCs w:val="20"/>
              </w:rPr>
              <w:tab/>
              <w:t xml:space="preserve">Terminski načrt dobave </w:t>
            </w:r>
            <w:r w:rsidR="00CE0D43">
              <w:rPr>
                <w:rFonts w:ascii="Arial" w:hAnsi="Arial" w:cs="Arial"/>
                <w:sz w:val="20"/>
                <w:szCs w:val="20"/>
              </w:rPr>
              <w:t>lokomotiv</w:t>
            </w:r>
            <w:r w:rsidRPr="000B5735">
              <w:rPr>
                <w:rFonts w:ascii="Arial" w:hAnsi="Arial" w:cs="Arial"/>
                <w:sz w:val="20"/>
                <w:szCs w:val="20"/>
              </w:rPr>
              <w:t xml:space="preserve">, dokumentacije, posebnih orodij in programske opreme </w:t>
            </w:r>
          </w:p>
          <w:p w14:paraId="35016662" w14:textId="77777777" w:rsidR="00383878" w:rsidRPr="000B5735" w:rsidRDefault="00383878" w:rsidP="00CE0D43">
            <w:pPr>
              <w:pStyle w:val="Telobesedila3"/>
              <w:rPr>
                <w:rFonts w:ascii="Arial" w:hAnsi="Arial" w:cs="Arial"/>
                <w:sz w:val="20"/>
                <w:szCs w:val="20"/>
              </w:rPr>
            </w:pPr>
            <w:r w:rsidRPr="000B5735">
              <w:rPr>
                <w:rFonts w:ascii="Arial" w:hAnsi="Arial" w:cs="Arial"/>
                <w:sz w:val="20"/>
                <w:szCs w:val="20"/>
              </w:rPr>
              <w:t xml:space="preserve">Priloga št. </w:t>
            </w:r>
            <w:r w:rsidR="00F65C66">
              <w:rPr>
                <w:rFonts w:ascii="Arial" w:hAnsi="Arial" w:cs="Arial"/>
                <w:sz w:val="20"/>
                <w:szCs w:val="20"/>
              </w:rPr>
              <w:t>6</w:t>
            </w:r>
            <w:r w:rsidRPr="000B5735">
              <w:rPr>
                <w:rFonts w:ascii="Arial" w:hAnsi="Arial" w:cs="Arial"/>
                <w:sz w:val="20"/>
                <w:szCs w:val="20"/>
              </w:rPr>
              <w:tab/>
              <w:t>Načrt upravljanja kakovosti vključno s seznamom tipskih</w:t>
            </w:r>
            <w:r w:rsidR="00CE0D43">
              <w:rPr>
                <w:rFonts w:ascii="Arial" w:hAnsi="Arial" w:cs="Arial"/>
                <w:sz w:val="20"/>
                <w:szCs w:val="20"/>
              </w:rPr>
              <w:t xml:space="preserve"> </w:t>
            </w:r>
            <w:r w:rsidRPr="000B5735">
              <w:rPr>
                <w:rFonts w:ascii="Arial" w:hAnsi="Arial" w:cs="Arial"/>
                <w:sz w:val="20"/>
                <w:szCs w:val="20"/>
              </w:rPr>
              <w:t>in prevzemnih preizkusov</w:t>
            </w:r>
          </w:p>
          <w:p w14:paraId="11C19785" w14:textId="77777777" w:rsidR="00383878" w:rsidRPr="000B5735" w:rsidRDefault="00383878" w:rsidP="00573E69">
            <w:pPr>
              <w:pStyle w:val="Telobesedila3"/>
              <w:rPr>
                <w:rFonts w:ascii="Arial" w:hAnsi="Arial" w:cs="Arial"/>
                <w:sz w:val="20"/>
                <w:szCs w:val="20"/>
              </w:rPr>
            </w:pPr>
            <w:r w:rsidRPr="000B5735">
              <w:rPr>
                <w:rFonts w:ascii="Arial" w:hAnsi="Arial" w:cs="Arial"/>
                <w:sz w:val="20"/>
                <w:szCs w:val="20"/>
              </w:rPr>
              <w:t xml:space="preserve">Priloga št. </w:t>
            </w:r>
            <w:r w:rsidR="00F65C66">
              <w:rPr>
                <w:rFonts w:ascii="Arial" w:hAnsi="Arial" w:cs="Arial"/>
                <w:sz w:val="20"/>
                <w:szCs w:val="20"/>
              </w:rPr>
              <w:t>7</w:t>
            </w:r>
            <w:r w:rsidRPr="000B5735">
              <w:rPr>
                <w:rFonts w:ascii="Arial" w:hAnsi="Arial" w:cs="Arial"/>
                <w:sz w:val="20"/>
                <w:szCs w:val="20"/>
              </w:rPr>
              <w:tab/>
              <w:t>Seznam delov in komponent z daljšim garancijskim rokom</w:t>
            </w:r>
          </w:p>
          <w:p w14:paraId="4ADE7B98" w14:textId="77777777" w:rsidR="00383878" w:rsidRPr="000B5735" w:rsidRDefault="00383878" w:rsidP="00573E69">
            <w:pPr>
              <w:pStyle w:val="Telobesedila3"/>
              <w:rPr>
                <w:rFonts w:ascii="Arial" w:hAnsi="Arial" w:cs="Arial"/>
                <w:sz w:val="20"/>
                <w:szCs w:val="20"/>
              </w:rPr>
            </w:pPr>
            <w:r w:rsidRPr="000B5735">
              <w:rPr>
                <w:rFonts w:ascii="Arial" w:hAnsi="Arial" w:cs="Arial"/>
                <w:sz w:val="20"/>
                <w:szCs w:val="20"/>
              </w:rPr>
              <w:t xml:space="preserve">Priloga št. </w:t>
            </w:r>
            <w:r w:rsidR="00F65C66">
              <w:rPr>
                <w:rFonts w:ascii="Arial" w:hAnsi="Arial" w:cs="Arial"/>
                <w:sz w:val="20"/>
                <w:szCs w:val="20"/>
              </w:rPr>
              <w:t>8</w:t>
            </w:r>
            <w:r w:rsidRPr="000B5735">
              <w:rPr>
                <w:rFonts w:ascii="Arial" w:hAnsi="Arial" w:cs="Arial"/>
                <w:sz w:val="20"/>
                <w:szCs w:val="20"/>
              </w:rPr>
              <w:tab/>
              <w:t>Načrt in obseg vzdrževanja</w:t>
            </w:r>
          </w:p>
          <w:p w14:paraId="54384B7C" w14:textId="77777777" w:rsidR="00383878" w:rsidRPr="000B5735" w:rsidRDefault="00383878" w:rsidP="00573E69">
            <w:pPr>
              <w:pStyle w:val="Telobesedila3"/>
              <w:rPr>
                <w:rFonts w:ascii="Arial" w:hAnsi="Arial" w:cs="Arial"/>
                <w:sz w:val="20"/>
                <w:szCs w:val="20"/>
              </w:rPr>
            </w:pPr>
            <w:r w:rsidRPr="000B5735">
              <w:rPr>
                <w:rFonts w:ascii="Arial" w:hAnsi="Arial" w:cs="Arial"/>
                <w:sz w:val="20"/>
                <w:szCs w:val="20"/>
              </w:rPr>
              <w:t xml:space="preserve">Priloga št. </w:t>
            </w:r>
            <w:r w:rsidR="00F65C66">
              <w:rPr>
                <w:rFonts w:ascii="Arial" w:hAnsi="Arial" w:cs="Arial"/>
                <w:sz w:val="20"/>
                <w:szCs w:val="20"/>
              </w:rPr>
              <w:t>9</w:t>
            </w:r>
            <w:r w:rsidRPr="000B5735">
              <w:rPr>
                <w:rFonts w:ascii="Arial" w:hAnsi="Arial" w:cs="Arial"/>
                <w:sz w:val="20"/>
                <w:szCs w:val="20"/>
              </w:rPr>
              <w:tab/>
              <w:t>Terminski načrt odplačil</w:t>
            </w:r>
          </w:p>
          <w:p w14:paraId="0EB4C903" w14:textId="77777777" w:rsidR="00383878" w:rsidRDefault="00383878" w:rsidP="00573E69">
            <w:pPr>
              <w:pStyle w:val="Telobesedila3"/>
              <w:rPr>
                <w:rFonts w:ascii="Arial" w:hAnsi="Arial" w:cs="Arial"/>
                <w:sz w:val="20"/>
                <w:szCs w:val="20"/>
              </w:rPr>
            </w:pPr>
            <w:r w:rsidRPr="000B5735">
              <w:rPr>
                <w:rFonts w:ascii="Arial" w:hAnsi="Arial" w:cs="Arial"/>
                <w:sz w:val="20"/>
                <w:szCs w:val="20"/>
              </w:rPr>
              <w:t xml:space="preserve">Priloga št. </w:t>
            </w:r>
            <w:r w:rsidR="00F65C66">
              <w:rPr>
                <w:rFonts w:ascii="Arial" w:hAnsi="Arial" w:cs="Arial"/>
                <w:sz w:val="20"/>
                <w:szCs w:val="20"/>
              </w:rPr>
              <w:t>10</w:t>
            </w:r>
            <w:r w:rsidRPr="000B5735">
              <w:rPr>
                <w:rFonts w:ascii="Arial" w:hAnsi="Arial" w:cs="Arial"/>
                <w:sz w:val="20"/>
                <w:szCs w:val="20"/>
              </w:rPr>
              <w:tab/>
              <w:t>LCC – stroški življenjskega cikla</w:t>
            </w:r>
          </w:p>
          <w:p w14:paraId="48904052" w14:textId="731E6153" w:rsidR="00F411E5" w:rsidRPr="000B5735" w:rsidRDefault="00F411E5" w:rsidP="00573E69">
            <w:pPr>
              <w:pStyle w:val="Telobesedila3"/>
              <w:rPr>
                <w:rFonts w:ascii="Arial" w:hAnsi="Arial" w:cs="Arial"/>
                <w:sz w:val="20"/>
                <w:szCs w:val="20"/>
              </w:rPr>
            </w:pPr>
            <w:r>
              <w:rPr>
                <w:rFonts w:ascii="Arial" w:hAnsi="Arial" w:cs="Arial"/>
                <w:sz w:val="20"/>
                <w:szCs w:val="20"/>
              </w:rPr>
              <w:t xml:space="preserve">Priloga št. 11: </w:t>
            </w:r>
            <w:r w:rsidR="00E16818" w:rsidRPr="00EA148A">
              <w:rPr>
                <w:rFonts w:ascii="Arial" w:hAnsi="Arial" w:cs="Arial"/>
                <w:sz w:val="20"/>
                <w:szCs w:val="20"/>
              </w:rPr>
              <w:t xml:space="preserve">Razpisna </w:t>
            </w:r>
            <w:r w:rsidRPr="00EA148A">
              <w:rPr>
                <w:rFonts w:ascii="Arial" w:hAnsi="Arial" w:cs="Arial"/>
                <w:sz w:val="20"/>
                <w:szCs w:val="20"/>
              </w:rPr>
              <w:t>dokumentacij</w:t>
            </w:r>
            <w:r w:rsidR="00E16818" w:rsidRPr="00EA148A">
              <w:rPr>
                <w:rFonts w:ascii="Arial" w:hAnsi="Arial" w:cs="Arial"/>
                <w:sz w:val="20"/>
                <w:szCs w:val="20"/>
              </w:rPr>
              <w:t>a</w:t>
            </w:r>
          </w:p>
          <w:p w14:paraId="61006786" w14:textId="77777777" w:rsidR="00F411E5" w:rsidRPr="000B5735" w:rsidRDefault="00F411E5" w:rsidP="00F411E5">
            <w:pPr>
              <w:pStyle w:val="Telobesedila3"/>
              <w:rPr>
                <w:rFonts w:ascii="Arial" w:hAnsi="Arial" w:cs="Arial"/>
                <w:sz w:val="20"/>
                <w:szCs w:val="20"/>
              </w:rPr>
            </w:pPr>
            <w:r>
              <w:rPr>
                <w:rFonts w:ascii="Arial" w:hAnsi="Arial" w:cs="Arial"/>
                <w:sz w:val="20"/>
                <w:szCs w:val="20"/>
              </w:rPr>
              <w:t>Priloga št. 12: Dokumentacija vozil</w:t>
            </w:r>
          </w:p>
          <w:p w14:paraId="6790626F" w14:textId="77777777" w:rsidR="00383878" w:rsidRPr="000B5735" w:rsidRDefault="00383878" w:rsidP="00F65C66">
            <w:pPr>
              <w:pStyle w:val="Telobesedila3"/>
              <w:rPr>
                <w:rFonts w:cs="Arial"/>
                <w:highlight w:val="lightGray"/>
              </w:rPr>
            </w:pPr>
          </w:p>
        </w:tc>
      </w:tr>
      <w:tr w:rsidR="00383878" w:rsidRPr="000B5735" w14:paraId="41160431" w14:textId="77777777" w:rsidTr="00573E69">
        <w:trPr>
          <w:gridAfter w:val="1"/>
          <w:wAfter w:w="68" w:type="dxa"/>
          <w:trHeight w:val="375"/>
        </w:trPr>
        <w:tc>
          <w:tcPr>
            <w:tcW w:w="4253" w:type="dxa"/>
            <w:gridSpan w:val="3"/>
            <w:vAlign w:val="center"/>
          </w:tcPr>
          <w:p w14:paraId="5E384049" w14:textId="77777777" w:rsidR="00383878" w:rsidRPr="000B5735" w:rsidRDefault="00383878" w:rsidP="00573E69">
            <w:pPr>
              <w:spacing w:line="240" w:lineRule="exact"/>
              <w:jc w:val="center"/>
              <w:rPr>
                <w:rFonts w:cs="Arial"/>
                <w:b/>
              </w:rPr>
            </w:pPr>
            <w:r w:rsidRPr="000B5735">
              <w:rPr>
                <w:rFonts w:cs="Arial"/>
                <w:b/>
              </w:rPr>
              <w:t>Kraj in datum: ...........................</w:t>
            </w:r>
          </w:p>
        </w:tc>
        <w:tc>
          <w:tcPr>
            <w:tcW w:w="5245" w:type="dxa"/>
            <w:vAlign w:val="center"/>
          </w:tcPr>
          <w:p w14:paraId="2F072B54" w14:textId="77777777" w:rsidR="00383878" w:rsidRPr="000B5735" w:rsidRDefault="00383878" w:rsidP="00573E69">
            <w:pPr>
              <w:spacing w:line="240" w:lineRule="exact"/>
              <w:jc w:val="center"/>
              <w:rPr>
                <w:rFonts w:cs="Arial"/>
                <w:b/>
              </w:rPr>
            </w:pPr>
            <w:r w:rsidRPr="000B5735">
              <w:rPr>
                <w:rFonts w:cs="Arial"/>
                <w:b/>
              </w:rPr>
              <w:t xml:space="preserve">                   Kraj in datum ...............................</w:t>
            </w:r>
          </w:p>
        </w:tc>
      </w:tr>
      <w:tr w:rsidR="00383878" w:rsidRPr="000B5735" w14:paraId="5830F22A" w14:textId="77777777" w:rsidTr="00573E69">
        <w:trPr>
          <w:gridAfter w:val="1"/>
          <w:wAfter w:w="68" w:type="dxa"/>
          <w:trHeight w:val="375"/>
        </w:trPr>
        <w:tc>
          <w:tcPr>
            <w:tcW w:w="4253" w:type="dxa"/>
            <w:gridSpan w:val="3"/>
            <w:vAlign w:val="center"/>
          </w:tcPr>
          <w:p w14:paraId="04AB9B01" w14:textId="77777777" w:rsidR="00383878" w:rsidRPr="000B5735" w:rsidRDefault="00383878" w:rsidP="00573E69">
            <w:pPr>
              <w:spacing w:line="240" w:lineRule="exact"/>
              <w:jc w:val="center"/>
              <w:rPr>
                <w:rFonts w:cs="Arial"/>
                <w:b/>
              </w:rPr>
            </w:pPr>
            <w:r w:rsidRPr="000B5735">
              <w:rPr>
                <w:rFonts w:cs="Arial"/>
                <w:b/>
              </w:rPr>
              <w:lastRenderedPageBreak/>
              <w:t>DOBAVITELJ</w:t>
            </w:r>
          </w:p>
        </w:tc>
        <w:tc>
          <w:tcPr>
            <w:tcW w:w="5245" w:type="dxa"/>
            <w:vAlign w:val="center"/>
          </w:tcPr>
          <w:p w14:paraId="4666289D" w14:textId="77777777" w:rsidR="00383878" w:rsidRPr="000B5735" w:rsidRDefault="00383878" w:rsidP="00573E69">
            <w:pPr>
              <w:spacing w:line="240" w:lineRule="exact"/>
              <w:jc w:val="center"/>
              <w:rPr>
                <w:rFonts w:cs="Arial"/>
                <w:b/>
              </w:rPr>
            </w:pPr>
            <w:r w:rsidRPr="000B5735">
              <w:rPr>
                <w:rFonts w:cs="Arial"/>
                <w:b/>
              </w:rPr>
              <w:t>KUPEC</w:t>
            </w:r>
          </w:p>
        </w:tc>
      </w:tr>
      <w:tr w:rsidR="00383878" w:rsidRPr="000B5735" w14:paraId="0FDCDF55" w14:textId="77777777" w:rsidTr="00573E69">
        <w:trPr>
          <w:gridAfter w:val="1"/>
          <w:wAfter w:w="68" w:type="dxa"/>
        </w:trPr>
        <w:tc>
          <w:tcPr>
            <w:tcW w:w="4253" w:type="dxa"/>
            <w:gridSpan w:val="3"/>
          </w:tcPr>
          <w:p w14:paraId="68C71B02" w14:textId="77777777" w:rsidR="00383878" w:rsidRPr="000B5735" w:rsidRDefault="00383878" w:rsidP="00573E69">
            <w:pPr>
              <w:spacing w:line="240" w:lineRule="exact"/>
              <w:jc w:val="center"/>
              <w:rPr>
                <w:rFonts w:cs="Arial"/>
              </w:rPr>
            </w:pPr>
          </w:p>
        </w:tc>
        <w:tc>
          <w:tcPr>
            <w:tcW w:w="5245" w:type="dxa"/>
          </w:tcPr>
          <w:p w14:paraId="39640F31" w14:textId="77777777" w:rsidR="00383878" w:rsidRPr="000B5735" w:rsidRDefault="00383878" w:rsidP="00573E69">
            <w:pPr>
              <w:spacing w:line="240" w:lineRule="exact"/>
              <w:jc w:val="center"/>
              <w:rPr>
                <w:rFonts w:cs="Arial"/>
                <w:strike/>
              </w:rPr>
            </w:pPr>
            <w:r w:rsidRPr="000B5735">
              <w:rPr>
                <w:rFonts w:cs="Arial"/>
                <w:b/>
              </w:rPr>
              <w:t>SŽ-Potniški promet, d.o.o.</w:t>
            </w:r>
          </w:p>
          <w:p w14:paraId="4EA7A11E" w14:textId="77777777" w:rsidR="00383878" w:rsidRPr="000B5735" w:rsidRDefault="00383878" w:rsidP="00573E69">
            <w:pPr>
              <w:spacing w:line="240" w:lineRule="exact"/>
              <w:jc w:val="center"/>
              <w:rPr>
                <w:rFonts w:cs="Arial"/>
                <w:strike/>
              </w:rPr>
            </w:pPr>
          </w:p>
        </w:tc>
      </w:tr>
      <w:tr w:rsidR="00383878" w:rsidRPr="000B5735" w14:paraId="0C29883C" w14:textId="77777777" w:rsidTr="00573E69">
        <w:trPr>
          <w:gridAfter w:val="1"/>
          <w:wAfter w:w="68" w:type="dxa"/>
          <w:trHeight w:val="572"/>
        </w:trPr>
        <w:tc>
          <w:tcPr>
            <w:tcW w:w="4253" w:type="dxa"/>
            <w:gridSpan w:val="3"/>
          </w:tcPr>
          <w:p w14:paraId="277074C8" w14:textId="77777777" w:rsidR="00383878" w:rsidRPr="000B5735" w:rsidRDefault="00383878" w:rsidP="00573E69">
            <w:pPr>
              <w:spacing w:line="240" w:lineRule="exact"/>
              <w:jc w:val="center"/>
              <w:rPr>
                <w:rFonts w:cs="Arial"/>
              </w:rPr>
            </w:pPr>
          </w:p>
        </w:tc>
        <w:tc>
          <w:tcPr>
            <w:tcW w:w="5245" w:type="dxa"/>
          </w:tcPr>
          <w:p w14:paraId="203CD947" w14:textId="77777777" w:rsidR="00383878" w:rsidRPr="000B5735" w:rsidRDefault="00B37B94" w:rsidP="00573E69">
            <w:pPr>
              <w:spacing w:line="240" w:lineRule="exact"/>
              <w:jc w:val="center"/>
              <w:rPr>
                <w:rFonts w:cs="Arial"/>
              </w:rPr>
            </w:pPr>
            <w:r>
              <w:rPr>
                <w:rFonts w:cs="Arial"/>
              </w:rPr>
              <w:t>Miha Butara</w:t>
            </w:r>
            <w:r w:rsidR="00383878" w:rsidRPr="000B5735">
              <w:rPr>
                <w:rFonts w:cs="Arial"/>
              </w:rPr>
              <w:t xml:space="preserve"> </w:t>
            </w:r>
          </w:p>
          <w:p w14:paraId="59682A3F" w14:textId="77777777" w:rsidR="00383878" w:rsidRPr="000B5735" w:rsidRDefault="00383878" w:rsidP="00B37B94">
            <w:pPr>
              <w:spacing w:line="240" w:lineRule="exact"/>
              <w:jc w:val="center"/>
              <w:rPr>
                <w:rFonts w:cs="Arial"/>
              </w:rPr>
            </w:pPr>
            <w:r w:rsidRPr="000B5735">
              <w:rPr>
                <w:rFonts w:cs="Arial"/>
              </w:rPr>
              <w:t>direktor</w:t>
            </w:r>
          </w:p>
        </w:tc>
      </w:tr>
    </w:tbl>
    <w:p w14:paraId="305C1501" w14:textId="77777777" w:rsidR="00383878" w:rsidRPr="000B5735" w:rsidRDefault="00383878" w:rsidP="00383878">
      <w:pPr>
        <w:rPr>
          <w:rFonts w:cs="Arial"/>
          <w:b/>
        </w:rPr>
        <w:sectPr w:rsidR="00383878" w:rsidRPr="000B5735" w:rsidSect="00146DC6">
          <w:pgSz w:w="11907" w:h="16840" w:code="9"/>
          <w:pgMar w:top="1418" w:right="1418" w:bottom="1418" w:left="1701" w:header="709" w:footer="709" w:gutter="0"/>
          <w:cols w:space="708"/>
          <w:docGrid w:linePitch="360"/>
        </w:sectPr>
      </w:pPr>
      <w:r w:rsidRPr="000B5735">
        <w:rPr>
          <w:rFonts w:cs="Arial"/>
        </w:rPr>
        <w:br w:type="page"/>
      </w:r>
    </w:p>
    <w:p w14:paraId="579E8B79" w14:textId="77777777" w:rsidR="00702EC0" w:rsidRPr="000B5735" w:rsidRDefault="00702EC0" w:rsidP="00702EC0">
      <w:pPr>
        <w:pStyle w:val="Naslov2"/>
        <w:spacing w:line="23" w:lineRule="atLeast"/>
        <w:ind w:left="0" w:firstLine="0"/>
        <w:rPr>
          <w:rFonts w:cs="Arial"/>
          <w:lang w:val="sl-SI"/>
        </w:rPr>
      </w:pPr>
      <w:bookmarkStart w:id="436" w:name="_Toc108431072"/>
      <w:bookmarkStart w:id="437" w:name="_Toc193896873"/>
      <w:bookmarkStart w:id="438" w:name="_Toc108431064"/>
      <w:r w:rsidRPr="000B5735">
        <w:rPr>
          <w:rFonts w:cs="Arial"/>
          <w:lang w:val="sl-SI"/>
        </w:rPr>
        <w:lastRenderedPageBreak/>
        <w:t xml:space="preserve">Razpisni obrazec št. </w:t>
      </w:r>
      <w:r w:rsidR="00E867EF">
        <w:rPr>
          <w:rFonts w:cs="Arial"/>
          <w:lang w:val="sl-SI"/>
        </w:rPr>
        <w:t>11</w:t>
      </w:r>
      <w:r w:rsidRPr="000B5735">
        <w:rPr>
          <w:rFonts w:cs="Arial"/>
          <w:lang w:val="sl-SI"/>
        </w:rPr>
        <w:t>-  TERMINSKI NAČRT</w:t>
      </w:r>
      <w:bookmarkEnd w:id="436"/>
      <w:bookmarkEnd w:id="437"/>
      <w:r w:rsidRPr="000B5735">
        <w:rPr>
          <w:rFonts w:cs="Arial"/>
          <w:lang w:val="sl-SI"/>
        </w:rPr>
        <w:t xml:space="preserve"> </w:t>
      </w:r>
    </w:p>
    <w:p w14:paraId="78597F10" w14:textId="77777777" w:rsidR="00702EC0" w:rsidRPr="000B5735" w:rsidRDefault="00702EC0" w:rsidP="00702EC0">
      <w:pPr>
        <w:rPr>
          <w:rFonts w:cs="Arial"/>
        </w:rPr>
      </w:pPr>
    </w:p>
    <w:p w14:paraId="1C6C8E6A" w14:textId="77777777" w:rsidR="00702EC0" w:rsidRPr="00702EC0" w:rsidRDefault="00702EC0" w:rsidP="00702EC0">
      <w:pPr>
        <w:spacing w:before="120"/>
        <w:jc w:val="center"/>
        <w:rPr>
          <w:rFonts w:cs="Arial"/>
          <w:b/>
        </w:rPr>
      </w:pPr>
      <w:r w:rsidRPr="00702EC0">
        <w:rPr>
          <w:rFonts w:cs="Arial"/>
          <w:b/>
        </w:rPr>
        <w:t>Javno naročilo: »Nakup 4 (štirih) novih električnih lokomotiv za potrebe SŽ-Potniški promet, d.o.o.«</w:t>
      </w:r>
    </w:p>
    <w:p w14:paraId="0BA026E4" w14:textId="77777777" w:rsidR="00702EC0" w:rsidRPr="000B5735" w:rsidRDefault="00702EC0" w:rsidP="00702EC0">
      <w:pPr>
        <w:spacing w:before="120"/>
        <w:jc w:val="center"/>
        <w:rPr>
          <w:rFonts w:cs="Arial"/>
          <w:b/>
        </w:rPr>
      </w:pPr>
    </w:p>
    <w:p w14:paraId="1A00BD04" w14:textId="77777777" w:rsidR="00702EC0" w:rsidRPr="000B5735" w:rsidRDefault="00702EC0" w:rsidP="00702EC0">
      <w:pPr>
        <w:rPr>
          <w:rFonts w:cs="Arial"/>
        </w:rPr>
      </w:pPr>
    </w:p>
    <w:p w14:paraId="2960012B" w14:textId="77777777" w:rsidR="00702EC0" w:rsidRPr="000B5735" w:rsidRDefault="00702EC0" w:rsidP="00702EC0">
      <w:pPr>
        <w:rPr>
          <w:rFonts w:cs="Arial"/>
        </w:rPr>
      </w:pPr>
    </w:p>
    <w:tbl>
      <w:tblPr>
        <w:tblW w:w="4253" w:type="pct"/>
        <w:tblLayout w:type="fixed"/>
        <w:tblCellMar>
          <w:left w:w="70" w:type="dxa"/>
          <w:right w:w="70" w:type="dxa"/>
        </w:tblCellMar>
        <w:tblLook w:val="04A0" w:firstRow="1" w:lastRow="0" w:firstColumn="1" w:lastColumn="0" w:noHBand="0" w:noVBand="1"/>
      </w:tblPr>
      <w:tblGrid>
        <w:gridCol w:w="544"/>
        <w:gridCol w:w="2895"/>
        <w:gridCol w:w="1069"/>
        <w:gridCol w:w="1293"/>
        <w:gridCol w:w="1526"/>
        <w:gridCol w:w="1526"/>
        <w:gridCol w:w="1526"/>
        <w:gridCol w:w="1524"/>
      </w:tblGrid>
      <w:tr w:rsidR="00295A48" w:rsidRPr="00295A48" w14:paraId="38D203A8" w14:textId="77777777" w:rsidTr="00330986">
        <w:trPr>
          <w:trHeight w:val="315"/>
        </w:trPr>
        <w:tc>
          <w:tcPr>
            <w:tcW w:w="229" w:type="pct"/>
            <w:tcBorders>
              <w:top w:val="single" w:sz="4" w:space="0" w:color="auto"/>
              <w:left w:val="single" w:sz="4" w:space="0" w:color="auto"/>
              <w:bottom w:val="nil"/>
              <w:right w:val="single" w:sz="4" w:space="0" w:color="auto"/>
            </w:tcBorders>
            <w:shd w:val="clear" w:color="auto" w:fill="auto"/>
            <w:vAlign w:val="center"/>
            <w:hideMark/>
          </w:tcPr>
          <w:p w14:paraId="6319A9BB" w14:textId="77777777" w:rsidR="00702EC0" w:rsidRPr="00295A48" w:rsidRDefault="00702EC0" w:rsidP="0086500E">
            <w:pPr>
              <w:jc w:val="center"/>
              <w:rPr>
                <w:rFonts w:cs="Arial"/>
              </w:rPr>
            </w:pPr>
            <w:proofErr w:type="spellStart"/>
            <w:r w:rsidRPr="00295A48">
              <w:rPr>
                <w:rFonts w:cs="Arial"/>
              </w:rPr>
              <w:t>Zap</w:t>
            </w:r>
            <w:proofErr w:type="spellEnd"/>
            <w:r w:rsidRPr="00295A48">
              <w:rPr>
                <w:rFonts w:cs="Arial"/>
              </w:rPr>
              <w:t>.</w:t>
            </w:r>
          </w:p>
        </w:tc>
        <w:tc>
          <w:tcPr>
            <w:tcW w:w="1216"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A916657" w14:textId="77777777" w:rsidR="00702EC0" w:rsidRPr="00295A48" w:rsidRDefault="00702EC0" w:rsidP="0086500E">
            <w:pPr>
              <w:jc w:val="center"/>
              <w:rPr>
                <w:rFonts w:cs="Arial"/>
              </w:rPr>
            </w:pPr>
            <w:r w:rsidRPr="00295A48">
              <w:rPr>
                <w:rFonts w:cs="Arial"/>
              </w:rPr>
              <w:t>Aktivnost</w:t>
            </w:r>
          </w:p>
        </w:tc>
        <w:tc>
          <w:tcPr>
            <w:tcW w:w="44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70FF7A9" w14:textId="77777777" w:rsidR="00702EC0" w:rsidRPr="00295A48" w:rsidRDefault="00702EC0" w:rsidP="0086500E">
            <w:pPr>
              <w:jc w:val="center"/>
              <w:rPr>
                <w:rFonts w:cs="Arial"/>
              </w:rPr>
            </w:pPr>
            <w:r w:rsidRPr="00295A48">
              <w:rPr>
                <w:rFonts w:cs="Arial"/>
              </w:rPr>
              <w:t>Začetek</w:t>
            </w:r>
          </w:p>
        </w:tc>
        <w:tc>
          <w:tcPr>
            <w:tcW w:w="54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A9D0959" w14:textId="77777777" w:rsidR="00702EC0" w:rsidRPr="00295A48" w:rsidRDefault="00702EC0" w:rsidP="0086500E">
            <w:pPr>
              <w:jc w:val="center"/>
              <w:rPr>
                <w:rFonts w:cs="Arial"/>
              </w:rPr>
            </w:pPr>
            <w:r w:rsidRPr="00295A48">
              <w:rPr>
                <w:rFonts w:cs="Arial"/>
              </w:rPr>
              <w:t>Konec</w:t>
            </w:r>
          </w:p>
        </w:tc>
        <w:tc>
          <w:tcPr>
            <w:tcW w:w="2563" w:type="pct"/>
            <w:gridSpan w:val="4"/>
            <w:tcBorders>
              <w:top w:val="single" w:sz="4" w:space="0" w:color="auto"/>
              <w:left w:val="single" w:sz="4" w:space="0" w:color="auto"/>
              <w:bottom w:val="single" w:sz="4" w:space="0" w:color="000000"/>
              <w:right w:val="single" w:sz="4" w:space="0" w:color="auto"/>
            </w:tcBorders>
          </w:tcPr>
          <w:p w14:paraId="257C9E4F" w14:textId="77777777" w:rsidR="00702EC0" w:rsidRPr="00295A48" w:rsidRDefault="00702EC0" w:rsidP="0086500E">
            <w:pPr>
              <w:jc w:val="center"/>
              <w:rPr>
                <w:rFonts w:cs="Arial"/>
              </w:rPr>
            </w:pPr>
            <w:r w:rsidRPr="00295A48">
              <w:rPr>
                <w:rFonts w:cs="Arial"/>
              </w:rPr>
              <w:t>Meseci po podpisu pogodbe</w:t>
            </w:r>
          </w:p>
        </w:tc>
      </w:tr>
      <w:tr w:rsidR="00295A48" w:rsidRPr="00295A48" w14:paraId="651D04B0" w14:textId="77777777" w:rsidTr="001631BC">
        <w:trPr>
          <w:trHeight w:val="315"/>
        </w:trPr>
        <w:tc>
          <w:tcPr>
            <w:tcW w:w="229" w:type="pct"/>
            <w:tcBorders>
              <w:top w:val="nil"/>
              <w:left w:val="single" w:sz="4" w:space="0" w:color="auto"/>
              <w:bottom w:val="single" w:sz="4" w:space="0" w:color="auto"/>
              <w:right w:val="single" w:sz="4" w:space="0" w:color="auto"/>
            </w:tcBorders>
            <w:shd w:val="clear" w:color="auto" w:fill="auto"/>
            <w:noWrap/>
            <w:vAlign w:val="center"/>
            <w:hideMark/>
          </w:tcPr>
          <w:p w14:paraId="6BE31E64" w14:textId="77777777" w:rsidR="001631BC" w:rsidRPr="00295A48" w:rsidRDefault="001631BC" w:rsidP="0086500E">
            <w:pPr>
              <w:jc w:val="center"/>
              <w:rPr>
                <w:rFonts w:cs="Arial"/>
              </w:rPr>
            </w:pPr>
            <w:r w:rsidRPr="00295A48">
              <w:rPr>
                <w:rFonts w:cs="Arial"/>
              </w:rPr>
              <w:t>št.</w:t>
            </w:r>
          </w:p>
        </w:tc>
        <w:tc>
          <w:tcPr>
            <w:tcW w:w="1216" w:type="pct"/>
            <w:vMerge/>
            <w:tcBorders>
              <w:top w:val="single" w:sz="4" w:space="0" w:color="auto"/>
              <w:left w:val="single" w:sz="4" w:space="0" w:color="auto"/>
              <w:bottom w:val="single" w:sz="4" w:space="0" w:color="000000"/>
              <w:right w:val="single" w:sz="4" w:space="0" w:color="auto"/>
            </w:tcBorders>
            <w:vAlign w:val="center"/>
            <w:hideMark/>
          </w:tcPr>
          <w:p w14:paraId="0311E4C8" w14:textId="77777777" w:rsidR="001631BC" w:rsidRPr="00295A48" w:rsidRDefault="001631BC" w:rsidP="0086500E">
            <w:pPr>
              <w:rPr>
                <w:rFonts w:cs="Arial"/>
              </w:rPr>
            </w:pPr>
          </w:p>
        </w:tc>
        <w:tc>
          <w:tcPr>
            <w:tcW w:w="449" w:type="pct"/>
            <w:vMerge/>
            <w:tcBorders>
              <w:top w:val="single" w:sz="4" w:space="0" w:color="auto"/>
              <w:left w:val="single" w:sz="4" w:space="0" w:color="auto"/>
              <w:bottom w:val="single" w:sz="4" w:space="0" w:color="auto"/>
              <w:right w:val="single" w:sz="4" w:space="0" w:color="auto"/>
            </w:tcBorders>
            <w:vAlign w:val="center"/>
            <w:hideMark/>
          </w:tcPr>
          <w:p w14:paraId="60828946" w14:textId="77777777" w:rsidR="001631BC" w:rsidRPr="00295A48" w:rsidRDefault="001631BC" w:rsidP="0086500E">
            <w:pPr>
              <w:rPr>
                <w:rFonts w:cs="Arial"/>
              </w:rPr>
            </w:pP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0AD91A40" w14:textId="77777777" w:rsidR="001631BC" w:rsidRPr="00295A48" w:rsidRDefault="001631BC" w:rsidP="0086500E">
            <w:pPr>
              <w:rPr>
                <w:rFonts w:cs="Arial"/>
              </w:rPr>
            </w:pPr>
          </w:p>
        </w:tc>
        <w:tc>
          <w:tcPr>
            <w:tcW w:w="641" w:type="pct"/>
            <w:tcBorders>
              <w:top w:val="single" w:sz="4" w:space="0" w:color="auto"/>
              <w:left w:val="single" w:sz="4" w:space="0" w:color="auto"/>
              <w:bottom w:val="single" w:sz="4" w:space="0" w:color="auto"/>
              <w:right w:val="single" w:sz="4" w:space="0" w:color="auto"/>
            </w:tcBorders>
          </w:tcPr>
          <w:p w14:paraId="45D0CF3C" w14:textId="77777777" w:rsidR="001631BC" w:rsidRPr="00295A48" w:rsidRDefault="001631BC" w:rsidP="0086500E">
            <w:pPr>
              <w:jc w:val="center"/>
              <w:rPr>
                <w:rFonts w:cs="Arial"/>
              </w:rPr>
            </w:pPr>
          </w:p>
        </w:tc>
        <w:tc>
          <w:tcPr>
            <w:tcW w:w="641" w:type="pct"/>
            <w:tcBorders>
              <w:top w:val="single" w:sz="4" w:space="0" w:color="auto"/>
              <w:left w:val="single" w:sz="4" w:space="0" w:color="auto"/>
              <w:bottom w:val="single" w:sz="4" w:space="0" w:color="auto"/>
              <w:right w:val="single" w:sz="4" w:space="0" w:color="auto"/>
            </w:tcBorders>
          </w:tcPr>
          <w:p w14:paraId="76AAFD4C" w14:textId="77777777" w:rsidR="001631BC" w:rsidRPr="00295A48" w:rsidRDefault="001631BC" w:rsidP="0086500E">
            <w:pPr>
              <w:jc w:val="center"/>
              <w:rPr>
                <w:rFonts w:cs="Arial"/>
              </w:rPr>
            </w:pPr>
          </w:p>
        </w:tc>
        <w:tc>
          <w:tcPr>
            <w:tcW w:w="641" w:type="pct"/>
            <w:tcBorders>
              <w:top w:val="single" w:sz="4" w:space="0" w:color="auto"/>
              <w:left w:val="single" w:sz="4" w:space="0" w:color="auto"/>
              <w:bottom w:val="single" w:sz="4" w:space="0" w:color="auto"/>
              <w:right w:val="single" w:sz="4" w:space="0" w:color="auto"/>
            </w:tcBorders>
          </w:tcPr>
          <w:p w14:paraId="18C437E9" w14:textId="77777777" w:rsidR="001631BC" w:rsidRPr="00295A48" w:rsidRDefault="001631BC" w:rsidP="0086500E">
            <w:pPr>
              <w:jc w:val="center"/>
              <w:rPr>
                <w:rFonts w:cs="Arial"/>
              </w:rPr>
            </w:pPr>
          </w:p>
        </w:tc>
        <w:tc>
          <w:tcPr>
            <w:tcW w:w="640" w:type="pct"/>
            <w:tcBorders>
              <w:top w:val="single" w:sz="4" w:space="0" w:color="auto"/>
              <w:left w:val="single" w:sz="4" w:space="0" w:color="auto"/>
              <w:bottom w:val="single" w:sz="4" w:space="0" w:color="auto"/>
              <w:right w:val="single" w:sz="4" w:space="0" w:color="auto"/>
            </w:tcBorders>
          </w:tcPr>
          <w:p w14:paraId="3AA19D51" w14:textId="77777777" w:rsidR="001631BC" w:rsidRPr="00295A48" w:rsidRDefault="001631BC" w:rsidP="0086500E">
            <w:pPr>
              <w:jc w:val="center"/>
              <w:rPr>
                <w:rFonts w:cs="Arial"/>
              </w:rPr>
            </w:pPr>
          </w:p>
        </w:tc>
      </w:tr>
      <w:tr w:rsidR="00295A48" w:rsidRPr="00295A48" w14:paraId="73E9DDD7" w14:textId="77777777" w:rsidTr="001631BC">
        <w:trPr>
          <w:trHeight w:val="529"/>
        </w:trPr>
        <w:tc>
          <w:tcPr>
            <w:tcW w:w="2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9D318" w14:textId="77777777" w:rsidR="001631BC" w:rsidRPr="00295A48" w:rsidRDefault="001631BC" w:rsidP="0086500E">
            <w:pPr>
              <w:jc w:val="center"/>
              <w:rPr>
                <w:rFonts w:cs="Arial"/>
              </w:rPr>
            </w:pPr>
            <w:r w:rsidRPr="00295A48">
              <w:rPr>
                <w:rFonts w:cs="Arial"/>
              </w:rPr>
              <w:t>1.</w:t>
            </w:r>
          </w:p>
        </w:tc>
        <w:tc>
          <w:tcPr>
            <w:tcW w:w="1216" w:type="pct"/>
            <w:tcBorders>
              <w:top w:val="single" w:sz="4" w:space="0" w:color="auto"/>
              <w:left w:val="nil"/>
              <w:bottom w:val="single" w:sz="4" w:space="0" w:color="auto"/>
              <w:right w:val="single" w:sz="4" w:space="0" w:color="auto"/>
            </w:tcBorders>
            <w:shd w:val="clear" w:color="auto" w:fill="auto"/>
            <w:noWrap/>
            <w:vAlign w:val="center"/>
            <w:hideMark/>
          </w:tcPr>
          <w:p w14:paraId="1C33FC90" w14:textId="3DD7C73E" w:rsidR="001631BC" w:rsidRPr="00295A48" w:rsidRDefault="001631BC" w:rsidP="000100AF">
            <w:pPr>
              <w:rPr>
                <w:rFonts w:cs="Arial"/>
              </w:rPr>
            </w:pPr>
            <w:r w:rsidRPr="00295A48">
              <w:rPr>
                <w:rFonts w:cs="Arial"/>
              </w:rPr>
              <w:t>Dobava 4 električnih lokomotiv za vleko vlakov</w:t>
            </w:r>
          </w:p>
        </w:tc>
        <w:tc>
          <w:tcPr>
            <w:tcW w:w="449" w:type="pct"/>
            <w:tcBorders>
              <w:top w:val="single" w:sz="4" w:space="0" w:color="auto"/>
              <w:left w:val="nil"/>
              <w:bottom w:val="single" w:sz="4" w:space="0" w:color="auto"/>
              <w:right w:val="single" w:sz="4" w:space="0" w:color="auto"/>
            </w:tcBorders>
            <w:shd w:val="clear" w:color="auto" w:fill="auto"/>
            <w:noWrap/>
            <w:vAlign w:val="center"/>
            <w:hideMark/>
          </w:tcPr>
          <w:p w14:paraId="116CE6AC" w14:textId="77777777" w:rsidR="001631BC" w:rsidRPr="00295A48" w:rsidRDefault="00AE15C4" w:rsidP="00702EC0">
            <w:pPr>
              <w:jc w:val="center"/>
              <w:rPr>
                <w:rFonts w:cs="Arial"/>
              </w:rPr>
            </w:pPr>
            <w:r w:rsidRPr="00295A48">
              <w:rPr>
                <w:rFonts w:cs="Arial"/>
              </w:rPr>
              <w:t xml:space="preserve">___ </w:t>
            </w:r>
            <w:r w:rsidR="001631BC" w:rsidRPr="00295A48">
              <w:rPr>
                <w:rFonts w:cs="Arial"/>
              </w:rPr>
              <w:t>mesecev po podpisu pogodbe</w:t>
            </w:r>
          </w:p>
        </w:tc>
        <w:tc>
          <w:tcPr>
            <w:tcW w:w="543" w:type="pct"/>
            <w:tcBorders>
              <w:top w:val="single" w:sz="4" w:space="0" w:color="auto"/>
              <w:left w:val="nil"/>
              <w:bottom w:val="single" w:sz="4" w:space="0" w:color="auto"/>
              <w:right w:val="single" w:sz="4" w:space="0" w:color="auto"/>
            </w:tcBorders>
            <w:shd w:val="clear" w:color="auto" w:fill="auto"/>
            <w:noWrap/>
            <w:vAlign w:val="center"/>
            <w:hideMark/>
          </w:tcPr>
          <w:p w14:paraId="19DA1D78" w14:textId="77777777" w:rsidR="001631BC" w:rsidRPr="00295A48" w:rsidRDefault="00AE15C4" w:rsidP="0086500E">
            <w:pPr>
              <w:jc w:val="center"/>
              <w:rPr>
                <w:rFonts w:cs="Arial"/>
              </w:rPr>
            </w:pPr>
            <w:r w:rsidRPr="00295A48">
              <w:rPr>
                <w:rFonts w:cs="Arial"/>
              </w:rPr>
              <w:t xml:space="preserve">__ </w:t>
            </w:r>
            <w:r w:rsidR="001631BC" w:rsidRPr="00295A48">
              <w:rPr>
                <w:rFonts w:cs="Arial"/>
              </w:rPr>
              <w:t>mesecev po podpisu pogodbe</w:t>
            </w:r>
          </w:p>
        </w:tc>
        <w:tc>
          <w:tcPr>
            <w:tcW w:w="641" w:type="pct"/>
            <w:tcBorders>
              <w:top w:val="single" w:sz="4" w:space="0" w:color="auto"/>
              <w:left w:val="nil"/>
              <w:bottom w:val="single" w:sz="4" w:space="0" w:color="auto"/>
              <w:right w:val="single" w:sz="4" w:space="0" w:color="auto"/>
            </w:tcBorders>
            <w:shd w:val="clear" w:color="auto" w:fill="BFBFBF" w:themeFill="background1" w:themeFillShade="BF"/>
          </w:tcPr>
          <w:p w14:paraId="5FA934EC" w14:textId="77777777" w:rsidR="001631BC" w:rsidRPr="00295A48" w:rsidRDefault="001631BC" w:rsidP="0086500E">
            <w:pPr>
              <w:jc w:val="center"/>
              <w:rPr>
                <w:rFonts w:cs="Arial"/>
              </w:rPr>
            </w:pPr>
          </w:p>
        </w:tc>
        <w:tc>
          <w:tcPr>
            <w:tcW w:w="641" w:type="pct"/>
            <w:tcBorders>
              <w:top w:val="single" w:sz="4" w:space="0" w:color="auto"/>
              <w:left w:val="nil"/>
              <w:bottom w:val="single" w:sz="4" w:space="0" w:color="auto"/>
              <w:right w:val="single" w:sz="4" w:space="0" w:color="auto"/>
            </w:tcBorders>
            <w:shd w:val="clear" w:color="auto" w:fill="BFBFBF" w:themeFill="background1" w:themeFillShade="BF"/>
          </w:tcPr>
          <w:p w14:paraId="796021A4" w14:textId="77777777" w:rsidR="001631BC" w:rsidRPr="00295A48" w:rsidRDefault="001631BC" w:rsidP="0086500E">
            <w:pPr>
              <w:jc w:val="center"/>
              <w:rPr>
                <w:rFonts w:cs="Arial"/>
              </w:rPr>
            </w:pPr>
          </w:p>
        </w:tc>
        <w:tc>
          <w:tcPr>
            <w:tcW w:w="641" w:type="pct"/>
            <w:tcBorders>
              <w:top w:val="single" w:sz="4" w:space="0" w:color="auto"/>
              <w:left w:val="nil"/>
              <w:bottom w:val="single" w:sz="4" w:space="0" w:color="auto"/>
              <w:right w:val="single" w:sz="4" w:space="0" w:color="auto"/>
            </w:tcBorders>
            <w:shd w:val="clear" w:color="auto" w:fill="BFBFBF" w:themeFill="background1" w:themeFillShade="BF"/>
          </w:tcPr>
          <w:p w14:paraId="77F77D99" w14:textId="77777777" w:rsidR="001631BC" w:rsidRPr="00295A48" w:rsidRDefault="001631BC" w:rsidP="0086500E">
            <w:pPr>
              <w:jc w:val="center"/>
              <w:rPr>
                <w:rFonts w:cs="Arial"/>
              </w:rPr>
            </w:pPr>
          </w:p>
        </w:tc>
        <w:tc>
          <w:tcPr>
            <w:tcW w:w="641" w:type="pct"/>
            <w:tcBorders>
              <w:top w:val="single" w:sz="4" w:space="0" w:color="auto"/>
              <w:left w:val="nil"/>
              <w:bottom w:val="single" w:sz="4" w:space="0" w:color="auto"/>
              <w:right w:val="single" w:sz="4" w:space="0" w:color="auto"/>
            </w:tcBorders>
            <w:shd w:val="clear" w:color="auto" w:fill="BFBFBF" w:themeFill="background1" w:themeFillShade="BF"/>
          </w:tcPr>
          <w:p w14:paraId="6C9A3B82" w14:textId="77777777" w:rsidR="001631BC" w:rsidRPr="00295A48" w:rsidRDefault="001631BC" w:rsidP="0086500E">
            <w:pPr>
              <w:jc w:val="center"/>
              <w:rPr>
                <w:rFonts w:cs="Arial"/>
              </w:rPr>
            </w:pPr>
          </w:p>
        </w:tc>
      </w:tr>
    </w:tbl>
    <w:p w14:paraId="6DF0656F" w14:textId="77777777" w:rsidR="00702EC0" w:rsidRPr="000B5735" w:rsidRDefault="00702EC0" w:rsidP="00702EC0">
      <w:pPr>
        <w:rPr>
          <w:rFonts w:cs="Arial"/>
        </w:rPr>
      </w:pPr>
    </w:p>
    <w:p w14:paraId="3A70358E" w14:textId="77777777" w:rsidR="00702EC0" w:rsidRPr="000B5735" w:rsidRDefault="00702EC0" w:rsidP="00702EC0">
      <w:pPr>
        <w:rPr>
          <w:rFonts w:cs="Arial"/>
        </w:rPr>
      </w:pPr>
    </w:p>
    <w:p w14:paraId="7DC36784" w14:textId="77777777" w:rsidR="00702EC0" w:rsidRPr="000B5735" w:rsidRDefault="00702EC0" w:rsidP="00702EC0">
      <w:pPr>
        <w:rPr>
          <w:rFonts w:cs="Arial"/>
        </w:rPr>
      </w:pPr>
    </w:p>
    <w:p w14:paraId="4C67387A" w14:textId="77777777" w:rsidR="00702EC0" w:rsidRPr="000B5735" w:rsidRDefault="00702EC0" w:rsidP="00702EC0">
      <w:pPr>
        <w:rPr>
          <w:rFonts w:cs="Arial"/>
        </w:rPr>
      </w:pPr>
    </w:p>
    <w:p w14:paraId="2EEE6E2C" w14:textId="77777777" w:rsidR="00702EC0" w:rsidRPr="000B5735" w:rsidRDefault="00702EC0" w:rsidP="00702EC0">
      <w:pPr>
        <w:rPr>
          <w:rFonts w:cs="Arial"/>
        </w:rPr>
      </w:pPr>
    </w:p>
    <w:p w14:paraId="0C055D43" w14:textId="77777777" w:rsidR="00702EC0" w:rsidRPr="000B5735" w:rsidRDefault="00702EC0" w:rsidP="00702EC0">
      <w:pPr>
        <w:rPr>
          <w:rFonts w:cs="Arial"/>
        </w:rPr>
      </w:pPr>
    </w:p>
    <w:p w14:paraId="44D78D8F" w14:textId="77777777" w:rsidR="00702EC0" w:rsidRPr="000B5735" w:rsidRDefault="00702EC0" w:rsidP="00702EC0">
      <w:pPr>
        <w:rPr>
          <w:rFonts w:cs="Arial"/>
        </w:rPr>
      </w:pPr>
    </w:p>
    <w:p w14:paraId="1C5E85F6" w14:textId="77777777" w:rsidR="00702EC0" w:rsidRPr="000B5735" w:rsidRDefault="00702EC0" w:rsidP="00702EC0">
      <w:pPr>
        <w:rPr>
          <w:rFonts w:cs="Arial"/>
        </w:rPr>
      </w:pPr>
    </w:p>
    <w:p w14:paraId="7145EE21" w14:textId="77777777" w:rsidR="00702EC0" w:rsidRPr="000B5735" w:rsidRDefault="00702EC0" w:rsidP="00702EC0">
      <w:pPr>
        <w:rPr>
          <w:rFonts w:cs="Arial"/>
        </w:rPr>
      </w:pPr>
    </w:p>
    <w:p w14:paraId="22CD57EF" w14:textId="77777777" w:rsidR="00702EC0" w:rsidRPr="000B5735" w:rsidRDefault="00702EC0" w:rsidP="00702EC0">
      <w:pPr>
        <w:rPr>
          <w:rFonts w:cs="Arial"/>
        </w:rPr>
      </w:pPr>
    </w:p>
    <w:p w14:paraId="3AB32DB0" w14:textId="77777777" w:rsidR="00702EC0" w:rsidRPr="000B5735" w:rsidRDefault="00702EC0" w:rsidP="00702EC0">
      <w:pPr>
        <w:rPr>
          <w:rFonts w:cs="Arial"/>
        </w:rPr>
      </w:pPr>
    </w:p>
    <w:p w14:paraId="06EC85D1" w14:textId="77777777" w:rsidR="00702EC0" w:rsidRPr="000B5735" w:rsidRDefault="00702EC0" w:rsidP="00702EC0">
      <w:pPr>
        <w:rPr>
          <w:rFonts w:cs="Arial"/>
        </w:rPr>
      </w:pPr>
    </w:p>
    <w:p w14:paraId="3AD66457" w14:textId="77777777" w:rsidR="00702EC0" w:rsidRPr="000B5735" w:rsidRDefault="00702EC0" w:rsidP="00702EC0">
      <w:pPr>
        <w:autoSpaceDE w:val="0"/>
        <w:autoSpaceDN w:val="0"/>
        <w:adjustRightInd w:val="0"/>
        <w:jc w:val="both"/>
        <w:rPr>
          <w:rFonts w:cs="Arial"/>
        </w:rPr>
      </w:pPr>
      <w:r w:rsidRPr="000B5735">
        <w:rPr>
          <w:rFonts w:cs="Arial"/>
        </w:rPr>
        <w:t xml:space="preserve">Kraj in datum:                            </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Žig in podpis ponudnika:</w:t>
      </w:r>
    </w:p>
    <w:p w14:paraId="4DD42709" w14:textId="77777777" w:rsidR="00702EC0" w:rsidRPr="000B5735" w:rsidRDefault="00702EC0" w:rsidP="00702EC0">
      <w:pPr>
        <w:rPr>
          <w:rFonts w:cs="Arial"/>
        </w:rPr>
      </w:pPr>
    </w:p>
    <w:p w14:paraId="5EEA5E68" w14:textId="77777777" w:rsidR="00702EC0" w:rsidRPr="000B5735" w:rsidRDefault="00702EC0" w:rsidP="00702EC0">
      <w:pPr>
        <w:rPr>
          <w:rFonts w:cs="Arial"/>
        </w:rPr>
      </w:pPr>
    </w:p>
    <w:p w14:paraId="6034A953" w14:textId="77777777" w:rsidR="00702EC0" w:rsidRPr="00955DAE" w:rsidRDefault="00011245" w:rsidP="00702EC0">
      <w:pPr>
        <w:rPr>
          <w:rFonts w:cs="Arial"/>
        </w:rPr>
      </w:pPr>
      <w:r w:rsidRPr="00955DAE">
        <w:rPr>
          <w:rFonts w:cs="Arial"/>
        </w:rPr>
        <w:t>Opomba: Ponudniki obrazec priložijo za Obrazcem 10.</w:t>
      </w:r>
    </w:p>
    <w:p w14:paraId="5F50C46B" w14:textId="77777777" w:rsidR="00702EC0" w:rsidRPr="000B5735" w:rsidRDefault="00702EC0" w:rsidP="00702EC0">
      <w:pPr>
        <w:rPr>
          <w:rFonts w:cs="Arial"/>
        </w:rPr>
      </w:pPr>
    </w:p>
    <w:p w14:paraId="388C32F5" w14:textId="77777777" w:rsidR="00702EC0" w:rsidRPr="00B51D6F" w:rsidRDefault="00702EC0" w:rsidP="00702EC0">
      <w:pPr>
        <w:sectPr w:rsidR="00702EC0" w:rsidRPr="00B51D6F" w:rsidSect="00922F1E">
          <w:pgSz w:w="16840" w:h="11907" w:orient="landscape" w:code="9"/>
          <w:pgMar w:top="1418" w:right="1418" w:bottom="1418" w:left="1418" w:header="709" w:footer="709" w:gutter="0"/>
          <w:cols w:space="708"/>
          <w:docGrid w:linePitch="360"/>
        </w:sectPr>
      </w:pPr>
    </w:p>
    <w:p w14:paraId="758BC508" w14:textId="77777777" w:rsidR="00702EC0" w:rsidRPr="000B5735" w:rsidRDefault="00702EC0" w:rsidP="00702EC0">
      <w:pPr>
        <w:pStyle w:val="Naslov2"/>
        <w:spacing w:line="23" w:lineRule="atLeast"/>
        <w:ind w:left="0" w:firstLine="0"/>
        <w:rPr>
          <w:rFonts w:cs="Arial"/>
          <w:lang w:val="sl-SI"/>
        </w:rPr>
      </w:pPr>
      <w:bookmarkStart w:id="439" w:name="_Toc193896874"/>
      <w:r w:rsidRPr="000B5735">
        <w:rPr>
          <w:rFonts w:cs="Arial"/>
          <w:lang w:val="sl-SI"/>
        </w:rPr>
        <w:lastRenderedPageBreak/>
        <w:t xml:space="preserve">Razpisni obrazec št. </w:t>
      </w:r>
      <w:r w:rsidR="00E867EF">
        <w:rPr>
          <w:rFonts w:cs="Arial"/>
          <w:lang w:val="sl-SI"/>
        </w:rPr>
        <w:t>12</w:t>
      </w:r>
      <w:r w:rsidR="00E867EF" w:rsidRPr="000B5735">
        <w:rPr>
          <w:rFonts w:cs="Arial"/>
          <w:lang w:val="sl-SI"/>
        </w:rPr>
        <w:t xml:space="preserve"> </w:t>
      </w:r>
      <w:r w:rsidRPr="000B5735">
        <w:rPr>
          <w:rFonts w:cs="Arial"/>
          <w:lang w:val="sl-SI"/>
        </w:rPr>
        <w:t xml:space="preserve">– </w:t>
      </w:r>
      <w:bookmarkStart w:id="440" w:name="_Hlk156222967"/>
      <w:r w:rsidRPr="000B5735">
        <w:rPr>
          <w:rFonts w:cs="Arial"/>
          <w:lang w:val="sl-SI"/>
        </w:rPr>
        <w:t>IZJAVA PONUDNIKA O ZAGOTAVLJANJU NADOMESTNIH</w:t>
      </w:r>
      <w:bookmarkEnd w:id="438"/>
      <w:bookmarkEnd w:id="439"/>
      <w:r w:rsidRPr="000B5735">
        <w:rPr>
          <w:rFonts w:cs="Arial"/>
          <w:lang w:val="sl-SI"/>
        </w:rPr>
        <w:t xml:space="preserve"> </w:t>
      </w:r>
    </w:p>
    <w:p w14:paraId="0E12B08E" w14:textId="77777777" w:rsidR="00702EC0" w:rsidRPr="000B5735" w:rsidRDefault="00702EC0" w:rsidP="00702EC0">
      <w:pPr>
        <w:pStyle w:val="Naslov2"/>
        <w:spacing w:line="23" w:lineRule="atLeast"/>
        <w:ind w:left="0" w:firstLine="0"/>
        <w:rPr>
          <w:rFonts w:cs="Arial"/>
          <w:lang w:val="sl-SI"/>
        </w:rPr>
      </w:pPr>
      <w:r w:rsidRPr="000B5735">
        <w:rPr>
          <w:rFonts w:cs="Arial"/>
          <w:lang w:val="sl-SI"/>
        </w:rPr>
        <w:t xml:space="preserve">                                    </w:t>
      </w:r>
      <w:bookmarkStart w:id="441" w:name="_Toc89253816"/>
      <w:bookmarkStart w:id="442" w:name="_Toc108431065"/>
      <w:bookmarkStart w:id="443" w:name="_Toc193896875"/>
      <w:r w:rsidRPr="000B5735">
        <w:rPr>
          <w:rFonts w:cs="Arial"/>
          <w:lang w:val="sl-SI"/>
        </w:rPr>
        <w:t>DELOV</w:t>
      </w:r>
      <w:bookmarkEnd w:id="441"/>
      <w:bookmarkEnd w:id="442"/>
      <w:bookmarkEnd w:id="443"/>
    </w:p>
    <w:p w14:paraId="7E0BF9BF" w14:textId="77777777" w:rsidR="00702EC0" w:rsidRPr="000B5735" w:rsidRDefault="00702EC0" w:rsidP="00702EC0">
      <w:pPr>
        <w:pStyle w:val="Naslov2"/>
        <w:spacing w:line="23" w:lineRule="atLeast"/>
        <w:ind w:left="0" w:firstLine="0"/>
        <w:rPr>
          <w:rFonts w:cs="Arial"/>
          <w:lang w:val="sl-SI"/>
        </w:rPr>
      </w:pPr>
    </w:p>
    <w:bookmarkEnd w:id="440"/>
    <w:p w14:paraId="2C78FD23" w14:textId="77777777" w:rsidR="00702EC0" w:rsidRPr="000B5735" w:rsidRDefault="00702EC0" w:rsidP="00702EC0">
      <w:pPr>
        <w:pStyle w:val="Naslov2"/>
        <w:spacing w:line="23" w:lineRule="atLeast"/>
        <w:ind w:left="0" w:firstLine="0"/>
        <w:rPr>
          <w:rFonts w:cs="Arial"/>
          <w:lang w:val="sl-SI"/>
        </w:rPr>
      </w:pPr>
    </w:p>
    <w:p w14:paraId="3893FF28" w14:textId="77777777" w:rsidR="00702EC0" w:rsidRPr="000B5735" w:rsidRDefault="00702EC0" w:rsidP="00702EC0">
      <w:pPr>
        <w:spacing w:before="120"/>
        <w:jc w:val="center"/>
        <w:rPr>
          <w:rFonts w:cs="Arial"/>
          <w:b/>
        </w:rPr>
      </w:pPr>
      <w:r w:rsidRPr="000B5735">
        <w:rPr>
          <w:rFonts w:cs="Arial"/>
          <w:b/>
        </w:rPr>
        <w:t>Javno naročilo: »</w:t>
      </w:r>
      <w:r w:rsidR="00BD1C90" w:rsidRPr="00BD1C90">
        <w:rPr>
          <w:rFonts w:cs="Arial"/>
          <w:b/>
        </w:rPr>
        <w:t>Nakup 4 (štirih) novih električnih lokomotiv za potrebe SŽ-Potniški promet, d.o.o.</w:t>
      </w:r>
      <w:r w:rsidRPr="000B5735">
        <w:rPr>
          <w:rFonts w:cs="Arial"/>
          <w:b/>
        </w:rPr>
        <w:t>«</w:t>
      </w:r>
    </w:p>
    <w:p w14:paraId="20B07A66" w14:textId="77777777" w:rsidR="00702EC0" w:rsidRPr="000B5735" w:rsidRDefault="00702EC0" w:rsidP="00702EC0">
      <w:pPr>
        <w:pStyle w:val="Naslov2"/>
        <w:spacing w:line="23" w:lineRule="atLeast"/>
        <w:ind w:left="0" w:firstLine="0"/>
        <w:rPr>
          <w:rFonts w:cs="Arial"/>
          <w:lang w:val="sl-SI"/>
        </w:rPr>
      </w:pPr>
    </w:p>
    <w:p w14:paraId="2D545EDE" w14:textId="77777777" w:rsidR="00702EC0" w:rsidRPr="000B5735" w:rsidRDefault="00702EC0" w:rsidP="00702EC0">
      <w:pPr>
        <w:pStyle w:val="Naslov2"/>
        <w:spacing w:line="23" w:lineRule="atLeast"/>
        <w:ind w:left="0" w:firstLine="0"/>
        <w:rPr>
          <w:rFonts w:cs="Arial"/>
          <w:lang w:val="sl-SI"/>
        </w:rPr>
      </w:pPr>
    </w:p>
    <w:p w14:paraId="18C82CE3" w14:textId="77777777" w:rsidR="00702EC0" w:rsidRPr="000B5735" w:rsidRDefault="00702EC0" w:rsidP="00702EC0">
      <w:pPr>
        <w:spacing w:line="23" w:lineRule="atLeast"/>
        <w:jc w:val="both"/>
        <w:rPr>
          <w:rFonts w:cs="Arial"/>
        </w:rPr>
      </w:pPr>
      <w:r w:rsidRPr="000B5735">
        <w:rPr>
          <w:rFonts w:cs="Arial"/>
        </w:rPr>
        <w:t>Ponudnik (in partnerji skupnega nastopa v primeru skupne izvedbe javnega naročila):</w:t>
      </w:r>
    </w:p>
    <w:p w14:paraId="526EC9D2" w14:textId="77777777" w:rsidR="00702EC0" w:rsidRPr="000B5735" w:rsidRDefault="00702EC0" w:rsidP="00702EC0">
      <w:pPr>
        <w:spacing w:line="23" w:lineRule="atLeast"/>
        <w:jc w:val="both"/>
        <w:rPr>
          <w:rFonts w:cs="Arial"/>
        </w:rPr>
      </w:pPr>
    </w:p>
    <w:p w14:paraId="7F415075" w14:textId="77777777" w:rsidR="00702EC0" w:rsidRPr="000B5735" w:rsidRDefault="00702EC0" w:rsidP="00702EC0">
      <w:pPr>
        <w:spacing w:line="23" w:lineRule="atLeast"/>
        <w:jc w:val="both"/>
        <w:rPr>
          <w:rFonts w:cs="Arial"/>
        </w:rPr>
      </w:pPr>
      <w:r w:rsidRPr="000B5735">
        <w:rPr>
          <w:rFonts w:cs="Arial"/>
        </w:rPr>
        <w:t>_________________________________________________________</w:t>
      </w:r>
    </w:p>
    <w:p w14:paraId="07B88A2D" w14:textId="77777777" w:rsidR="00702EC0" w:rsidRPr="000B5735" w:rsidRDefault="00702EC0" w:rsidP="00702EC0">
      <w:pPr>
        <w:rPr>
          <w:rFonts w:cs="Arial"/>
        </w:rPr>
      </w:pPr>
    </w:p>
    <w:p w14:paraId="4D998297" w14:textId="77777777" w:rsidR="00702EC0" w:rsidRPr="000B5735" w:rsidRDefault="00702EC0" w:rsidP="00702EC0">
      <w:pPr>
        <w:rPr>
          <w:rFonts w:cs="Arial"/>
        </w:rPr>
      </w:pPr>
    </w:p>
    <w:p w14:paraId="1533B512" w14:textId="77777777" w:rsidR="00702EC0" w:rsidRPr="000B5735" w:rsidRDefault="00702EC0" w:rsidP="00702EC0">
      <w:pPr>
        <w:autoSpaceDE w:val="0"/>
        <w:autoSpaceDN w:val="0"/>
        <w:adjustRightInd w:val="0"/>
        <w:jc w:val="center"/>
        <w:rPr>
          <w:rFonts w:cs="Arial"/>
          <w:b/>
        </w:rPr>
      </w:pPr>
    </w:p>
    <w:p w14:paraId="7BB641B0" w14:textId="77777777" w:rsidR="00702EC0" w:rsidRPr="000B5735" w:rsidRDefault="00702EC0" w:rsidP="00702EC0">
      <w:pPr>
        <w:spacing w:line="23" w:lineRule="atLeast"/>
        <w:jc w:val="center"/>
        <w:rPr>
          <w:rFonts w:cs="Arial"/>
          <w:b/>
        </w:rPr>
      </w:pPr>
      <w:r w:rsidRPr="000B5735">
        <w:rPr>
          <w:rFonts w:cs="Arial"/>
          <w:b/>
        </w:rPr>
        <w:t>I Z J A V L J A M O</w:t>
      </w:r>
    </w:p>
    <w:p w14:paraId="1A02E816" w14:textId="77777777" w:rsidR="00702EC0" w:rsidRPr="000B5735" w:rsidRDefault="00702EC0" w:rsidP="00702EC0">
      <w:pPr>
        <w:autoSpaceDE w:val="0"/>
        <w:autoSpaceDN w:val="0"/>
        <w:adjustRightInd w:val="0"/>
        <w:jc w:val="center"/>
        <w:rPr>
          <w:rFonts w:cs="Arial"/>
          <w:b/>
        </w:rPr>
      </w:pPr>
    </w:p>
    <w:p w14:paraId="7C8E643D" w14:textId="77777777" w:rsidR="00702EC0" w:rsidRPr="000B5735" w:rsidRDefault="00702EC0" w:rsidP="00702EC0">
      <w:pPr>
        <w:pStyle w:val="Naslov2"/>
        <w:spacing w:line="23" w:lineRule="atLeast"/>
        <w:ind w:left="0" w:firstLine="0"/>
        <w:rPr>
          <w:rFonts w:cs="Arial"/>
          <w:lang w:val="sl-SI"/>
        </w:rPr>
      </w:pPr>
    </w:p>
    <w:p w14:paraId="7DA8669A" w14:textId="77777777" w:rsidR="00702EC0" w:rsidRPr="000B5735" w:rsidRDefault="00702EC0" w:rsidP="00702EC0">
      <w:pPr>
        <w:spacing w:line="23" w:lineRule="atLeast"/>
        <w:jc w:val="both"/>
        <w:rPr>
          <w:rFonts w:cs="Arial"/>
        </w:rPr>
      </w:pPr>
      <w:r w:rsidRPr="000B5735">
        <w:rPr>
          <w:rFonts w:cs="Arial"/>
        </w:rPr>
        <w:t>Da bomo v garancijskem obdobju po uspešnem prevzemu posamezne</w:t>
      </w:r>
      <w:r w:rsidR="00330986">
        <w:rPr>
          <w:rFonts w:cs="Arial"/>
        </w:rPr>
        <w:t xml:space="preserve"> električne lokomotive</w:t>
      </w:r>
      <w:r w:rsidRPr="000B5735">
        <w:rPr>
          <w:rFonts w:cs="Arial"/>
        </w:rPr>
        <w:t xml:space="preserve"> v svojem imenu in za svoj račun DDP Ljubljana</w:t>
      </w:r>
      <w:r w:rsidR="007461A5">
        <w:rPr>
          <w:rFonts w:cs="Arial"/>
        </w:rPr>
        <w:t xml:space="preserve"> </w:t>
      </w:r>
      <w:r w:rsidRPr="000B5735">
        <w:rPr>
          <w:rFonts w:cs="Arial"/>
        </w:rPr>
        <w:t xml:space="preserve">zagotavljali nadomestne dele za odpravo napak v garancijski dobi  v obsegu, ki zagotavlja </w:t>
      </w:r>
      <w:r w:rsidRPr="00AE15C4">
        <w:rPr>
          <w:rFonts w:cs="Arial"/>
        </w:rPr>
        <w:t>95%</w:t>
      </w:r>
      <w:r w:rsidRPr="000B5735">
        <w:rPr>
          <w:rFonts w:cs="Arial"/>
        </w:rPr>
        <w:t xml:space="preserve"> razpoložljivost posamezne vrste voznih sredstev.</w:t>
      </w:r>
    </w:p>
    <w:p w14:paraId="40751842" w14:textId="77777777" w:rsidR="00702EC0" w:rsidRPr="000B5735" w:rsidRDefault="00702EC0" w:rsidP="00702EC0">
      <w:pPr>
        <w:spacing w:line="23" w:lineRule="atLeast"/>
        <w:jc w:val="both"/>
        <w:rPr>
          <w:rFonts w:cs="Arial"/>
        </w:rPr>
      </w:pPr>
    </w:p>
    <w:p w14:paraId="67306E9F" w14:textId="77777777" w:rsidR="00702EC0" w:rsidRPr="000B5735" w:rsidRDefault="00702EC0" w:rsidP="00702EC0">
      <w:pPr>
        <w:spacing w:line="23" w:lineRule="atLeast"/>
        <w:jc w:val="both"/>
        <w:rPr>
          <w:rFonts w:cs="Arial"/>
        </w:rPr>
      </w:pPr>
      <w:r w:rsidRPr="000B5735">
        <w:rPr>
          <w:rFonts w:cs="Arial"/>
        </w:rPr>
        <w:t xml:space="preserve">Da bomo v času garancijskega obdobja na svoje stroške zagotavljali vse potrebne nadomestne dele in potrošni material za redno vzdrževanje v skladu z načrtom in obsegom vzdrževanja (Priloga št. </w:t>
      </w:r>
      <w:r w:rsidR="00822D4B">
        <w:rPr>
          <w:rFonts w:cs="Arial"/>
        </w:rPr>
        <w:t>8</w:t>
      </w:r>
      <w:r w:rsidR="00822D4B" w:rsidRPr="000B5735">
        <w:rPr>
          <w:rFonts w:cs="Arial"/>
        </w:rPr>
        <w:t xml:space="preserve"> </w:t>
      </w:r>
      <w:r w:rsidRPr="000B5735">
        <w:rPr>
          <w:rFonts w:cs="Arial"/>
        </w:rPr>
        <w:t xml:space="preserve">Pogodbe), ki jih določamo kot ponudnik in ob cca </w:t>
      </w:r>
      <w:r w:rsidRPr="001631BC">
        <w:rPr>
          <w:rFonts w:cs="Arial"/>
        </w:rPr>
        <w:t>15.000</w:t>
      </w:r>
      <w:r w:rsidRPr="000B5735">
        <w:rPr>
          <w:rFonts w:cs="Arial"/>
        </w:rPr>
        <w:t xml:space="preserve"> opravljenih kilometrih mesečno na </w:t>
      </w:r>
      <w:r w:rsidR="00330986">
        <w:rPr>
          <w:rFonts w:cs="Arial"/>
        </w:rPr>
        <w:t>električno lokomotivo</w:t>
      </w:r>
      <w:r w:rsidRPr="000B5735">
        <w:rPr>
          <w:rFonts w:cs="Arial"/>
        </w:rPr>
        <w:t>.</w:t>
      </w:r>
    </w:p>
    <w:p w14:paraId="4810B103" w14:textId="77777777" w:rsidR="00702EC0" w:rsidRPr="000B5735" w:rsidRDefault="00702EC0" w:rsidP="00702EC0">
      <w:pPr>
        <w:spacing w:line="23" w:lineRule="atLeast"/>
        <w:jc w:val="both"/>
        <w:rPr>
          <w:rFonts w:cs="Arial"/>
        </w:rPr>
      </w:pPr>
    </w:p>
    <w:p w14:paraId="4363A578" w14:textId="77777777" w:rsidR="00702EC0" w:rsidRPr="000B5735" w:rsidRDefault="00702EC0" w:rsidP="00702EC0">
      <w:pPr>
        <w:spacing w:line="23" w:lineRule="atLeast"/>
        <w:jc w:val="both"/>
        <w:rPr>
          <w:rFonts w:cs="Arial"/>
        </w:rPr>
      </w:pPr>
      <w:r w:rsidRPr="000B5735">
        <w:rPr>
          <w:rFonts w:cs="Arial"/>
        </w:rPr>
        <w:t xml:space="preserve">Da bomo zagotovili prisotnost in nadzor našega strokovnega osebja pri rednem vzdrževanju </w:t>
      </w:r>
      <w:r w:rsidR="00330986">
        <w:rPr>
          <w:rFonts w:cs="Arial"/>
        </w:rPr>
        <w:t>električnih lokomotiv</w:t>
      </w:r>
      <w:r w:rsidRPr="000B5735">
        <w:rPr>
          <w:rFonts w:cs="Arial"/>
        </w:rPr>
        <w:t xml:space="preserve"> in se strinjamo, da bo naročnik za redno vzdrževanje </w:t>
      </w:r>
      <w:r w:rsidR="00330986">
        <w:rPr>
          <w:rFonts w:cs="Arial"/>
        </w:rPr>
        <w:t>električnih lokomotiv</w:t>
      </w:r>
      <w:r w:rsidRPr="000B5735">
        <w:rPr>
          <w:rFonts w:cs="Arial"/>
        </w:rPr>
        <w:t xml:space="preserve"> pooblastil družbo v skupini Slovenskih železnic - SŽ-VIT, d.o.o., ki bo redno vzdrževanje izvajala ob prisotnosti in nadzoru ter po navodilih našega strokovnega osebja.</w:t>
      </w:r>
    </w:p>
    <w:p w14:paraId="60CFBD37" w14:textId="77777777" w:rsidR="00702EC0" w:rsidRPr="000B5735" w:rsidRDefault="00702EC0" w:rsidP="00702EC0">
      <w:pPr>
        <w:spacing w:line="23" w:lineRule="atLeast"/>
        <w:jc w:val="both"/>
        <w:rPr>
          <w:rFonts w:cs="Arial"/>
        </w:rPr>
      </w:pPr>
    </w:p>
    <w:p w14:paraId="1C9AD1E8" w14:textId="77777777" w:rsidR="007461A5" w:rsidRPr="00295A48" w:rsidRDefault="007461A5" w:rsidP="007461A5">
      <w:pPr>
        <w:spacing w:line="23" w:lineRule="atLeast"/>
        <w:jc w:val="both"/>
        <w:rPr>
          <w:rFonts w:cs="Arial"/>
        </w:rPr>
      </w:pPr>
      <w:r w:rsidRPr="00295A48">
        <w:rPr>
          <w:rFonts w:cs="Arial"/>
        </w:rPr>
        <w:t xml:space="preserve">Da bomo naročniku zagotavljali rezervne dele za popravilo v izrednih dogodkih poškodovanih lokomotiv po cenah iz Kataloga rezervnih delov, opredeljenega v Priloga št. 4 Pogodbe. Cene </w:t>
      </w:r>
      <w:r w:rsidRPr="00295A48">
        <w:t>rezervnih delov in popravil se revalorizirajo enkrat letno (januarja) in sicer v skladu z rastjo cen življen</w:t>
      </w:r>
      <w:r w:rsidR="00955DAE">
        <w:t>j</w:t>
      </w:r>
      <w:r w:rsidRPr="00295A48">
        <w:t>skih potrebščin v Republiki Sloveniji, ki jih objavi Statistični urad Republike Slovenije.</w:t>
      </w:r>
    </w:p>
    <w:p w14:paraId="7A736C79" w14:textId="77777777" w:rsidR="007461A5" w:rsidRDefault="007461A5" w:rsidP="00702EC0">
      <w:pPr>
        <w:spacing w:line="23" w:lineRule="atLeast"/>
        <w:jc w:val="both"/>
        <w:rPr>
          <w:rFonts w:cs="Arial"/>
        </w:rPr>
      </w:pPr>
    </w:p>
    <w:p w14:paraId="39154AD4" w14:textId="77777777" w:rsidR="00702EC0" w:rsidRPr="000B5735" w:rsidRDefault="00702EC0" w:rsidP="00702EC0">
      <w:pPr>
        <w:spacing w:line="23" w:lineRule="atLeast"/>
        <w:jc w:val="both"/>
        <w:rPr>
          <w:rFonts w:cs="Arial"/>
        </w:rPr>
      </w:pPr>
      <w:r w:rsidRPr="000B5735">
        <w:rPr>
          <w:rFonts w:cs="Arial"/>
        </w:rPr>
        <w:t xml:space="preserve">Da bomo zagotavljali dobavne roke iz Kataloga nadomestnih delov (Priloga št. </w:t>
      </w:r>
      <w:r w:rsidR="007461A5">
        <w:rPr>
          <w:rFonts w:cs="Arial"/>
        </w:rPr>
        <w:t>4</w:t>
      </w:r>
      <w:r w:rsidR="007461A5" w:rsidRPr="000B5735">
        <w:rPr>
          <w:rFonts w:cs="Arial"/>
        </w:rPr>
        <w:t xml:space="preserve"> </w:t>
      </w:r>
      <w:r w:rsidRPr="000B5735">
        <w:rPr>
          <w:rFonts w:cs="Arial"/>
        </w:rPr>
        <w:t xml:space="preserve">Pogodbe) za nadomestne dele za popravila, ki bodo posledica izrednih dogodkov  </w:t>
      </w:r>
    </w:p>
    <w:p w14:paraId="00E47E03" w14:textId="77777777" w:rsidR="00702EC0" w:rsidRPr="000B5735" w:rsidRDefault="00702EC0" w:rsidP="00702EC0">
      <w:pPr>
        <w:spacing w:line="23" w:lineRule="atLeast"/>
        <w:jc w:val="both"/>
        <w:rPr>
          <w:rFonts w:cs="Arial"/>
        </w:rPr>
      </w:pPr>
    </w:p>
    <w:p w14:paraId="58C2E825" w14:textId="77777777" w:rsidR="00702EC0" w:rsidRPr="000B5735" w:rsidRDefault="00702EC0" w:rsidP="00702EC0">
      <w:pPr>
        <w:spacing w:line="23" w:lineRule="atLeast"/>
        <w:jc w:val="both"/>
        <w:rPr>
          <w:rFonts w:cs="Arial"/>
        </w:rPr>
      </w:pPr>
      <w:r w:rsidRPr="000B5735">
        <w:rPr>
          <w:rFonts w:cs="Arial"/>
        </w:rPr>
        <w:t>Da bomo naročniku</w:t>
      </w:r>
      <w:r w:rsidRPr="000B5735">
        <w:rPr>
          <w:rFonts w:cs="Arial"/>
          <w:color w:val="FF0000"/>
        </w:rPr>
        <w:t xml:space="preserve"> </w:t>
      </w:r>
      <w:r w:rsidRPr="000B5735">
        <w:rPr>
          <w:rFonts w:cs="Arial"/>
        </w:rPr>
        <w:t xml:space="preserve">najkasneje ob dobavi prve </w:t>
      </w:r>
      <w:r w:rsidR="00330986">
        <w:rPr>
          <w:rFonts w:cs="Arial"/>
        </w:rPr>
        <w:t>električne lokomotive</w:t>
      </w:r>
      <w:r w:rsidRPr="000B5735">
        <w:rPr>
          <w:rFonts w:cs="Arial"/>
        </w:rPr>
        <w:t xml:space="preserve"> za vzdrževanje predložili Katalog nadomestnih delov (vsi nadomestni deli), ki bo priloga št. </w:t>
      </w:r>
      <w:r w:rsidR="007461A5">
        <w:rPr>
          <w:rFonts w:cs="Arial"/>
        </w:rPr>
        <w:t>4</w:t>
      </w:r>
      <w:r w:rsidR="007461A5" w:rsidRPr="000B5735">
        <w:rPr>
          <w:rFonts w:cs="Arial"/>
        </w:rPr>
        <w:t xml:space="preserve"> </w:t>
      </w:r>
      <w:r w:rsidRPr="000B5735">
        <w:rPr>
          <w:rFonts w:cs="Arial"/>
        </w:rPr>
        <w:t xml:space="preserve">Pogodbe in bo vseboval najmanj naslednje podatke: seznam nadomestnih delov, kataloške številke proizvajalca, komercialna imena, opise, dobavne roke, podatke o proizvajalcu in cene veljavne na dan predaje kataloga. </w:t>
      </w:r>
    </w:p>
    <w:p w14:paraId="4850AFFB" w14:textId="77777777" w:rsidR="00702EC0" w:rsidRPr="000B5735" w:rsidRDefault="00702EC0" w:rsidP="00702EC0">
      <w:pPr>
        <w:spacing w:line="23" w:lineRule="atLeast"/>
        <w:jc w:val="both"/>
        <w:rPr>
          <w:rFonts w:cs="Arial"/>
        </w:rPr>
      </w:pPr>
    </w:p>
    <w:p w14:paraId="5A7BFBA3" w14:textId="77777777" w:rsidR="00702EC0" w:rsidRPr="000B5735" w:rsidRDefault="00702EC0" w:rsidP="00702EC0">
      <w:pPr>
        <w:spacing w:line="23" w:lineRule="atLeast"/>
        <w:jc w:val="both"/>
        <w:rPr>
          <w:rFonts w:cs="Arial"/>
        </w:rPr>
      </w:pPr>
    </w:p>
    <w:p w14:paraId="617172AE" w14:textId="77777777" w:rsidR="00702EC0" w:rsidRPr="000B5735" w:rsidRDefault="00702EC0" w:rsidP="00702EC0">
      <w:pPr>
        <w:autoSpaceDE w:val="0"/>
        <w:autoSpaceDN w:val="0"/>
        <w:adjustRightInd w:val="0"/>
        <w:jc w:val="both"/>
        <w:rPr>
          <w:rFonts w:cs="Arial"/>
        </w:rPr>
      </w:pPr>
      <w:r w:rsidRPr="000B5735">
        <w:rPr>
          <w:rFonts w:cs="Arial"/>
        </w:rPr>
        <w:t xml:space="preserve">Kraj in datum:                                                                                Žig in podpis ponudnika: </w:t>
      </w:r>
    </w:p>
    <w:p w14:paraId="58496E94" w14:textId="77777777" w:rsidR="00702EC0" w:rsidRPr="000B5735" w:rsidRDefault="00702EC0" w:rsidP="00702EC0">
      <w:pPr>
        <w:autoSpaceDE w:val="0"/>
        <w:autoSpaceDN w:val="0"/>
        <w:adjustRightInd w:val="0"/>
        <w:jc w:val="both"/>
        <w:rPr>
          <w:rFonts w:cs="Arial"/>
        </w:rPr>
      </w:pPr>
    </w:p>
    <w:p w14:paraId="1423F6CA" w14:textId="77777777" w:rsidR="00702EC0" w:rsidRPr="000B5735" w:rsidRDefault="00702EC0" w:rsidP="00702EC0">
      <w:pPr>
        <w:autoSpaceDE w:val="0"/>
        <w:autoSpaceDN w:val="0"/>
        <w:adjustRightInd w:val="0"/>
        <w:jc w:val="both"/>
        <w:rPr>
          <w:rFonts w:cs="Arial"/>
        </w:rPr>
      </w:pPr>
      <w:r w:rsidRPr="000B5735">
        <w:rPr>
          <w:rFonts w:cs="Arial"/>
        </w:rPr>
        <w:br w:type="page"/>
      </w:r>
    </w:p>
    <w:p w14:paraId="42BF60C0" w14:textId="77777777" w:rsidR="00F7244A" w:rsidRPr="00BB12F1" w:rsidRDefault="00F7244A" w:rsidP="00AE5C7F">
      <w:pPr>
        <w:pStyle w:val="Naslov2"/>
        <w:spacing w:line="23" w:lineRule="atLeast"/>
        <w:ind w:left="3119" w:hanging="3119"/>
        <w:rPr>
          <w:rFonts w:cs="Arial"/>
          <w:lang w:val="sl-SI"/>
        </w:rPr>
      </w:pPr>
      <w:bookmarkStart w:id="444" w:name="_Toc193896876"/>
      <w:r w:rsidRPr="00BB12F1">
        <w:rPr>
          <w:rFonts w:cs="Arial"/>
          <w:lang w:val="sl-SI"/>
        </w:rPr>
        <w:lastRenderedPageBreak/>
        <w:t xml:space="preserve">Razpisni obrazec št. </w:t>
      </w:r>
      <w:r w:rsidR="00AE5C7F" w:rsidRPr="00BB12F1">
        <w:rPr>
          <w:rFonts w:cs="Arial"/>
          <w:lang w:val="sl-SI"/>
        </w:rPr>
        <w:t>1</w:t>
      </w:r>
      <w:r w:rsidR="00E867EF">
        <w:rPr>
          <w:rFonts w:cs="Arial"/>
          <w:lang w:val="sl-SI"/>
        </w:rPr>
        <w:t>3</w:t>
      </w:r>
      <w:r w:rsidR="00AE5C7F" w:rsidRPr="00BB12F1">
        <w:rPr>
          <w:rFonts w:cs="Arial"/>
          <w:lang w:val="sl-SI"/>
        </w:rPr>
        <w:t xml:space="preserve"> </w:t>
      </w:r>
      <w:r w:rsidRPr="00BB12F1">
        <w:rPr>
          <w:rFonts w:cs="Arial"/>
          <w:lang w:val="sl-SI"/>
        </w:rPr>
        <w:t xml:space="preserve">-  </w:t>
      </w:r>
      <w:bookmarkStart w:id="445" w:name="_Hlk156223018"/>
      <w:r w:rsidR="00FC6476" w:rsidRPr="00B369CE">
        <w:rPr>
          <w:rFonts w:cs="Arial"/>
          <w:lang w:val="sl-SI"/>
        </w:rPr>
        <w:t>IZJAVA PONUDNIKA O DOBAVLJENI OPREMI, O UPOŠTEVANJU PREDPISOV IN ZAHTEV NAROČNIKA</w:t>
      </w:r>
      <w:bookmarkEnd w:id="444"/>
    </w:p>
    <w:bookmarkEnd w:id="445"/>
    <w:p w14:paraId="42EF7686" w14:textId="77777777" w:rsidR="008B6730" w:rsidRPr="00BB12F1" w:rsidRDefault="008B6730" w:rsidP="008B6730">
      <w:pPr>
        <w:rPr>
          <w:rFonts w:cs="Arial"/>
        </w:rPr>
      </w:pPr>
    </w:p>
    <w:p w14:paraId="77A2C52C" w14:textId="77777777" w:rsidR="008B6730" w:rsidRPr="00BB12F1" w:rsidRDefault="008B6730" w:rsidP="008B6730">
      <w:pPr>
        <w:rPr>
          <w:rFonts w:cs="Arial"/>
        </w:rPr>
      </w:pPr>
    </w:p>
    <w:p w14:paraId="3A7328AA" w14:textId="77777777" w:rsidR="008B6730" w:rsidRPr="00BB12F1" w:rsidRDefault="008B6730" w:rsidP="008B6730">
      <w:pPr>
        <w:rPr>
          <w:rFonts w:cs="Arial"/>
        </w:rPr>
      </w:pPr>
    </w:p>
    <w:p w14:paraId="6EEBC903" w14:textId="77777777" w:rsidR="008B6730" w:rsidRPr="00BB12F1" w:rsidRDefault="008B6730" w:rsidP="008B6730">
      <w:pPr>
        <w:rPr>
          <w:rFonts w:cs="Arial"/>
        </w:rPr>
      </w:pPr>
    </w:p>
    <w:p w14:paraId="668B6E53" w14:textId="77777777" w:rsidR="008B6730" w:rsidRPr="00BB12F1" w:rsidRDefault="008B6730" w:rsidP="008B6730">
      <w:pPr>
        <w:rPr>
          <w:rFonts w:cs="Arial"/>
        </w:rPr>
      </w:pPr>
    </w:p>
    <w:p w14:paraId="0E145846" w14:textId="77777777" w:rsidR="00C95CF5" w:rsidRPr="00FC6476" w:rsidRDefault="00F7244A" w:rsidP="00C95CF5">
      <w:pPr>
        <w:spacing w:before="120"/>
        <w:jc w:val="center"/>
        <w:rPr>
          <w:rFonts w:cs="Arial"/>
          <w:b/>
        </w:rPr>
      </w:pPr>
      <w:r w:rsidRPr="00FC6476">
        <w:rPr>
          <w:rFonts w:cs="Arial"/>
          <w:b/>
        </w:rPr>
        <w:t>Javno naročilo: »</w:t>
      </w:r>
      <w:r w:rsidR="00FC6476" w:rsidRPr="00FC6476">
        <w:rPr>
          <w:rFonts w:cs="Arial"/>
          <w:b/>
        </w:rPr>
        <w:t>Nakup 4 (štirih) novih električnih lokomotiv za potrebe SŽ-Potniški promet, d.o.o.</w:t>
      </w:r>
      <w:r w:rsidR="00C95CF5" w:rsidRPr="00FC6476">
        <w:rPr>
          <w:rFonts w:cs="Arial"/>
          <w:b/>
        </w:rPr>
        <w:t>«</w:t>
      </w:r>
    </w:p>
    <w:p w14:paraId="3D8B1B0B" w14:textId="77777777" w:rsidR="00C95CF5" w:rsidRPr="00BB12F1" w:rsidRDefault="00C95CF5" w:rsidP="00C95CF5">
      <w:pPr>
        <w:autoSpaceDE w:val="0"/>
        <w:autoSpaceDN w:val="0"/>
        <w:adjustRightInd w:val="0"/>
        <w:rPr>
          <w:rFonts w:cs="Arial"/>
          <w:b/>
          <w:bCs/>
          <w:iCs/>
        </w:rPr>
      </w:pPr>
    </w:p>
    <w:p w14:paraId="1C9955E2" w14:textId="77777777" w:rsidR="00502528" w:rsidRPr="00BB12F1" w:rsidRDefault="00502528" w:rsidP="00C95CF5">
      <w:pPr>
        <w:autoSpaceDE w:val="0"/>
        <w:autoSpaceDN w:val="0"/>
        <w:adjustRightInd w:val="0"/>
        <w:rPr>
          <w:rFonts w:cs="Arial"/>
          <w:b/>
          <w:bCs/>
          <w:iCs/>
        </w:rPr>
      </w:pPr>
    </w:p>
    <w:p w14:paraId="41806D42" w14:textId="77777777" w:rsidR="00502528" w:rsidRPr="00BB12F1" w:rsidRDefault="00502528" w:rsidP="00502528">
      <w:pPr>
        <w:pStyle w:val="Glava"/>
        <w:rPr>
          <w:rFonts w:cs="Arial"/>
        </w:rPr>
      </w:pPr>
    </w:p>
    <w:p w14:paraId="76EC529E" w14:textId="77777777" w:rsidR="00FC6476" w:rsidRPr="00B369CE" w:rsidRDefault="00FC6476" w:rsidP="00FC6476">
      <w:pPr>
        <w:pStyle w:val="Glava"/>
        <w:rPr>
          <w:rFonts w:cs="Arial"/>
        </w:rPr>
      </w:pPr>
      <w:r w:rsidRPr="00B369CE">
        <w:rPr>
          <w:rFonts w:cs="Arial"/>
        </w:rPr>
        <w:t>Ob oddaji naše ponudbe št.______________ z dne __________________ pod materialno in kazensko odgovornostjo</w:t>
      </w:r>
    </w:p>
    <w:p w14:paraId="632A68D7" w14:textId="77777777" w:rsidR="00FC6476" w:rsidRPr="00B369CE" w:rsidRDefault="00FC6476" w:rsidP="00FC6476">
      <w:pPr>
        <w:pStyle w:val="Glava"/>
        <w:rPr>
          <w:rFonts w:cs="Arial"/>
        </w:rPr>
      </w:pPr>
    </w:p>
    <w:p w14:paraId="6D04DA3E" w14:textId="77777777" w:rsidR="00FC6476" w:rsidRPr="00B369CE" w:rsidRDefault="00FC6476" w:rsidP="00FC6476">
      <w:pPr>
        <w:pStyle w:val="Glava"/>
        <w:jc w:val="center"/>
        <w:rPr>
          <w:rFonts w:cs="Arial"/>
          <w:b/>
        </w:rPr>
      </w:pPr>
      <w:r w:rsidRPr="00B369CE">
        <w:rPr>
          <w:rFonts w:cs="Arial"/>
          <w:b/>
        </w:rPr>
        <w:t>I Z J A V L J A M O,</w:t>
      </w:r>
    </w:p>
    <w:p w14:paraId="6E356A11" w14:textId="77777777" w:rsidR="00FC6476" w:rsidRPr="00B369CE" w:rsidRDefault="00FC6476" w:rsidP="00FC6476">
      <w:pPr>
        <w:pStyle w:val="Glava"/>
        <w:rPr>
          <w:rFonts w:cs="Arial"/>
        </w:rPr>
      </w:pPr>
    </w:p>
    <w:p w14:paraId="1232FD99" w14:textId="77777777" w:rsidR="00FC6476" w:rsidRPr="00B369CE" w:rsidRDefault="00FC6476" w:rsidP="002300DD">
      <w:pPr>
        <w:pStyle w:val="Glava"/>
        <w:numPr>
          <w:ilvl w:val="0"/>
          <w:numId w:val="48"/>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B369CE">
        <w:rPr>
          <w:rFonts w:cs="Arial"/>
        </w:rPr>
        <w:t xml:space="preserve">da bo vsa tehnična oprema vseh sistemov in  podsistemov </w:t>
      </w:r>
      <w:r>
        <w:rPr>
          <w:rFonts w:cs="Arial"/>
        </w:rPr>
        <w:t>novih električnih lokomotiv</w:t>
      </w:r>
      <w:r w:rsidRPr="00B369CE">
        <w:rPr>
          <w:rFonts w:cs="Arial"/>
        </w:rPr>
        <w:t>, ki jo bomo kot izbrani ponudnik dobavili naročniku nerabljena.</w:t>
      </w:r>
    </w:p>
    <w:p w14:paraId="49378DF4" w14:textId="77777777" w:rsidR="00FC6476" w:rsidRPr="00B369CE" w:rsidRDefault="00FC6476" w:rsidP="002300DD">
      <w:pPr>
        <w:pStyle w:val="Glava"/>
        <w:numPr>
          <w:ilvl w:val="0"/>
          <w:numId w:val="48"/>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B369CE">
        <w:rPr>
          <w:rFonts w:cs="Arial"/>
        </w:rPr>
        <w:t>da bo vsa dobavljena tehnična in programska oprema originalna in ne kopija blagovnih znamk in opremljena z vsemi ustreznimi certifikati, ki to dokazujejo.</w:t>
      </w:r>
    </w:p>
    <w:p w14:paraId="734DAC65" w14:textId="77777777" w:rsidR="00FC6476" w:rsidRPr="00B369CE" w:rsidRDefault="00FC6476" w:rsidP="002300DD">
      <w:pPr>
        <w:pStyle w:val="Glava"/>
        <w:numPr>
          <w:ilvl w:val="0"/>
          <w:numId w:val="48"/>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B369CE">
        <w:rPr>
          <w:rFonts w:cs="Arial"/>
        </w:rPr>
        <w:t>da bomo upoštevali vse predpise, ki se nanašajo na varnost in urejenost železniškega prometa v Sloveniji in EU, ter da bodo delavci z njimi seznanjeni.</w:t>
      </w:r>
    </w:p>
    <w:p w14:paraId="05DB87F8" w14:textId="77777777" w:rsidR="00FC6476" w:rsidRPr="00B369CE" w:rsidRDefault="00FC6476" w:rsidP="002300DD">
      <w:pPr>
        <w:pStyle w:val="Glava"/>
        <w:numPr>
          <w:ilvl w:val="0"/>
          <w:numId w:val="48"/>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B369CE">
        <w:rPr>
          <w:rFonts w:cs="Arial"/>
        </w:rPr>
        <w:t>da odgovarjamo za vso škodo, ki bi morebiti nastala zaradi neupoštevanja veljavnih predpisov.</w:t>
      </w:r>
    </w:p>
    <w:p w14:paraId="51FBF083" w14:textId="77777777" w:rsidR="00FC6476" w:rsidRPr="009970DB" w:rsidRDefault="00FC6476" w:rsidP="002300DD">
      <w:pPr>
        <w:pStyle w:val="Glava"/>
        <w:numPr>
          <w:ilvl w:val="0"/>
          <w:numId w:val="48"/>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9970DB">
        <w:rPr>
          <w:rFonts w:cs="Arial"/>
        </w:rPr>
        <w:t>da smo seznanjeni z vsebino razpisa in s predpisi s področja razpisa, veljavnimi v RS</w:t>
      </w:r>
      <w:r w:rsidR="00EC06BE" w:rsidRPr="009970DB">
        <w:rPr>
          <w:rFonts w:cs="Arial"/>
        </w:rPr>
        <w:t xml:space="preserve"> in državami, za katere je v skladu z razpisno dokumentacijo zahtevano obratovalno dovoljenje</w:t>
      </w:r>
      <w:r w:rsidRPr="009970DB">
        <w:rPr>
          <w:rFonts w:cs="Arial"/>
        </w:rPr>
        <w:t>.</w:t>
      </w:r>
    </w:p>
    <w:p w14:paraId="4946AD01" w14:textId="77777777" w:rsidR="00FC6476" w:rsidRPr="00B369CE" w:rsidRDefault="00FC6476" w:rsidP="00FC6476">
      <w:pPr>
        <w:rPr>
          <w:rFonts w:cs="Arial"/>
          <w:b/>
          <w:u w:val="single"/>
        </w:rPr>
      </w:pPr>
      <w:r w:rsidRPr="00B369CE">
        <w:rPr>
          <w:rFonts w:cs="Arial"/>
          <w:b/>
          <w:u w:val="single"/>
        </w:rPr>
        <w:t>A. samostojni ponudnik</w:t>
      </w:r>
    </w:p>
    <w:p w14:paraId="3767C9EB" w14:textId="77777777" w:rsidR="00FC6476" w:rsidRPr="00B369CE" w:rsidRDefault="00FC6476" w:rsidP="00FC6476">
      <w:pPr>
        <w:rPr>
          <w:rFonts w:cs="Arial"/>
          <w:bCs/>
        </w:rPr>
      </w:pPr>
    </w:p>
    <w:p w14:paraId="23BA0BF2" w14:textId="77777777" w:rsidR="00FC6476" w:rsidRPr="00B369CE" w:rsidRDefault="00FC6476" w:rsidP="00FC6476">
      <w:pPr>
        <w:pStyle w:val="Telobesedila"/>
        <w:rPr>
          <w:rFonts w:cs="Arial"/>
        </w:rPr>
      </w:pPr>
      <w:r w:rsidRPr="00B369CE">
        <w:rPr>
          <w:rFonts w:cs="Arial"/>
        </w:rPr>
        <w:t xml:space="preserve">Datum:                          </w:t>
      </w:r>
      <w:r w:rsidRPr="00B369CE">
        <w:rPr>
          <w:rFonts w:cs="Arial"/>
        </w:rPr>
        <w:tab/>
      </w:r>
      <w:r w:rsidRPr="00B369CE">
        <w:rPr>
          <w:rFonts w:cs="Arial"/>
        </w:rPr>
        <w:tab/>
      </w:r>
      <w:r w:rsidRPr="00B369CE">
        <w:rPr>
          <w:rFonts w:cs="Arial"/>
        </w:rPr>
        <w:tab/>
      </w:r>
      <w:r w:rsidRPr="00B369CE">
        <w:rPr>
          <w:rFonts w:cs="Arial"/>
        </w:rPr>
        <w:tab/>
        <w:t>Žig:</w:t>
      </w:r>
      <w:r w:rsidRPr="00B369CE">
        <w:rPr>
          <w:rFonts w:cs="Arial"/>
        </w:rPr>
        <w:tab/>
      </w:r>
      <w:r w:rsidRPr="00B369CE">
        <w:rPr>
          <w:rFonts w:cs="Arial"/>
        </w:rPr>
        <w:tab/>
      </w:r>
      <w:r w:rsidRPr="00B369CE">
        <w:rPr>
          <w:rFonts w:cs="Arial"/>
        </w:rPr>
        <w:tab/>
        <w:t xml:space="preserve">      Podpis ponudnika:</w:t>
      </w:r>
    </w:p>
    <w:p w14:paraId="33691902" w14:textId="77777777" w:rsidR="00FC6476" w:rsidRPr="00B369CE" w:rsidRDefault="00FC6476" w:rsidP="00FC6476">
      <w:pPr>
        <w:pStyle w:val="Telobesedila"/>
        <w:rPr>
          <w:rFonts w:cs="Arial"/>
        </w:rPr>
      </w:pPr>
    </w:p>
    <w:p w14:paraId="61F13040" w14:textId="77777777" w:rsidR="00FC6476" w:rsidRPr="00B369CE" w:rsidRDefault="00FC6476" w:rsidP="00FC6476">
      <w:pPr>
        <w:pStyle w:val="Telobesedila"/>
        <w:rPr>
          <w:rFonts w:cs="Arial"/>
        </w:rPr>
      </w:pPr>
    </w:p>
    <w:p w14:paraId="7CD4EEDF" w14:textId="77777777" w:rsidR="00FC6476" w:rsidRPr="00B369CE" w:rsidRDefault="00FC6476" w:rsidP="00FC6476">
      <w:pPr>
        <w:rPr>
          <w:rFonts w:cs="Arial"/>
          <w:b/>
          <w:u w:val="single"/>
        </w:rPr>
      </w:pPr>
      <w:r w:rsidRPr="00B369CE">
        <w:rPr>
          <w:rFonts w:cs="Arial"/>
          <w:b/>
          <w:u w:val="single"/>
        </w:rPr>
        <w:t xml:space="preserve">B. </w:t>
      </w:r>
      <w:proofErr w:type="spellStart"/>
      <w:r w:rsidRPr="00B369CE">
        <w:rPr>
          <w:rFonts w:cs="Arial"/>
          <w:b/>
          <w:u w:val="single"/>
        </w:rPr>
        <w:t>soponudniki</w:t>
      </w:r>
      <w:proofErr w:type="spellEnd"/>
    </w:p>
    <w:p w14:paraId="0FDCE93C" w14:textId="77777777" w:rsidR="00FC6476" w:rsidRPr="00B369CE" w:rsidRDefault="00FC6476" w:rsidP="00FC6476">
      <w:pPr>
        <w:rPr>
          <w:rFonts w:cs="Arial"/>
        </w:rPr>
      </w:pPr>
    </w:p>
    <w:p w14:paraId="28EC5EF7" w14:textId="77777777" w:rsidR="00FC6476" w:rsidRPr="00B369CE" w:rsidRDefault="00FC6476" w:rsidP="00FC6476">
      <w:pPr>
        <w:rPr>
          <w:rFonts w:cs="Arial"/>
        </w:rPr>
      </w:pPr>
      <w:r w:rsidRPr="00B369CE">
        <w:rPr>
          <w:rFonts w:cs="Arial"/>
        </w:rPr>
        <w:t xml:space="preserve">1. Ponudnik kot </w:t>
      </w:r>
      <w:r w:rsidRPr="00B369CE">
        <w:rPr>
          <w:rFonts w:cs="Arial"/>
          <w:u w:val="single"/>
        </w:rPr>
        <w:t>vodilni partner</w:t>
      </w:r>
      <w:r w:rsidRPr="00B369CE">
        <w:rPr>
          <w:rFonts w:cs="Arial"/>
        </w:rPr>
        <w:t xml:space="preserve">  v skupini ponudnikov (</w:t>
      </w:r>
      <w:proofErr w:type="spellStart"/>
      <w:r w:rsidRPr="00B369CE">
        <w:rPr>
          <w:rFonts w:cs="Arial"/>
        </w:rPr>
        <w:t>soponudnik</w:t>
      </w:r>
      <w:proofErr w:type="spellEnd"/>
      <w:r w:rsidRPr="00B369CE">
        <w:rPr>
          <w:rFonts w:cs="Arial"/>
        </w:rPr>
        <w:t xml:space="preserve"> 1):</w:t>
      </w:r>
    </w:p>
    <w:p w14:paraId="0F03FE1A" w14:textId="77777777" w:rsidR="00FC6476" w:rsidRPr="00B369CE" w:rsidRDefault="00FC6476" w:rsidP="00FC6476">
      <w:pPr>
        <w:pStyle w:val="Telobesedila"/>
        <w:rPr>
          <w:rFonts w:cs="Arial"/>
        </w:rPr>
      </w:pPr>
    </w:p>
    <w:p w14:paraId="2737F327" w14:textId="77777777" w:rsidR="00FC6476" w:rsidRPr="00B369CE" w:rsidRDefault="00FC6476" w:rsidP="00FC6476">
      <w:pPr>
        <w:pStyle w:val="Telobesedila"/>
        <w:rPr>
          <w:rFonts w:cs="Arial"/>
        </w:rPr>
      </w:pPr>
      <w:r w:rsidRPr="00B369CE">
        <w:rPr>
          <w:rFonts w:cs="Arial"/>
        </w:rPr>
        <w:t xml:space="preserve">Datum:                          </w:t>
      </w:r>
      <w:r w:rsidRPr="00B369CE">
        <w:rPr>
          <w:rFonts w:cs="Arial"/>
        </w:rPr>
        <w:tab/>
      </w:r>
      <w:r w:rsidRPr="00B369CE">
        <w:rPr>
          <w:rFonts w:cs="Arial"/>
        </w:rPr>
        <w:tab/>
      </w:r>
      <w:r w:rsidRPr="00B369CE">
        <w:rPr>
          <w:rFonts w:cs="Arial"/>
        </w:rPr>
        <w:tab/>
      </w:r>
      <w:r w:rsidRPr="00B369CE">
        <w:rPr>
          <w:rFonts w:cs="Arial"/>
        </w:rPr>
        <w:tab/>
        <w:t>Žig:</w:t>
      </w:r>
      <w:r w:rsidRPr="00B369CE">
        <w:rPr>
          <w:rFonts w:cs="Arial"/>
        </w:rPr>
        <w:tab/>
      </w:r>
      <w:r w:rsidRPr="00B369CE">
        <w:rPr>
          <w:rFonts w:cs="Arial"/>
        </w:rPr>
        <w:tab/>
      </w:r>
      <w:r w:rsidRPr="00B369CE">
        <w:rPr>
          <w:rFonts w:cs="Arial"/>
        </w:rPr>
        <w:tab/>
        <w:t xml:space="preserve">      Podpis ponudnika:</w:t>
      </w:r>
    </w:p>
    <w:p w14:paraId="2877F27D" w14:textId="77777777" w:rsidR="00FC6476" w:rsidRPr="00B369CE" w:rsidRDefault="00FC6476" w:rsidP="00FC6476">
      <w:pPr>
        <w:pStyle w:val="Telobesedila"/>
        <w:rPr>
          <w:rFonts w:cs="Arial"/>
        </w:rPr>
      </w:pPr>
    </w:p>
    <w:p w14:paraId="1C9E7EA7" w14:textId="77777777" w:rsidR="00FC6476" w:rsidRPr="00B369CE" w:rsidRDefault="00FC6476" w:rsidP="00FC6476">
      <w:pPr>
        <w:rPr>
          <w:rFonts w:cs="Arial"/>
        </w:rPr>
      </w:pPr>
      <w:r w:rsidRPr="00B369CE">
        <w:rPr>
          <w:rFonts w:cs="Arial"/>
        </w:rPr>
        <w:t xml:space="preserve">2. </w:t>
      </w:r>
      <w:proofErr w:type="spellStart"/>
      <w:r w:rsidRPr="00B369CE">
        <w:rPr>
          <w:rFonts w:cs="Arial"/>
          <w:u w:val="single"/>
        </w:rPr>
        <w:t>Soponudnik</w:t>
      </w:r>
      <w:proofErr w:type="spellEnd"/>
      <w:r w:rsidRPr="00B369CE">
        <w:rPr>
          <w:rFonts w:cs="Arial"/>
          <w:u w:val="single"/>
        </w:rPr>
        <w:t xml:space="preserve"> 2</w:t>
      </w:r>
      <w:r w:rsidRPr="00B369CE">
        <w:rPr>
          <w:rFonts w:cs="Arial"/>
        </w:rPr>
        <w:t>:</w:t>
      </w:r>
    </w:p>
    <w:p w14:paraId="076D8CF6" w14:textId="77777777" w:rsidR="00FC6476" w:rsidRPr="00B369CE" w:rsidRDefault="00FC6476" w:rsidP="00FC6476">
      <w:pPr>
        <w:rPr>
          <w:rFonts w:cs="Arial"/>
        </w:rPr>
      </w:pPr>
    </w:p>
    <w:p w14:paraId="10C56700" w14:textId="77777777" w:rsidR="00FC6476" w:rsidRPr="00B369CE" w:rsidRDefault="00FC6476" w:rsidP="00FC6476">
      <w:pPr>
        <w:pStyle w:val="Telobesedila"/>
        <w:rPr>
          <w:rFonts w:cs="Arial"/>
        </w:rPr>
      </w:pPr>
      <w:r w:rsidRPr="00B369CE">
        <w:rPr>
          <w:rFonts w:cs="Arial"/>
        </w:rPr>
        <w:t xml:space="preserve">Datum:                          </w:t>
      </w:r>
      <w:r w:rsidRPr="00B369CE">
        <w:rPr>
          <w:rFonts w:cs="Arial"/>
        </w:rPr>
        <w:tab/>
      </w:r>
      <w:r w:rsidRPr="00B369CE">
        <w:rPr>
          <w:rFonts w:cs="Arial"/>
        </w:rPr>
        <w:tab/>
      </w:r>
      <w:r w:rsidRPr="00B369CE">
        <w:rPr>
          <w:rFonts w:cs="Arial"/>
        </w:rPr>
        <w:tab/>
      </w:r>
      <w:r w:rsidRPr="00B369CE">
        <w:rPr>
          <w:rFonts w:cs="Arial"/>
        </w:rPr>
        <w:tab/>
        <w:t>Žig:</w:t>
      </w:r>
      <w:r w:rsidRPr="00B369CE">
        <w:rPr>
          <w:rFonts w:cs="Arial"/>
        </w:rPr>
        <w:tab/>
      </w:r>
      <w:r w:rsidRPr="00B369CE">
        <w:rPr>
          <w:rFonts w:cs="Arial"/>
        </w:rPr>
        <w:tab/>
      </w:r>
      <w:r w:rsidRPr="00B369CE">
        <w:rPr>
          <w:rFonts w:cs="Arial"/>
        </w:rPr>
        <w:tab/>
        <w:t xml:space="preserve">      Podpis ponudnika:</w:t>
      </w:r>
    </w:p>
    <w:p w14:paraId="000D363B" w14:textId="77777777" w:rsidR="00FC6476" w:rsidRPr="00B369CE" w:rsidRDefault="00FC6476" w:rsidP="00FC6476">
      <w:pPr>
        <w:rPr>
          <w:rFonts w:cs="Arial"/>
        </w:rPr>
      </w:pPr>
    </w:p>
    <w:p w14:paraId="15E63700" w14:textId="77777777" w:rsidR="00FC6476" w:rsidRPr="00B369CE" w:rsidRDefault="00FC6476" w:rsidP="00FC6476">
      <w:pPr>
        <w:rPr>
          <w:rFonts w:cs="Arial"/>
        </w:rPr>
      </w:pPr>
      <w:r w:rsidRPr="00B369CE">
        <w:rPr>
          <w:rFonts w:cs="Arial"/>
        </w:rPr>
        <w:t xml:space="preserve">3. </w:t>
      </w:r>
      <w:proofErr w:type="spellStart"/>
      <w:r w:rsidRPr="00B369CE">
        <w:rPr>
          <w:rFonts w:cs="Arial"/>
          <w:u w:val="single"/>
        </w:rPr>
        <w:t>Soponudnik</w:t>
      </w:r>
      <w:proofErr w:type="spellEnd"/>
      <w:r w:rsidRPr="00B369CE">
        <w:rPr>
          <w:rFonts w:cs="Arial"/>
          <w:u w:val="single"/>
        </w:rPr>
        <w:t xml:space="preserve"> 3</w:t>
      </w:r>
      <w:r w:rsidRPr="00B369CE">
        <w:rPr>
          <w:rFonts w:cs="Arial"/>
        </w:rPr>
        <w:t>:</w:t>
      </w:r>
    </w:p>
    <w:p w14:paraId="3BD8AC01" w14:textId="77777777" w:rsidR="00FC6476" w:rsidRPr="00B369CE" w:rsidRDefault="00FC6476" w:rsidP="00FC6476">
      <w:pPr>
        <w:rPr>
          <w:rFonts w:cs="Arial"/>
        </w:rPr>
      </w:pPr>
    </w:p>
    <w:p w14:paraId="024B81EB" w14:textId="77777777" w:rsidR="00FC6476" w:rsidRPr="00B369CE" w:rsidRDefault="00FC6476" w:rsidP="00FC6476">
      <w:pPr>
        <w:pStyle w:val="Telobesedila"/>
        <w:rPr>
          <w:rFonts w:cs="Arial"/>
        </w:rPr>
      </w:pPr>
      <w:r w:rsidRPr="00B369CE">
        <w:rPr>
          <w:rFonts w:cs="Arial"/>
        </w:rPr>
        <w:t xml:space="preserve">Datum:                          </w:t>
      </w:r>
      <w:r w:rsidRPr="00B369CE">
        <w:rPr>
          <w:rFonts w:cs="Arial"/>
        </w:rPr>
        <w:tab/>
      </w:r>
      <w:r w:rsidRPr="00B369CE">
        <w:rPr>
          <w:rFonts w:cs="Arial"/>
        </w:rPr>
        <w:tab/>
      </w:r>
      <w:r w:rsidRPr="00B369CE">
        <w:rPr>
          <w:rFonts w:cs="Arial"/>
        </w:rPr>
        <w:tab/>
      </w:r>
      <w:r w:rsidRPr="00B369CE">
        <w:rPr>
          <w:rFonts w:cs="Arial"/>
        </w:rPr>
        <w:tab/>
        <w:t>Žig:</w:t>
      </w:r>
      <w:r w:rsidRPr="00B369CE">
        <w:rPr>
          <w:rFonts w:cs="Arial"/>
        </w:rPr>
        <w:tab/>
      </w:r>
      <w:r w:rsidRPr="00B369CE">
        <w:rPr>
          <w:rFonts w:cs="Arial"/>
        </w:rPr>
        <w:tab/>
      </w:r>
      <w:r w:rsidRPr="00B369CE">
        <w:rPr>
          <w:rFonts w:cs="Arial"/>
        </w:rPr>
        <w:tab/>
        <w:t xml:space="preserve">      Podpis ponudnika:</w:t>
      </w:r>
    </w:p>
    <w:p w14:paraId="25C3D6AF" w14:textId="77777777" w:rsidR="00FC6476" w:rsidRPr="00B369CE" w:rsidRDefault="00FC6476" w:rsidP="00FC6476">
      <w:pPr>
        <w:pStyle w:val="Telobesedila"/>
        <w:rPr>
          <w:rFonts w:cs="Arial"/>
        </w:rPr>
      </w:pPr>
      <w:r w:rsidRPr="00B369CE">
        <w:rPr>
          <w:rFonts w:cs="Arial"/>
        </w:rPr>
        <w:t xml:space="preserve"> (po potrebi dodaj ali briši)</w:t>
      </w:r>
    </w:p>
    <w:p w14:paraId="650FC7E6" w14:textId="77777777" w:rsidR="00FC6476" w:rsidRPr="00B369CE" w:rsidRDefault="00FC6476" w:rsidP="00FC6476">
      <w:pPr>
        <w:rPr>
          <w:rFonts w:cs="Arial"/>
        </w:rPr>
      </w:pPr>
    </w:p>
    <w:p w14:paraId="2974A89C" w14:textId="77777777" w:rsidR="00FC6476" w:rsidRPr="00B369CE" w:rsidRDefault="00FC6476" w:rsidP="00FC6476">
      <w:pPr>
        <w:rPr>
          <w:rFonts w:cs="Arial"/>
        </w:rPr>
      </w:pPr>
    </w:p>
    <w:p w14:paraId="7B752B48" w14:textId="77777777" w:rsidR="00FC6476" w:rsidRPr="00B369CE" w:rsidRDefault="00FC6476" w:rsidP="00FC6476">
      <w:pPr>
        <w:rPr>
          <w:rFonts w:cs="Arial"/>
        </w:rPr>
      </w:pPr>
    </w:p>
    <w:p w14:paraId="590A555A" w14:textId="77777777" w:rsidR="00FC6476" w:rsidRPr="00B369CE" w:rsidRDefault="00FC6476" w:rsidP="00FC6476">
      <w:pPr>
        <w:rPr>
          <w:rFonts w:cs="Arial"/>
        </w:rPr>
      </w:pPr>
    </w:p>
    <w:p w14:paraId="7C79429F" w14:textId="77777777" w:rsidR="00502528" w:rsidRPr="00DD3756" w:rsidRDefault="00FC6476" w:rsidP="00FC6476">
      <w:pPr>
        <w:pStyle w:val="Telobesedila2"/>
        <w:rPr>
          <w:rFonts w:cs="Arial"/>
          <w:b/>
          <w:bCs/>
          <w:sz w:val="20"/>
          <w:lang w:val="pl-PL"/>
        </w:rPr>
      </w:pPr>
      <w:r w:rsidRPr="00DD3756">
        <w:rPr>
          <w:rFonts w:cs="Arial"/>
          <w:b/>
          <w:sz w:val="20"/>
          <w:lang w:val="pl-PL"/>
        </w:rPr>
        <w:t>Opomba: obvezen podpis vseh soponudnikov v primeru skupne ponudbe.</w:t>
      </w:r>
    </w:p>
    <w:p w14:paraId="52FDC14D" w14:textId="77777777" w:rsidR="00502528" w:rsidRPr="00DD3756" w:rsidRDefault="00502528" w:rsidP="00502528">
      <w:pPr>
        <w:pStyle w:val="Telobesedila2"/>
        <w:rPr>
          <w:rFonts w:cs="Arial"/>
          <w:b/>
          <w:bCs/>
          <w:sz w:val="20"/>
          <w:lang w:val="pl-PL"/>
        </w:rPr>
      </w:pPr>
    </w:p>
    <w:p w14:paraId="6BED8468" w14:textId="77777777" w:rsidR="00502528" w:rsidRPr="00BB12F1" w:rsidRDefault="00502528" w:rsidP="00C95CF5">
      <w:pPr>
        <w:autoSpaceDE w:val="0"/>
        <w:autoSpaceDN w:val="0"/>
        <w:adjustRightInd w:val="0"/>
        <w:rPr>
          <w:rFonts w:cs="Arial"/>
          <w:b/>
          <w:bCs/>
          <w:iCs/>
        </w:rPr>
      </w:pPr>
    </w:p>
    <w:p w14:paraId="11FD7708" w14:textId="77777777" w:rsidR="00502528" w:rsidRPr="00BB12F1" w:rsidRDefault="00502528" w:rsidP="00C95CF5">
      <w:pPr>
        <w:autoSpaceDE w:val="0"/>
        <w:autoSpaceDN w:val="0"/>
        <w:adjustRightInd w:val="0"/>
        <w:rPr>
          <w:rFonts w:cs="Arial"/>
          <w:b/>
          <w:bCs/>
          <w:iCs/>
        </w:rPr>
      </w:pPr>
    </w:p>
    <w:p w14:paraId="43CC1B17" w14:textId="77777777" w:rsidR="00BB12F1" w:rsidRDefault="00D17DDE" w:rsidP="00DD3756">
      <w:pPr>
        <w:pStyle w:val="Telobesedila"/>
        <w:rPr>
          <w:rFonts w:ascii="Times New Roman" w:hAnsi="Times New Roman"/>
          <w:b/>
          <w:i/>
          <w:sz w:val="24"/>
          <w:szCs w:val="24"/>
        </w:rPr>
      </w:pPr>
      <w:r w:rsidRPr="00BB12F1">
        <w:rPr>
          <w:rFonts w:cs="Arial"/>
        </w:rPr>
        <w:t xml:space="preserve">Datum:                          </w:t>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r>
      <w:r w:rsidRPr="00BB12F1">
        <w:rPr>
          <w:rFonts w:cs="Arial"/>
        </w:rPr>
        <w:tab/>
        <w:t xml:space="preserve">      Podpis ponudnika:</w:t>
      </w:r>
      <w:r w:rsidR="00BB12F1">
        <w:rPr>
          <w:rFonts w:ascii="Times New Roman" w:hAnsi="Times New Roman"/>
          <w:b/>
          <w:i/>
          <w:sz w:val="24"/>
          <w:szCs w:val="24"/>
        </w:rPr>
        <w:br w:type="page"/>
      </w:r>
    </w:p>
    <w:p w14:paraId="08380924" w14:textId="77777777" w:rsidR="00FC6476" w:rsidRDefault="00FC6476" w:rsidP="00DC606F">
      <w:pPr>
        <w:spacing w:before="120" w:after="120"/>
        <w:rPr>
          <w:rFonts w:cs="Arial"/>
          <w:b/>
        </w:rPr>
      </w:pPr>
    </w:p>
    <w:p w14:paraId="68C35E00" w14:textId="77777777" w:rsidR="00FC6476" w:rsidRPr="00B369CE" w:rsidRDefault="00FC6476" w:rsidP="00FC6476">
      <w:pPr>
        <w:rPr>
          <w:rFonts w:cs="Arial"/>
        </w:rPr>
      </w:pPr>
    </w:p>
    <w:p w14:paraId="29FA217C" w14:textId="77777777" w:rsidR="00FC6476" w:rsidRPr="00B369CE" w:rsidRDefault="00FC6476" w:rsidP="00FC6476">
      <w:pPr>
        <w:rPr>
          <w:rFonts w:cs="Arial"/>
        </w:rPr>
      </w:pPr>
    </w:p>
    <w:p w14:paraId="7BE352B5" w14:textId="77777777" w:rsidR="00FC6476" w:rsidRPr="00B369CE" w:rsidRDefault="00FC6476" w:rsidP="00FC6476">
      <w:pPr>
        <w:pStyle w:val="Naslov1"/>
        <w:numPr>
          <w:ilvl w:val="0"/>
          <w:numId w:val="14"/>
        </w:numPr>
        <w:rPr>
          <w:rFonts w:cs="Arial"/>
          <w:color w:val="auto"/>
          <w:sz w:val="20"/>
        </w:rPr>
      </w:pPr>
      <w:bookmarkStart w:id="446" w:name="_Toc108431074"/>
      <w:bookmarkStart w:id="447" w:name="_Toc193896877"/>
      <w:r w:rsidRPr="00B369CE">
        <w:rPr>
          <w:rFonts w:cs="Arial"/>
          <w:color w:val="auto"/>
          <w:sz w:val="20"/>
        </w:rPr>
        <w:t>PRILOGE</w:t>
      </w:r>
      <w:bookmarkEnd w:id="446"/>
      <w:bookmarkEnd w:id="447"/>
    </w:p>
    <w:p w14:paraId="5AE8E097" w14:textId="77777777" w:rsidR="00FC6476" w:rsidRPr="00B369CE" w:rsidRDefault="00FC6476" w:rsidP="00FC6476">
      <w:pPr>
        <w:rPr>
          <w:rFonts w:cs="Arial"/>
        </w:rPr>
      </w:pPr>
    </w:p>
    <w:p w14:paraId="32FCDDFE" w14:textId="77777777" w:rsidR="00FC6476" w:rsidRPr="00B369CE" w:rsidRDefault="00FC6476" w:rsidP="00FC6476">
      <w:pPr>
        <w:rPr>
          <w:rFonts w:cs="Arial"/>
        </w:rPr>
      </w:pPr>
    </w:p>
    <w:p w14:paraId="29DD2AA6" w14:textId="77777777" w:rsidR="00FC6476" w:rsidRPr="00B369CE" w:rsidRDefault="00FC6476" w:rsidP="00FC6476">
      <w:pPr>
        <w:pStyle w:val="Naslov2"/>
        <w:rPr>
          <w:rFonts w:cs="Arial"/>
          <w:lang w:val="sl-SI"/>
        </w:rPr>
      </w:pPr>
      <w:bookmarkStart w:id="448" w:name="_Toc108431075"/>
      <w:bookmarkStart w:id="449" w:name="_Toc193896878"/>
      <w:r w:rsidRPr="00B369CE">
        <w:rPr>
          <w:rFonts w:cs="Arial"/>
          <w:lang w:val="sl-SI"/>
        </w:rPr>
        <w:t>Priloga 1: TEHNIČNE ZAHTEVE</w:t>
      </w:r>
      <w:bookmarkEnd w:id="448"/>
      <w:bookmarkEnd w:id="449"/>
    </w:p>
    <w:p w14:paraId="24B9DFD3" w14:textId="77777777" w:rsidR="00FC6476" w:rsidRPr="00B369CE" w:rsidRDefault="00FC6476" w:rsidP="00FC6476">
      <w:pPr>
        <w:pStyle w:val="Naslov2"/>
        <w:rPr>
          <w:rFonts w:cs="Arial"/>
          <w:lang w:val="sl-SI"/>
        </w:rPr>
      </w:pPr>
    </w:p>
    <w:p w14:paraId="09CC5A01" w14:textId="7086F1BE" w:rsidR="00FC6476" w:rsidRDefault="00385CBD" w:rsidP="00FC6476">
      <w:pPr>
        <w:pStyle w:val="Naslov2"/>
        <w:ind w:firstLine="0"/>
        <w:rPr>
          <w:rFonts w:cs="Arial"/>
          <w:lang w:val="sl-SI"/>
        </w:rPr>
      </w:pPr>
      <w:bookmarkStart w:id="450" w:name="_Toc475888447"/>
      <w:bookmarkStart w:id="451" w:name="_Toc478473671"/>
      <w:bookmarkStart w:id="452" w:name="_Toc491152630"/>
      <w:bookmarkStart w:id="453" w:name="_Toc108431076"/>
      <w:bookmarkStart w:id="454" w:name="_Toc193896879"/>
      <w:r w:rsidRPr="00DD3756">
        <w:rPr>
          <w:rFonts w:cs="Arial"/>
          <w:lang w:val="sl-SI"/>
        </w:rPr>
        <w:t xml:space="preserve">Tehnične zahteve za Nabavo novih elektro lokomotiv za potrebe SŽ-Potniški promet, d. o. o., Ljubljana, </w:t>
      </w:r>
      <w:bookmarkStart w:id="455" w:name="_Toc475888448"/>
      <w:bookmarkStart w:id="456" w:name="_Toc478473672"/>
      <w:bookmarkEnd w:id="450"/>
      <w:bookmarkEnd w:id="451"/>
      <w:bookmarkEnd w:id="452"/>
      <w:bookmarkEnd w:id="453"/>
      <w:r w:rsidR="00794316">
        <w:rPr>
          <w:rFonts w:cs="Arial"/>
          <w:lang w:val="sl-SI"/>
        </w:rPr>
        <w:t>marec</w:t>
      </w:r>
      <w:r w:rsidR="00CF0A95" w:rsidRPr="00DD3756">
        <w:rPr>
          <w:rFonts w:cs="Arial"/>
          <w:lang w:val="sl-SI"/>
        </w:rPr>
        <w:t xml:space="preserve"> 2025</w:t>
      </w:r>
      <w:bookmarkEnd w:id="454"/>
    </w:p>
    <w:p w14:paraId="7FA57C40" w14:textId="77777777" w:rsidR="00385CBD" w:rsidRPr="00385CBD" w:rsidRDefault="00385CBD" w:rsidP="00385CBD"/>
    <w:p w14:paraId="0A9CA3AE" w14:textId="77777777" w:rsidR="00FC6476" w:rsidRPr="00B369CE" w:rsidRDefault="00FC6476" w:rsidP="00FC6476">
      <w:pPr>
        <w:pStyle w:val="Naslov2"/>
        <w:ind w:firstLine="0"/>
        <w:rPr>
          <w:rFonts w:cs="Arial"/>
          <w:lang w:val="sl-SI"/>
        </w:rPr>
      </w:pPr>
      <w:bookmarkStart w:id="457" w:name="_Toc108431077"/>
      <w:bookmarkStart w:id="458" w:name="_Toc193896880"/>
      <w:r w:rsidRPr="00B369CE">
        <w:rPr>
          <w:rFonts w:cs="Arial"/>
          <w:lang w:val="sl-SI"/>
        </w:rPr>
        <w:t>Lista skladnosti</w:t>
      </w:r>
      <w:bookmarkEnd w:id="457"/>
      <w:bookmarkEnd w:id="458"/>
      <w:r w:rsidRPr="00B369CE">
        <w:rPr>
          <w:rFonts w:cs="Arial"/>
          <w:lang w:val="sl-SI"/>
        </w:rPr>
        <w:t xml:space="preserve"> </w:t>
      </w:r>
      <w:bookmarkEnd w:id="455"/>
      <w:bookmarkEnd w:id="456"/>
    </w:p>
    <w:p w14:paraId="36400A93" w14:textId="77777777" w:rsidR="00FC6476" w:rsidRDefault="00FC6476" w:rsidP="00DC606F">
      <w:pPr>
        <w:spacing w:before="120" w:after="120"/>
        <w:rPr>
          <w:rFonts w:cs="Arial"/>
          <w:b/>
        </w:rPr>
      </w:pPr>
    </w:p>
    <w:p w14:paraId="51E2845D" w14:textId="77777777" w:rsidR="00FC6476" w:rsidRDefault="00FC6476" w:rsidP="00DC606F">
      <w:pPr>
        <w:spacing w:before="120" w:after="120"/>
        <w:rPr>
          <w:rFonts w:cs="Arial"/>
          <w:b/>
        </w:rPr>
      </w:pPr>
    </w:p>
    <w:p w14:paraId="79FCD141" w14:textId="77777777" w:rsidR="00FC6476" w:rsidRDefault="00FC6476" w:rsidP="00DC606F">
      <w:pPr>
        <w:spacing w:before="120" w:after="120"/>
        <w:rPr>
          <w:rFonts w:cs="Arial"/>
          <w:b/>
        </w:rPr>
      </w:pPr>
    </w:p>
    <w:p w14:paraId="72F492E9" w14:textId="77777777" w:rsidR="00FC6476" w:rsidRDefault="00FC6476" w:rsidP="00DC606F">
      <w:pPr>
        <w:spacing w:before="120" w:after="120"/>
        <w:rPr>
          <w:rFonts w:cs="Arial"/>
          <w:b/>
        </w:rPr>
      </w:pPr>
    </w:p>
    <w:p w14:paraId="2BB4EEDB" w14:textId="77777777" w:rsidR="00FC6476" w:rsidRDefault="00FC6476" w:rsidP="00DC606F">
      <w:pPr>
        <w:spacing w:before="120" w:after="120"/>
        <w:rPr>
          <w:rFonts w:cs="Arial"/>
          <w:b/>
        </w:rPr>
      </w:pPr>
    </w:p>
    <w:p w14:paraId="573C04EC" w14:textId="77777777" w:rsidR="00FC6476" w:rsidRDefault="00FC6476" w:rsidP="00DC606F">
      <w:pPr>
        <w:spacing w:before="120" w:after="120"/>
        <w:rPr>
          <w:rFonts w:cs="Arial"/>
          <w:b/>
        </w:rPr>
      </w:pPr>
    </w:p>
    <w:p w14:paraId="3495C8DF" w14:textId="77777777" w:rsidR="00FC6476" w:rsidRDefault="00FC6476" w:rsidP="00DC606F">
      <w:pPr>
        <w:spacing w:before="120" w:after="120"/>
        <w:rPr>
          <w:rFonts w:cs="Arial"/>
          <w:b/>
        </w:rPr>
      </w:pPr>
    </w:p>
    <w:p w14:paraId="7147E581" w14:textId="77777777" w:rsidR="00FC6476" w:rsidRDefault="00FC6476" w:rsidP="00DC606F">
      <w:pPr>
        <w:spacing w:before="120" w:after="120"/>
        <w:rPr>
          <w:rFonts w:cs="Arial"/>
          <w:b/>
        </w:rPr>
      </w:pPr>
    </w:p>
    <w:p w14:paraId="6E3C858A" w14:textId="77777777" w:rsidR="00FC6476" w:rsidRDefault="00FC6476" w:rsidP="00DC606F">
      <w:pPr>
        <w:spacing w:before="120" w:after="120"/>
        <w:rPr>
          <w:rFonts w:cs="Arial"/>
          <w:b/>
        </w:rPr>
      </w:pPr>
    </w:p>
    <w:p w14:paraId="22DBECC1" w14:textId="77777777" w:rsidR="00FC6476" w:rsidRDefault="00FC6476" w:rsidP="00DC606F">
      <w:pPr>
        <w:spacing w:before="120" w:after="120"/>
        <w:rPr>
          <w:rFonts w:cs="Arial"/>
          <w:b/>
        </w:rPr>
      </w:pPr>
    </w:p>
    <w:p w14:paraId="6A16780F" w14:textId="77777777" w:rsidR="00FC6476" w:rsidRDefault="00FC6476" w:rsidP="00DC606F">
      <w:pPr>
        <w:spacing w:before="120" w:after="120"/>
        <w:rPr>
          <w:rFonts w:cs="Arial"/>
          <w:b/>
        </w:rPr>
      </w:pPr>
    </w:p>
    <w:p w14:paraId="7B08D061" w14:textId="77777777" w:rsidR="00FC6476" w:rsidRDefault="00FC6476" w:rsidP="00DC606F">
      <w:pPr>
        <w:spacing w:before="120" w:after="120"/>
        <w:rPr>
          <w:rFonts w:cs="Arial"/>
          <w:b/>
        </w:rPr>
      </w:pPr>
    </w:p>
    <w:p w14:paraId="1C2F1FE3" w14:textId="77777777" w:rsidR="00FC6476" w:rsidRDefault="00FC6476" w:rsidP="00DC606F">
      <w:pPr>
        <w:spacing w:before="120" w:after="120"/>
        <w:rPr>
          <w:rFonts w:cs="Arial"/>
          <w:b/>
        </w:rPr>
      </w:pPr>
    </w:p>
    <w:p w14:paraId="56E70AAD" w14:textId="77777777" w:rsidR="00FC6476" w:rsidRDefault="00FC6476" w:rsidP="00DC606F">
      <w:pPr>
        <w:spacing w:before="120" w:after="120"/>
        <w:rPr>
          <w:rFonts w:cs="Arial"/>
          <w:b/>
        </w:rPr>
      </w:pPr>
    </w:p>
    <w:p w14:paraId="78916610" w14:textId="77777777" w:rsidR="00FC6476" w:rsidRDefault="00FC6476" w:rsidP="00DC606F">
      <w:pPr>
        <w:spacing w:before="120" w:after="120"/>
        <w:rPr>
          <w:rFonts w:cs="Arial"/>
          <w:b/>
        </w:rPr>
      </w:pPr>
    </w:p>
    <w:p w14:paraId="7D055E22" w14:textId="77777777" w:rsidR="00FC6476" w:rsidRDefault="00FC6476" w:rsidP="00DC606F">
      <w:pPr>
        <w:spacing w:before="120" w:after="120"/>
        <w:rPr>
          <w:rFonts w:cs="Arial"/>
          <w:b/>
        </w:rPr>
      </w:pPr>
    </w:p>
    <w:tbl>
      <w:tblPr>
        <w:tblpPr w:leftFromText="141" w:rightFromText="141" w:vertAnchor="text" w:tblpY="1"/>
        <w:tblOverlap w:val="never"/>
        <w:tblW w:w="9606" w:type="dxa"/>
        <w:tblLayout w:type="fixed"/>
        <w:tblCellMar>
          <w:left w:w="70" w:type="dxa"/>
          <w:right w:w="70" w:type="dxa"/>
        </w:tblCellMar>
        <w:tblLook w:val="01E0" w:firstRow="1" w:lastRow="1" w:firstColumn="1" w:lastColumn="1" w:noHBand="0" w:noVBand="0"/>
      </w:tblPr>
      <w:tblGrid>
        <w:gridCol w:w="9606"/>
      </w:tblGrid>
      <w:tr w:rsidR="00DC606F" w:rsidRPr="00BB12F1" w14:paraId="6071AFE2" w14:textId="77777777" w:rsidTr="00665762">
        <w:tc>
          <w:tcPr>
            <w:tcW w:w="9606" w:type="dxa"/>
          </w:tcPr>
          <w:p w14:paraId="51F934F6" w14:textId="77777777" w:rsidR="00DC606F" w:rsidRPr="00BB12F1" w:rsidRDefault="00DC606F" w:rsidP="00665762">
            <w:pPr>
              <w:rPr>
                <w:rFonts w:cs="Arial"/>
                <w:b/>
                <w:iCs/>
              </w:rPr>
            </w:pPr>
          </w:p>
        </w:tc>
      </w:tr>
    </w:tbl>
    <w:p w14:paraId="04756E3C" w14:textId="77777777" w:rsidR="00BB12F1" w:rsidRDefault="00BB12F1" w:rsidP="00FC6476">
      <w:pPr>
        <w:rPr>
          <w:rFonts w:ascii="Times New Roman" w:hAnsi="Times New Roman"/>
          <w:sz w:val="24"/>
          <w:szCs w:val="24"/>
        </w:rPr>
      </w:pPr>
    </w:p>
    <w:sectPr w:rsidR="00BB12F1" w:rsidSect="00922F1E">
      <w:pgSz w:w="11907" w:h="16840" w:code="9"/>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F5EA3A8" w16cid:durableId="2A18C1A3"/>
  <w16cid:commentId w16cid:paraId="7CB955D8" w16cid:durableId="0743212E"/>
  <w16cid:commentId w16cid:paraId="6D1F3C4C" w16cid:durableId="21C2326E"/>
  <w16cid:commentId w16cid:paraId="62592120" w16cid:durableId="1EF21D68"/>
  <w16cid:commentId w16cid:paraId="1F887364" w16cid:durableId="222A0910"/>
  <w16cid:commentId w16cid:paraId="1B3E9AFB" w16cid:durableId="069E2F68"/>
  <w16cid:commentId w16cid:paraId="34B496DB" w16cid:durableId="2B865CFD"/>
  <w16cid:commentId w16cid:paraId="4BCC46B4" w16cid:durableId="63E59C14"/>
  <w16cid:commentId w16cid:paraId="78E93825" w16cid:durableId="2B865CFF"/>
  <w16cid:commentId w16cid:paraId="1879078B" w16cid:durableId="1F703229"/>
  <w16cid:commentId w16cid:paraId="76232E3E" w16cid:durableId="14882A8C"/>
  <w16cid:commentId w16cid:paraId="28ABF1E1" w16cid:durableId="2B865D02"/>
  <w16cid:commentId w16cid:paraId="1678048E" w16cid:durableId="2B865D03"/>
  <w16cid:commentId w16cid:paraId="0B71EC04" w16cid:durableId="12A0302E"/>
  <w16cid:commentId w16cid:paraId="2C780915" w16cid:durableId="2A322BF2"/>
  <w16cid:commentId w16cid:paraId="140123E1" w16cid:durableId="37F08A2E"/>
  <w16cid:commentId w16cid:paraId="0ACA1987" w16cid:durableId="4BAA4E92"/>
  <w16cid:commentId w16cid:paraId="0641F8A8" w16cid:durableId="03F4C96C"/>
  <w16cid:commentId w16cid:paraId="2BED09BE" w16cid:durableId="3B36CD39"/>
  <w16cid:commentId w16cid:paraId="3F9B8727" w16cid:durableId="28FA28A8"/>
  <w16cid:commentId w16cid:paraId="4C9CC7CC" w16cid:durableId="76B2F32B"/>
  <w16cid:commentId w16cid:paraId="08AE560E" w16cid:durableId="2B865D0C"/>
  <w16cid:commentId w16cid:paraId="4467C78B" w16cid:durableId="47AFA69E"/>
  <w16cid:commentId w16cid:paraId="32E6B15B" w16cid:durableId="2B865D0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FF5C8B" w14:textId="77777777" w:rsidR="00612B45" w:rsidRDefault="00612B45">
      <w:r>
        <w:separator/>
      </w:r>
    </w:p>
  </w:endnote>
  <w:endnote w:type="continuationSeparator" w:id="0">
    <w:p w14:paraId="2805C467" w14:textId="77777777" w:rsidR="00612B45" w:rsidRDefault="00612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EE"/>
    <w:family w:val="roman"/>
    <w:pitch w:val="variable"/>
    <w:sig w:usb0="E00006FF" w:usb1="420024FF" w:usb2="02000000" w:usb3="00000000" w:csb0="0000019F" w:csb1="00000000"/>
  </w:font>
  <w:font w:name="Arial-Bold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D1EB6" w14:textId="77777777" w:rsidR="00E01B11" w:rsidRDefault="00E01B11">
    <w:pPr>
      <w:pStyle w:val="Noga"/>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BDD1C" w14:textId="77777777" w:rsidR="000359A5" w:rsidRDefault="000359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98E347F" w14:textId="77777777" w:rsidR="000359A5" w:rsidRDefault="000359A5">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2ADB7" w14:textId="77777777" w:rsidR="000359A5" w:rsidRDefault="000359A5" w:rsidP="00B25AED">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»Nakup 4 (štirih) električnih lokomotiv za potrebe SŽ-Potniški promet, d.o.o.«</w:t>
    </w:r>
  </w:p>
  <w:p w14:paraId="647F2071" w14:textId="77777777" w:rsidR="000359A5" w:rsidRPr="00B25AED" w:rsidRDefault="000359A5" w:rsidP="00B25AED">
    <w:pPr>
      <w:pStyle w:val="Noga"/>
      <w:pBdr>
        <w:top w:val="single" w:sz="4" w:space="1" w:color="auto"/>
      </w:pBdr>
      <w:rPr>
        <w:rFonts w:cs="Arial"/>
        <w:sz w:val="18"/>
        <w:szCs w:val="18"/>
      </w:rPr>
    </w:pPr>
    <w:r>
      <w:rPr>
        <w:rFonts w:cs="Arial"/>
        <w:sz w:val="18"/>
        <w:szCs w:val="18"/>
      </w:rPr>
      <w:t>230/2023/08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Pr>
        <w:rFonts w:cs="Arial"/>
        <w:noProof/>
        <w:sz w:val="18"/>
        <w:szCs w:val="18"/>
      </w:rPr>
      <w:t>3</w:t>
    </w:r>
    <w:r w:rsidRPr="00B25AED">
      <w:rP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5E498" w14:textId="77777777" w:rsidR="00E01B11" w:rsidRDefault="00E01B11">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B1CA2" w14:textId="127112FA" w:rsidR="000359A5" w:rsidRPr="00B25AED" w:rsidRDefault="000359A5" w:rsidP="009D19D9">
    <w:pPr>
      <w:pStyle w:val="Noga"/>
      <w:pBdr>
        <w:top w:val="single" w:sz="4" w:space="1" w:color="auto"/>
      </w:pBdr>
      <w:jc w:val="center"/>
      <w:rPr>
        <w:rFonts w:cs="Arial"/>
        <w:sz w:val="18"/>
        <w:szCs w:val="18"/>
      </w:rPr>
    </w:pP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ED3D1D">
      <w:rPr>
        <w:rFonts w:cs="Arial"/>
        <w:noProof/>
        <w:sz w:val="18"/>
        <w:szCs w:val="18"/>
      </w:rPr>
      <w:t>2</w:t>
    </w:r>
    <w:r w:rsidRPr="00B25AED">
      <w:rPr>
        <w:rFonts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46F34" w14:textId="63B123AB" w:rsidR="000359A5" w:rsidRPr="00B25AED" w:rsidRDefault="000359A5" w:rsidP="009D19D9">
    <w:pPr>
      <w:pStyle w:val="Noga"/>
      <w:pBdr>
        <w:top w:val="single" w:sz="4" w:space="1" w:color="auto"/>
      </w:pBdr>
      <w:jc w:val="center"/>
      <w:rPr>
        <w:rFonts w:cs="Arial"/>
        <w:sz w:val="18"/>
        <w:szCs w:val="18"/>
      </w:rPr>
    </w:pP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ED3D1D">
      <w:rPr>
        <w:rFonts w:cs="Arial"/>
        <w:noProof/>
        <w:sz w:val="18"/>
        <w:szCs w:val="18"/>
      </w:rPr>
      <w:t>5</w:t>
    </w:r>
    <w:r w:rsidRPr="00B25AED">
      <w:rPr>
        <w:rFonts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28645" w14:textId="1C4E4A08" w:rsidR="000359A5" w:rsidRPr="00972104" w:rsidRDefault="000359A5" w:rsidP="009D19D9">
    <w:pPr>
      <w:pStyle w:val="Noga"/>
      <w:pBdr>
        <w:top w:val="single" w:sz="4" w:space="1" w:color="auto"/>
      </w:pBdr>
      <w:jc w:val="center"/>
    </w:pPr>
    <w:r w:rsidRPr="00252566">
      <w:rPr>
        <w:rFonts w:cs="Arial"/>
        <w:noProof/>
        <w:sz w:val="18"/>
        <w:szCs w:val="18"/>
      </w:rPr>
      <w:fldChar w:fldCharType="begin"/>
    </w:r>
    <w:r w:rsidRPr="00252566">
      <w:rPr>
        <w:rFonts w:cs="Arial"/>
        <w:noProof/>
        <w:sz w:val="18"/>
        <w:szCs w:val="18"/>
      </w:rPr>
      <w:instrText xml:space="preserve"> PAGE   \* MERGEFORMAT </w:instrText>
    </w:r>
    <w:r w:rsidRPr="00252566">
      <w:rPr>
        <w:rFonts w:cs="Arial"/>
        <w:noProof/>
        <w:sz w:val="18"/>
        <w:szCs w:val="18"/>
      </w:rPr>
      <w:fldChar w:fldCharType="separate"/>
    </w:r>
    <w:r w:rsidR="00ED3D1D">
      <w:rPr>
        <w:rFonts w:cs="Arial"/>
        <w:noProof/>
        <w:sz w:val="18"/>
        <w:szCs w:val="18"/>
      </w:rPr>
      <w:t>14</w:t>
    </w:r>
    <w:r w:rsidRPr="00252566">
      <w:rPr>
        <w:rFonts w:cs="Arial"/>
        <w:noProof/>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6877B" w14:textId="74EC7EA2" w:rsidR="000359A5" w:rsidRPr="00972104" w:rsidRDefault="000359A5" w:rsidP="004D2ADE">
    <w:pPr>
      <w:pStyle w:val="Noga"/>
      <w:pBdr>
        <w:top w:val="single" w:sz="4" w:space="1" w:color="auto"/>
      </w:pBdr>
      <w:jc w:val="center"/>
    </w:pPr>
    <w:r w:rsidRPr="00252566">
      <w:rPr>
        <w:rFonts w:cs="Arial"/>
        <w:noProof/>
        <w:sz w:val="18"/>
        <w:szCs w:val="18"/>
      </w:rPr>
      <w:fldChar w:fldCharType="begin"/>
    </w:r>
    <w:r w:rsidRPr="00252566">
      <w:rPr>
        <w:rFonts w:cs="Arial"/>
        <w:noProof/>
        <w:sz w:val="18"/>
        <w:szCs w:val="18"/>
      </w:rPr>
      <w:instrText xml:space="preserve"> PAGE   \* MERGEFORMAT </w:instrText>
    </w:r>
    <w:r w:rsidRPr="00252566">
      <w:rPr>
        <w:rFonts w:cs="Arial"/>
        <w:noProof/>
        <w:sz w:val="18"/>
        <w:szCs w:val="18"/>
      </w:rPr>
      <w:fldChar w:fldCharType="separate"/>
    </w:r>
    <w:r w:rsidR="00ED3D1D">
      <w:rPr>
        <w:rFonts w:cs="Arial"/>
        <w:noProof/>
        <w:sz w:val="18"/>
        <w:szCs w:val="18"/>
      </w:rPr>
      <w:t>15</w:t>
    </w:r>
    <w:r w:rsidRPr="00252566">
      <w:rPr>
        <w:rFonts w:cs="Arial"/>
        <w:noProof/>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0DFB7" w14:textId="7F5BD740" w:rsidR="000359A5" w:rsidRPr="00972104" w:rsidRDefault="000359A5" w:rsidP="004D2ADE">
    <w:pPr>
      <w:pStyle w:val="Noga"/>
      <w:pBdr>
        <w:top w:val="single" w:sz="4" w:space="1" w:color="auto"/>
      </w:pBdr>
      <w:jc w:val="center"/>
    </w:pPr>
    <w:r w:rsidRPr="00367383">
      <w:rPr>
        <w:rFonts w:cs="Arial"/>
        <w:sz w:val="18"/>
        <w:szCs w:val="18"/>
      </w:rPr>
      <w:fldChar w:fldCharType="begin"/>
    </w:r>
    <w:r w:rsidRPr="00367383">
      <w:rPr>
        <w:rFonts w:cs="Arial"/>
        <w:sz w:val="18"/>
        <w:szCs w:val="18"/>
      </w:rPr>
      <w:instrText xml:space="preserve"> PAGE   \* MERGEFORMAT </w:instrText>
    </w:r>
    <w:r w:rsidRPr="00367383">
      <w:rPr>
        <w:rFonts w:cs="Arial"/>
        <w:sz w:val="18"/>
        <w:szCs w:val="18"/>
      </w:rPr>
      <w:fldChar w:fldCharType="separate"/>
    </w:r>
    <w:r w:rsidR="00ED3D1D">
      <w:rPr>
        <w:rFonts w:cs="Arial"/>
        <w:noProof/>
        <w:sz w:val="18"/>
        <w:szCs w:val="18"/>
      </w:rPr>
      <w:t>21</w:t>
    </w:r>
    <w:r w:rsidRPr="00367383">
      <w:rPr>
        <w:rFonts w:cs="Arial"/>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51080" w14:textId="78A93467" w:rsidR="000359A5" w:rsidRPr="00972104" w:rsidRDefault="000359A5" w:rsidP="004D2ADE">
    <w:pPr>
      <w:pStyle w:val="Noga"/>
      <w:pBdr>
        <w:top w:val="single" w:sz="4" w:space="1" w:color="auto"/>
      </w:pBdr>
      <w:jc w:val="center"/>
    </w:pPr>
    <w:r w:rsidRPr="00367383">
      <w:rPr>
        <w:rFonts w:cs="Arial"/>
        <w:sz w:val="18"/>
        <w:szCs w:val="18"/>
      </w:rPr>
      <w:fldChar w:fldCharType="begin"/>
    </w:r>
    <w:r w:rsidRPr="00367383">
      <w:rPr>
        <w:rFonts w:cs="Arial"/>
        <w:sz w:val="18"/>
        <w:szCs w:val="18"/>
      </w:rPr>
      <w:instrText xml:space="preserve"> PAGE   \* MERGEFORMAT </w:instrText>
    </w:r>
    <w:r w:rsidRPr="00367383">
      <w:rPr>
        <w:rFonts w:cs="Arial"/>
        <w:sz w:val="18"/>
        <w:szCs w:val="18"/>
      </w:rPr>
      <w:fldChar w:fldCharType="separate"/>
    </w:r>
    <w:r w:rsidR="00ED3D1D">
      <w:rPr>
        <w:rFonts w:cs="Arial"/>
        <w:noProof/>
        <w:sz w:val="18"/>
        <w:szCs w:val="18"/>
      </w:rPr>
      <w:t>83</w:t>
    </w:r>
    <w:r w:rsidRPr="00367383">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DA990" w14:textId="77777777" w:rsidR="00612B45" w:rsidRDefault="00612B45">
      <w:r>
        <w:separator/>
      </w:r>
    </w:p>
  </w:footnote>
  <w:footnote w:type="continuationSeparator" w:id="0">
    <w:p w14:paraId="5FA8751B" w14:textId="77777777" w:rsidR="00612B45" w:rsidRDefault="00612B45">
      <w:r>
        <w:continuationSeparator/>
      </w:r>
    </w:p>
  </w:footnote>
  <w:footnote w:id="1">
    <w:p w14:paraId="35A495A1" w14:textId="77777777" w:rsidR="000359A5" w:rsidRDefault="000359A5" w:rsidP="00A72918">
      <w:pPr>
        <w:pStyle w:val="Sprotnaopomba-besedilo"/>
      </w:pPr>
      <w:r>
        <w:rPr>
          <w:rStyle w:val="Sprotnaopomba-sklic"/>
        </w:rPr>
        <w:footnoteRef/>
      </w:r>
      <w:r w:rsidRPr="009B233B">
        <w:t xml:space="preserve"> </w:t>
      </w:r>
      <w:hyperlink r:id="rId1" w:history="1">
        <w:proofErr w:type="spellStart"/>
        <w:r w:rsidRPr="009B233B">
          <w:rPr>
            <w:rStyle w:val="Hiperpovezava"/>
          </w:rPr>
          <w:t>Obligacijski</w:t>
        </w:r>
        <w:proofErr w:type="spellEnd"/>
        <w:r w:rsidRPr="009B233B">
          <w:rPr>
            <w:rStyle w:val="Hiperpovezava"/>
          </w:rPr>
          <w:t xml:space="preserve"> </w:t>
        </w:r>
        <w:proofErr w:type="spellStart"/>
        <w:r w:rsidRPr="009B233B">
          <w:rPr>
            <w:rStyle w:val="Hiperpovezava"/>
          </w:rPr>
          <w:t>zakonik</w:t>
        </w:r>
        <w:proofErr w:type="spellEnd"/>
      </w:hyperlink>
      <w:r w:rsidRPr="009B233B">
        <w:t xml:space="preserve"> (</w:t>
      </w:r>
      <w:proofErr w:type="spellStart"/>
      <w:r w:rsidRPr="009B233B">
        <w:t>Uradni</w:t>
      </w:r>
      <w:proofErr w:type="spellEnd"/>
      <w:r w:rsidRPr="009B233B">
        <w:t xml:space="preserve"> list RS, </w:t>
      </w:r>
      <w:proofErr w:type="spellStart"/>
      <w:r w:rsidRPr="009B233B">
        <w:t>št</w:t>
      </w:r>
      <w:proofErr w:type="spellEnd"/>
      <w:r w:rsidRPr="009B233B">
        <w:t xml:space="preserve">. 97/07 – </w:t>
      </w:r>
      <w:proofErr w:type="spellStart"/>
      <w:r w:rsidRPr="009B233B">
        <w:t>uradno</w:t>
      </w:r>
      <w:proofErr w:type="spellEnd"/>
      <w:r w:rsidRPr="009B233B">
        <w:t xml:space="preserve"> </w:t>
      </w:r>
      <w:proofErr w:type="spellStart"/>
      <w:r w:rsidRPr="009B233B">
        <w:t>prečiščeno</w:t>
      </w:r>
      <w:proofErr w:type="spellEnd"/>
      <w:r w:rsidRPr="009B233B">
        <w:t xml:space="preserve"> </w:t>
      </w:r>
      <w:proofErr w:type="spellStart"/>
      <w:r w:rsidRPr="009B233B">
        <w:t>besedilo</w:t>
      </w:r>
      <w:proofErr w:type="spellEnd"/>
      <w:r w:rsidRPr="009B233B">
        <w:t xml:space="preserve">, 64/16 – </w:t>
      </w:r>
      <w:proofErr w:type="spellStart"/>
      <w:r w:rsidRPr="009B233B">
        <w:t>odl</w:t>
      </w:r>
      <w:proofErr w:type="spellEnd"/>
      <w:r w:rsidRPr="009B233B">
        <w:t xml:space="preserve">. </w:t>
      </w:r>
      <w:r>
        <w:t>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3EF05" w14:textId="77777777" w:rsidR="00E01B11" w:rsidRDefault="00E01B1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4D3C0" w14:textId="77777777" w:rsidR="000359A5" w:rsidRPr="006C792E" w:rsidRDefault="000359A5" w:rsidP="000C7CA8">
    <w:pPr>
      <w:rPr>
        <w:rFonts w:eastAsia="Arial" w:cs="Arial"/>
        <w:sz w:val="24"/>
        <w:szCs w:val="24"/>
      </w:rPr>
    </w:pPr>
    <w:r w:rsidRPr="006C792E">
      <w:rPr>
        <w:rFonts w:eastAsia="Arial" w:cs="Arial"/>
        <w:noProof/>
        <w:sz w:val="24"/>
        <w:szCs w:val="24"/>
      </w:rPr>
      <w:drawing>
        <wp:anchor distT="0" distB="0" distL="114300" distR="114300" simplePos="0" relativeHeight="251661312" behindDoc="1" locked="0" layoutInCell="1" allowOverlap="1" wp14:anchorId="567844A8" wp14:editId="5EEECD27">
          <wp:simplePos x="0" y="0"/>
          <wp:positionH relativeFrom="column">
            <wp:posOffset>-847779</wp:posOffset>
          </wp:positionH>
          <wp:positionV relativeFrom="paragraph">
            <wp:posOffset>635</wp:posOffset>
          </wp:positionV>
          <wp:extent cx="1903400" cy="281305"/>
          <wp:effectExtent l="0" t="0" r="1905" b="4445"/>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03400" cy="2813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8CC44B8" w14:textId="77777777" w:rsidR="000359A5" w:rsidRPr="006C792E" w:rsidRDefault="000359A5" w:rsidP="000C7CA8">
    <w:pPr>
      <w:ind w:left="1"/>
      <w:rPr>
        <w:rFonts w:eastAsia="Arial" w:cs="Arial"/>
        <w:sz w:val="24"/>
        <w:szCs w:val="24"/>
      </w:rPr>
    </w:pPr>
  </w:p>
  <w:tbl>
    <w:tblPr>
      <w:tblStyle w:val="Tabelamrea2"/>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0359A5" w14:paraId="402BA8C0" w14:textId="77777777" w:rsidTr="00FD2025">
      <w:tc>
        <w:tcPr>
          <w:tcW w:w="4389" w:type="dxa"/>
        </w:tcPr>
        <w:p w14:paraId="3F7503C3" w14:textId="77777777" w:rsidR="000359A5" w:rsidRPr="0097385B" w:rsidRDefault="000359A5" w:rsidP="000C7CA8">
          <w:pPr>
            <w:spacing w:afterLines="20" w:after="48" w:line="22" w:lineRule="atLeast"/>
            <w:ind w:left="11" w:hanging="11"/>
            <w:rPr>
              <w:rFonts w:eastAsia="Arial" w:cs="Arial"/>
              <w:color w:val="A6A6A6"/>
              <w:sz w:val="16"/>
              <w:szCs w:val="16"/>
            </w:rPr>
          </w:pPr>
          <w:r w:rsidRPr="0097385B">
            <w:rPr>
              <w:rFonts w:eastAsia="Arial" w:cs="Arial"/>
              <w:color w:val="A6A6A6"/>
              <w:sz w:val="16"/>
              <w:szCs w:val="16"/>
            </w:rPr>
            <w:t>SŽ – Potniški promet, d.o.o.</w:t>
          </w:r>
        </w:p>
      </w:tc>
      <w:tc>
        <w:tcPr>
          <w:tcW w:w="1701" w:type="dxa"/>
        </w:tcPr>
        <w:p w14:paraId="071E1D2B" w14:textId="77777777" w:rsidR="000359A5" w:rsidRPr="0097385B" w:rsidRDefault="000359A5" w:rsidP="000C7CA8">
          <w:pPr>
            <w:tabs>
              <w:tab w:val="right" w:pos="4044"/>
            </w:tabs>
            <w:spacing w:afterLines="20" w:after="48" w:line="22" w:lineRule="atLeast"/>
            <w:ind w:left="11" w:hanging="11"/>
            <w:rPr>
              <w:rFonts w:eastAsia="Arial" w:cs="Arial"/>
              <w:color w:val="A6A6A6"/>
              <w:sz w:val="16"/>
              <w:szCs w:val="16"/>
            </w:rPr>
          </w:pPr>
        </w:p>
      </w:tc>
      <w:tc>
        <w:tcPr>
          <w:tcW w:w="3261" w:type="dxa"/>
        </w:tcPr>
        <w:p w14:paraId="2951BF7B" w14:textId="77777777" w:rsidR="000359A5" w:rsidRPr="0097385B" w:rsidRDefault="000359A5" w:rsidP="000C7CA8">
          <w:pPr>
            <w:tabs>
              <w:tab w:val="right" w:pos="4044"/>
            </w:tabs>
            <w:spacing w:afterLines="20" w:after="48" w:line="22" w:lineRule="atLeast"/>
            <w:ind w:left="11" w:hanging="11"/>
            <w:rPr>
              <w:rFonts w:eastAsia="Arial" w:cs="Arial"/>
              <w:color w:val="A6A6A6"/>
              <w:sz w:val="16"/>
              <w:szCs w:val="16"/>
            </w:rPr>
          </w:pPr>
        </w:p>
      </w:tc>
    </w:tr>
  </w:tbl>
  <w:p w14:paraId="65F5AA22" w14:textId="77777777" w:rsidR="000359A5" w:rsidRPr="000C7CA8" w:rsidRDefault="000359A5" w:rsidP="000C7CA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1E29F" w14:textId="77777777" w:rsidR="000359A5" w:rsidRPr="006C792E" w:rsidRDefault="000359A5" w:rsidP="000C7CA8">
    <w:pPr>
      <w:rPr>
        <w:rFonts w:eastAsia="Arial" w:cs="Arial"/>
        <w:sz w:val="24"/>
        <w:szCs w:val="24"/>
      </w:rPr>
    </w:pPr>
    <w:r w:rsidRPr="006C792E">
      <w:rPr>
        <w:rFonts w:eastAsia="Arial" w:cs="Arial"/>
        <w:noProof/>
        <w:sz w:val="24"/>
        <w:szCs w:val="24"/>
      </w:rPr>
      <w:drawing>
        <wp:anchor distT="0" distB="0" distL="114300" distR="114300" simplePos="0" relativeHeight="251663360" behindDoc="1" locked="0" layoutInCell="1" allowOverlap="1" wp14:anchorId="0A412F22" wp14:editId="01B9D64A">
          <wp:simplePos x="0" y="0"/>
          <wp:positionH relativeFrom="column">
            <wp:posOffset>-847779</wp:posOffset>
          </wp:positionH>
          <wp:positionV relativeFrom="paragraph">
            <wp:posOffset>635</wp:posOffset>
          </wp:positionV>
          <wp:extent cx="1903400" cy="281305"/>
          <wp:effectExtent l="0" t="0" r="1905" b="4445"/>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03400" cy="2813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72F9B3D" w14:textId="77777777" w:rsidR="000359A5" w:rsidRPr="006C792E" w:rsidRDefault="000359A5" w:rsidP="000C7CA8">
    <w:pPr>
      <w:ind w:left="1"/>
      <w:rPr>
        <w:rFonts w:eastAsia="Arial" w:cs="Arial"/>
        <w:sz w:val="24"/>
        <w:szCs w:val="24"/>
      </w:rPr>
    </w:pPr>
  </w:p>
  <w:tbl>
    <w:tblPr>
      <w:tblStyle w:val="Tabelamrea2"/>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0359A5" w14:paraId="6082E2A1" w14:textId="77777777" w:rsidTr="00FD2025">
      <w:tc>
        <w:tcPr>
          <w:tcW w:w="4389" w:type="dxa"/>
        </w:tcPr>
        <w:p w14:paraId="78637D2D" w14:textId="77777777" w:rsidR="000359A5" w:rsidRPr="0097385B" w:rsidRDefault="000359A5" w:rsidP="000C7CA8">
          <w:pPr>
            <w:spacing w:afterLines="20" w:after="48" w:line="22" w:lineRule="atLeast"/>
            <w:ind w:left="11" w:hanging="11"/>
            <w:rPr>
              <w:rFonts w:eastAsia="Arial" w:cs="Arial"/>
              <w:color w:val="A6A6A6"/>
              <w:sz w:val="16"/>
              <w:szCs w:val="16"/>
            </w:rPr>
          </w:pPr>
          <w:r w:rsidRPr="0097385B">
            <w:rPr>
              <w:rFonts w:eastAsia="Arial" w:cs="Arial"/>
              <w:color w:val="A6A6A6"/>
              <w:sz w:val="16"/>
              <w:szCs w:val="16"/>
            </w:rPr>
            <w:t>SŽ – Potniški promet, d.o.o.</w:t>
          </w:r>
        </w:p>
      </w:tc>
      <w:tc>
        <w:tcPr>
          <w:tcW w:w="1701" w:type="dxa"/>
        </w:tcPr>
        <w:p w14:paraId="1BC617AB" w14:textId="77777777" w:rsidR="000359A5" w:rsidRPr="0097385B" w:rsidRDefault="000359A5" w:rsidP="000C7CA8">
          <w:pPr>
            <w:tabs>
              <w:tab w:val="right" w:pos="4044"/>
            </w:tabs>
            <w:spacing w:afterLines="20" w:after="48" w:line="22" w:lineRule="atLeast"/>
            <w:ind w:left="11" w:hanging="11"/>
            <w:rPr>
              <w:rFonts w:eastAsia="Arial" w:cs="Arial"/>
              <w:color w:val="A6A6A6"/>
              <w:sz w:val="16"/>
              <w:szCs w:val="16"/>
            </w:rPr>
          </w:pPr>
        </w:p>
      </w:tc>
      <w:tc>
        <w:tcPr>
          <w:tcW w:w="3261" w:type="dxa"/>
        </w:tcPr>
        <w:p w14:paraId="1986B964" w14:textId="77777777" w:rsidR="000359A5" w:rsidRPr="0097385B" w:rsidRDefault="000359A5" w:rsidP="000C7CA8">
          <w:pPr>
            <w:tabs>
              <w:tab w:val="right" w:pos="4044"/>
            </w:tabs>
            <w:spacing w:afterLines="20" w:after="48" w:line="22" w:lineRule="atLeast"/>
            <w:ind w:left="11" w:hanging="11"/>
            <w:rPr>
              <w:rFonts w:eastAsia="Arial" w:cs="Arial"/>
              <w:color w:val="A6A6A6"/>
              <w:sz w:val="16"/>
              <w:szCs w:val="16"/>
            </w:rPr>
          </w:pPr>
        </w:p>
      </w:tc>
    </w:tr>
    <w:tr w:rsidR="000359A5" w14:paraId="25C79741" w14:textId="77777777" w:rsidTr="00FD2025">
      <w:tc>
        <w:tcPr>
          <w:tcW w:w="4389" w:type="dxa"/>
        </w:tcPr>
        <w:p w14:paraId="183D2843" w14:textId="77777777" w:rsidR="000359A5" w:rsidRPr="0097385B" w:rsidRDefault="000359A5" w:rsidP="000C7CA8">
          <w:pPr>
            <w:spacing w:afterLines="20" w:after="48" w:line="22" w:lineRule="atLeast"/>
            <w:ind w:left="11" w:hanging="11"/>
            <w:rPr>
              <w:rFonts w:eastAsia="Arial" w:cs="Arial"/>
              <w:color w:val="A6A6A6"/>
              <w:sz w:val="16"/>
              <w:szCs w:val="16"/>
            </w:rPr>
          </w:pPr>
        </w:p>
      </w:tc>
      <w:tc>
        <w:tcPr>
          <w:tcW w:w="1701" w:type="dxa"/>
        </w:tcPr>
        <w:p w14:paraId="7D3E49C9" w14:textId="77777777" w:rsidR="000359A5" w:rsidRPr="0097385B" w:rsidRDefault="000359A5" w:rsidP="000C7CA8">
          <w:pPr>
            <w:tabs>
              <w:tab w:val="right" w:pos="4044"/>
            </w:tabs>
            <w:spacing w:afterLines="20" w:after="48" w:line="22" w:lineRule="atLeast"/>
            <w:ind w:left="11" w:hanging="11"/>
            <w:rPr>
              <w:rFonts w:eastAsia="Arial" w:cs="Arial"/>
              <w:color w:val="A6A6A6"/>
              <w:sz w:val="16"/>
              <w:szCs w:val="16"/>
            </w:rPr>
          </w:pPr>
        </w:p>
      </w:tc>
      <w:tc>
        <w:tcPr>
          <w:tcW w:w="3261" w:type="dxa"/>
        </w:tcPr>
        <w:p w14:paraId="59A18DBE" w14:textId="77777777" w:rsidR="000359A5" w:rsidRPr="0097385B" w:rsidRDefault="000359A5" w:rsidP="000C7CA8">
          <w:pPr>
            <w:spacing w:afterLines="20" w:after="48" w:line="22" w:lineRule="atLeast"/>
            <w:ind w:left="11" w:hanging="11"/>
            <w:rPr>
              <w:rFonts w:eastAsia="Arial" w:cs="Arial"/>
              <w:color w:val="A6A6A6"/>
              <w:sz w:val="16"/>
              <w:szCs w:val="16"/>
            </w:rPr>
          </w:pPr>
        </w:p>
      </w:tc>
    </w:tr>
    <w:tr w:rsidR="000359A5" w14:paraId="53262928" w14:textId="77777777" w:rsidTr="00FD2025">
      <w:tc>
        <w:tcPr>
          <w:tcW w:w="4389" w:type="dxa"/>
        </w:tcPr>
        <w:p w14:paraId="75025B4C" w14:textId="77777777" w:rsidR="000359A5" w:rsidRPr="0097385B" w:rsidRDefault="000359A5" w:rsidP="000C7CA8">
          <w:pPr>
            <w:spacing w:afterLines="20" w:after="48" w:line="22" w:lineRule="atLeast"/>
            <w:ind w:left="11" w:hanging="11"/>
            <w:rPr>
              <w:rFonts w:eastAsiaTheme="minorEastAsia" w:cs="Arial"/>
              <w:b/>
              <w:bCs/>
              <w:color w:val="A6A6A6"/>
              <w:sz w:val="16"/>
              <w:szCs w:val="16"/>
            </w:rPr>
          </w:pPr>
          <w:r w:rsidRPr="0097385B">
            <w:rPr>
              <w:rFonts w:eastAsiaTheme="minorEastAsia" w:cs="Arial"/>
              <w:b/>
              <w:bCs/>
              <w:color w:val="A6A6A6"/>
              <w:sz w:val="16"/>
              <w:szCs w:val="16"/>
            </w:rPr>
            <w:t>Direktor</w:t>
          </w:r>
        </w:p>
      </w:tc>
      <w:tc>
        <w:tcPr>
          <w:tcW w:w="1701" w:type="dxa"/>
        </w:tcPr>
        <w:p w14:paraId="767565C5" w14:textId="77777777" w:rsidR="000359A5" w:rsidRPr="0097385B" w:rsidRDefault="000359A5" w:rsidP="000C7CA8">
          <w:pPr>
            <w:spacing w:afterLines="20" w:after="48" w:line="22" w:lineRule="atLeast"/>
            <w:ind w:left="11" w:hanging="11"/>
            <w:rPr>
              <w:rFonts w:eastAsia="Arial" w:cs="Arial"/>
              <w:color w:val="A6A6A6"/>
              <w:sz w:val="16"/>
              <w:szCs w:val="16"/>
            </w:rPr>
          </w:pPr>
        </w:p>
      </w:tc>
      <w:tc>
        <w:tcPr>
          <w:tcW w:w="3261" w:type="dxa"/>
        </w:tcPr>
        <w:p w14:paraId="10CE3DD1" w14:textId="77777777" w:rsidR="000359A5" w:rsidRPr="0097385B" w:rsidRDefault="000359A5" w:rsidP="000C7CA8">
          <w:pPr>
            <w:spacing w:afterLines="20" w:after="48" w:line="22" w:lineRule="atLeast"/>
            <w:ind w:left="11" w:hanging="11"/>
            <w:rPr>
              <w:rFonts w:eastAsia="Arial" w:cs="Arial"/>
              <w:color w:val="A6A6A6"/>
              <w:sz w:val="16"/>
              <w:szCs w:val="16"/>
            </w:rPr>
          </w:pPr>
        </w:p>
      </w:tc>
    </w:tr>
    <w:tr w:rsidR="000359A5" w14:paraId="37939DD4" w14:textId="77777777" w:rsidTr="00FD2025">
      <w:tc>
        <w:tcPr>
          <w:tcW w:w="4389" w:type="dxa"/>
        </w:tcPr>
        <w:p w14:paraId="7A05C024" w14:textId="77777777" w:rsidR="000359A5" w:rsidRPr="0097385B" w:rsidRDefault="000359A5" w:rsidP="000C7CA8">
          <w:pPr>
            <w:spacing w:afterLines="20" w:after="48" w:line="22" w:lineRule="atLeast"/>
            <w:ind w:left="11" w:hanging="11"/>
            <w:rPr>
              <w:rFonts w:eastAsia="Arial" w:cs="Arial"/>
              <w:color w:val="A6A6A6"/>
              <w:sz w:val="16"/>
              <w:szCs w:val="16"/>
            </w:rPr>
          </w:pPr>
        </w:p>
      </w:tc>
      <w:tc>
        <w:tcPr>
          <w:tcW w:w="1701" w:type="dxa"/>
        </w:tcPr>
        <w:p w14:paraId="49A91266" w14:textId="77777777" w:rsidR="000359A5" w:rsidRPr="0097385B" w:rsidRDefault="000359A5" w:rsidP="000C7CA8">
          <w:pPr>
            <w:tabs>
              <w:tab w:val="right" w:pos="4044"/>
            </w:tabs>
            <w:spacing w:afterLines="20" w:after="48" w:line="22" w:lineRule="atLeast"/>
            <w:ind w:left="11" w:hanging="11"/>
            <w:rPr>
              <w:rFonts w:eastAsia="Arial" w:cs="Arial"/>
              <w:color w:val="A6A6A6"/>
              <w:sz w:val="16"/>
              <w:szCs w:val="16"/>
            </w:rPr>
          </w:pPr>
        </w:p>
      </w:tc>
      <w:tc>
        <w:tcPr>
          <w:tcW w:w="3261" w:type="dxa"/>
        </w:tcPr>
        <w:p w14:paraId="7633AD7D" w14:textId="77777777" w:rsidR="000359A5" w:rsidRPr="0097385B" w:rsidRDefault="000359A5" w:rsidP="000C7CA8">
          <w:pPr>
            <w:tabs>
              <w:tab w:val="right" w:pos="4044"/>
            </w:tabs>
            <w:spacing w:afterLines="20" w:after="48" w:line="22" w:lineRule="atLeast"/>
            <w:ind w:left="11" w:hanging="11"/>
            <w:rPr>
              <w:rFonts w:eastAsia="Arial" w:cs="Arial"/>
              <w:color w:val="A6A6A6"/>
              <w:sz w:val="16"/>
              <w:szCs w:val="16"/>
            </w:rPr>
          </w:pPr>
          <w:r w:rsidRPr="0097385B">
            <w:rPr>
              <w:rFonts w:eastAsia="Arial" w:cs="Arial"/>
              <w:color w:val="A6A6A6"/>
              <w:sz w:val="16"/>
              <w:szCs w:val="16"/>
            </w:rPr>
            <w:tab/>
          </w:r>
        </w:p>
      </w:tc>
    </w:tr>
    <w:tr w:rsidR="000359A5" w14:paraId="309BE8AB" w14:textId="77777777" w:rsidTr="00FD2025">
      <w:tc>
        <w:tcPr>
          <w:tcW w:w="4389" w:type="dxa"/>
        </w:tcPr>
        <w:p w14:paraId="351AACF3" w14:textId="77777777" w:rsidR="000359A5" w:rsidRPr="0097385B" w:rsidRDefault="000359A5" w:rsidP="000C7CA8">
          <w:pPr>
            <w:spacing w:afterLines="20" w:after="48" w:line="22" w:lineRule="atLeast"/>
            <w:ind w:left="11" w:hanging="11"/>
            <w:rPr>
              <w:rFonts w:eastAsia="Arial" w:cs="Arial"/>
              <w:color w:val="A6A6A6"/>
              <w:sz w:val="16"/>
              <w:szCs w:val="16"/>
            </w:rPr>
          </w:pPr>
        </w:p>
      </w:tc>
      <w:tc>
        <w:tcPr>
          <w:tcW w:w="1701" w:type="dxa"/>
        </w:tcPr>
        <w:p w14:paraId="5B69C56F" w14:textId="77777777" w:rsidR="000359A5" w:rsidRPr="0097385B" w:rsidRDefault="000359A5" w:rsidP="000C7CA8">
          <w:pPr>
            <w:spacing w:afterLines="20" w:after="48" w:line="22" w:lineRule="atLeast"/>
            <w:ind w:left="11" w:hanging="11"/>
            <w:rPr>
              <w:rFonts w:eastAsia="Arial" w:cs="Arial"/>
              <w:color w:val="A6A6A6"/>
              <w:sz w:val="16"/>
            </w:rPr>
          </w:pPr>
          <w:r w:rsidRPr="0097385B">
            <w:rPr>
              <w:rFonts w:eastAsia="Arial" w:cs="Arial"/>
              <w:color w:val="A6A6A6"/>
              <w:sz w:val="16"/>
            </w:rPr>
            <w:t>Kolodvorska ulica 11</w:t>
          </w:r>
        </w:p>
      </w:tc>
      <w:tc>
        <w:tcPr>
          <w:tcW w:w="3261" w:type="dxa"/>
        </w:tcPr>
        <w:p w14:paraId="03C82764" w14:textId="77777777" w:rsidR="000359A5" w:rsidRPr="0097385B" w:rsidRDefault="000359A5" w:rsidP="000C7CA8">
          <w:pPr>
            <w:autoSpaceDE w:val="0"/>
            <w:autoSpaceDN w:val="0"/>
            <w:adjustRightInd w:val="0"/>
            <w:spacing w:afterLines="20" w:after="48" w:line="22" w:lineRule="atLeast"/>
            <w:ind w:left="11" w:hanging="11"/>
            <w:rPr>
              <w:rFonts w:eastAsia="Arial" w:cs="Arial"/>
              <w:color w:val="A6A6A6"/>
              <w:sz w:val="16"/>
              <w:szCs w:val="16"/>
            </w:rPr>
          </w:pPr>
          <w:r w:rsidRPr="0097385B">
            <w:rPr>
              <w:rFonts w:eastAsiaTheme="minorEastAsia" w:cs="Arial"/>
              <w:color w:val="A6A6A6"/>
              <w:sz w:val="16"/>
              <w:szCs w:val="16"/>
            </w:rPr>
            <w:t>T +386 1 29 12 402</w:t>
          </w:r>
        </w:p>
      </w:tc>
    </w:tr>
    <w:tr w:rsidR="000359A5" w14:paraId="5F967624" w14:textId="77777777" w:rsidTr="00FD2025">
      <w:tc>
        <w:tcPr>
          <w:tcW w:w="4389" w:type="dxa"/>
        </w:tcPr>
        <w:p w14:paraId="6839AA95" w14:textId="77777777" w:rsidR="000359A5" w:rsidRPr="0097385B" w:rsidRDefault="000359A5" w:rsidP="000C7CA8">
          <w:pPr>
            <w:spacing w:afterLines="20" w:after="48" w:line="22" w:lineRule="atLeast"/>
            <w:ind w:left="11" w:hanging="11"/>
            <w:rPr>
              <w:rFonts w:eastAsia="Arial" w:cs="Arial"/>
              <w:color w:val="A6A6A6"/>
              <w:sz w:val="16"/>
              <w:szCs w:val="16"/>
            </w:rPr>
          </w:pPr>
        </w:p>
      </w:tc>
      <w:tc>
        <w:tcPr>
          <w:tcW w:w="1701" w:type="dxa"/>
        </w:tcPr>
        <w:p w14:paraId="0751F464" w14:textId="77777777" w:rsidR="000359A5" w:rsidRPr="0097385B" w:rsidRDefault="000359A5" w:rsidP="000C7CA8">
          <w:pPr>
            <w:spacing w:afterLines="20" w:after="48" w:line="22" w:lineRule="atLeast"/>
            <w:ind w:left="11" w:hanging="11"/>
            <w:rPr>
              <w:rFonts w:eastAsia="Arial" w:cs="Arial"/>
              <w:color w:val="A6A6A6"/>
            </w:rPr>
          </w:pPr>
          <w:r w:rsidRPr="0097385B">
            <w:rPr>
              <w:rFonts w:eastAsia="Arial" w:cs="Arial"/>
              <w:color w:val="A6A6A6"/>
              <w:sz w:val="16"/>
            </w:rPr>
            <w:t xml:space="preserve">1506 Ljubljana </w:t>
          </w:r>
        </w:p>
      </w:tc>
      <w:tc>
        <w:tcPr>
          <w:tcW w:w="3261" w:type="dxa"/>
        </w:tcPr>
        <w:p w14:paraId="6E196722" w14:textId="77777777" w:rsidR="000359A5" w:rsidRPr="0097385B" w:rsidRDefault="000359A5" w:rsidP="000C7CA8">
          <w:pPr>
            <w:spacing w:afterLines="20" w:after="48" w:line="22" w:lineRule="atLeast"/>
            <w:ind w:left="11" w:hanging="11"/>
            <w:rPr>
              <w:rFonts w:eastAsia="Arial" w:cs="Arial"/>
              <w:color w:val="A6A6A6"/>
              <w:sz w:val="16"/>
            </w:rPr>
          </w:pPr>
          <w:r w:rsidRPr="0097385B">
            <w:rPr>
              <w:rFonts w:eastAsia="Arial" w:cs="Arial"/>
              <w:color w:val="A6A6A6"/>
              <w:sz w:val="16"/>
            </w:rPr>
            <w:t xml:space="preserve">E </w:t>
          </w:r>
          <w:r>
            <w:rPr>
              <w:rFonts w:eastAsia="Arial" w:cs="Arial"/>
              <w:color w:val="A6A6A6"/>
              <w:sz w:val="16"/>
            </w:rPr>
            <w:t>miha.butara</w:t>
          </w:r>
          <w:r w:rsidRPr="0097385B">
            <w:rPr>
              <w:rFonts w:eastAsia="Arial" w:cs="Arial"/>
              <w:color w:val="A6A6A6"/>
              <w:sz w:val="16"/>
            </w:rPr>
            <w:t>@slo-zeleznice.si</w:t>
          </w:r>
        </w:p>
      </w:tc>
    </w:tr>
    <w:tr w:rsidR="000359A5" w14:paraId="1F6D4094" w14:textId="77777777" w:rsidTr="00FD2025">
      <w:tc>
        <w:tcPr>
          <w:tcW w:w="4389" w:type="dxa"/>
        </w:tcPr>
        <w:p w14:paraId="2A3F2769" w14:textId="77777777" w:rsidR="000359A5" w:rsidRPr="0097385B" w:rsidRDefault="000359A5" w:rsidP="000C7CA8">
          <w:pPr>
            <w:spacing w:afterLines="20" w:after="48" w:line="22" w:lineRule="atLeast"/>
            <w:ind w:left="11" w:hanging="11"/>
            <w:rPr>
              <w:rFonts w:eastAsia="Arial" w:cs="Arial"/>
              <w:color w:val="A6A6A6"/>
              <w:sz w:val="16"/>
              <w:szCs w:val="16"/>
            </w:rPr>
          </w:pPr>
        </w:p>
      </w:tc>
      <w:tc>
        <w:tcPr>
          <w:tcW w:w="1701" w:type="dxa"/>
        </w:tcPr>
        <w:p w14:paraId="53D7A2F0" w14:textId="77777777" w:rsidR="000359A5" w:rsidRPr="0097385B" w:rsidRDefault="000359A5" w:rsidP="000C7CA8">
          <w:pPr>
            <w:spacing w:afterLines="20" w:after="48" w:line="22" w:lineRule="atLeast"/>
            <w:ind w:left="11" w:hanging="11"/>
            <w:rPr>
              <w:rFonts w:eastAsia="Arial" w:cs="Arial"/>
              <w:color w:val="A6A6A6"/>
              <w:sz w:val="16"/>
              <w:szCs w:val="16"/>
            </w:rPr>
          </w:pPr>
          <w:r w:rsidRPr="0097385B">
            <w:rPr>
              <w:rFonts w:eastAsia="Arial" w:cs="Arial"/>
              <w:color w:val="A6A6A6"/>
              <w:sz w:val="16"/>
              <w:szCs w:val="16"/>
            </w:rPr>
            <w:t>Slovenija</w:t>
          </w:r>
        </w:p>
      </w:tc>
      <w:tc>
        <w:tcPr>
          <w:tcW w:w="3261" w:type="dxa"/>
        </w:tcPr>
        <w:p w14:paraId="1292A915" w14:textId="77777777" w:rsidR="000359A5" w:rsidRPr="0097385B" w:rsidRDefault="000359A5" w:rsidP="000C7CA8">
          <w:pPr>
            <w:spacing w:afterLines="20" w:after="48" w:line="22" w:lineRule="atLeast"/>
            <w:ind w:left="11" w:hanging="11"/>
            <w:rPr>
              <w:rFonts w:eastAsia="Arial" w:cs="Arial"/>
              <w:color w:val="A6A6A6"/>
            </w:rPr>
          </w:pPr>
          <w:r w:rsidRPr="0097385B">
            <w:rPr>
              <w:rFonts w:eastAsia="Arial" w:cs="Arial"/>
              <w:color w:val="A6A6A6"/>
              <w:sz w:val="16"/>
            </w:rPr>
            <w:t>www.slo-zeleznice.si</w:t>
          </w:r>
        </w:p>
      </w:tc>
    </w:tr>
  </w:tbl>
  <w:p w14:paraId="3D533F37" w14:textId="77777777" w:rsidR="000359A5" w:rsidRDefault="000359A5">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BE0D2" w14:textId="5C289563" w:rsidR="000359A5" w:rsidRPr="006C792E" w:rsidRDefault="000359A5" w:rsidP="00146DC6">
    <w:pPr>
      <w:tabs>
        <w:tab w:val="left" w:pos="4544"/>
        <w:tab w:val="left" w:pos="4980"/>
      </w:tabs>
      <w:ind w:left="426" w:hanging="426"/>
      <w:rPr>
        <w:rFonts w:eastAsia="Arial" w:cs="Arial"/>
      </w:rPr>
    </w:pPr>
    <w:r w:rsidRPr="006C792E">
      <w:rPr>
        <w:rFonts w:eastAsia="Arial" w:cs="Arial"/>
        <w:noProof/>
      </w:rPr>
      <w:drawing>
        <wp:anchor distT="0" distB="0" distL="114300" distR="114300" simplePos="0" relativeHeight="251659264" behindDoc="1" locked="0" layoutInCell="1" allowOverlap="1" wp14:anchorId="515E8B6E" wp14:editId="57FA060A">
          <wp:simplePos x="0" y="0"/>
          <wp:positionH relativeFrom="column">
            <wp:posOffset>-380365</wp:posOffset>
          </wp:positionH>
          <wp:positionV relativeFrom="paragraph">
            <wp:posOffset>-46355</wp:posOffset>
          </wp:positionV>
          <wp:extent cx="1903400" cy="281305"/>
          <wp:effectExtent l="0" t="0" r="1905" b="444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03400" cy="2813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Arial" w:cs="Arial"/>
      </w:rPr>
      <w:tab/>
    </w:r>
    <w:r>
      <w:rPr>
        <w:rFonts w:eastAsia="Arial" w:cs="Arial"/>
      </w:rPr>
      <w:tab/>
    </w:r>
    <w:r>
      <w:rPr>
        <w:rFonts w:eastAsia="Arial" w:cs="Arial"/>
      </w:rPr>
      <w:tab/>
    </w:r>
  </w:p>
  <w:p w14:paraId="701CA2EA" w14:textId="77777777" w:rsidR="000359A5" w:rsidRPr="006C792E" w:rsidRDefault="000359A5" w:rsidP="000C7CA8">
    <w:pPr>
      <w:ind w:left="1"/>
      <w:rPr>
        <w:rFonts w:eastAsia="Arial" w:cs="Arial"/>
      </w:rPr>
    </w:pPr>
  </w:p>
  <w:tbl>
    <w:tblPr>
      <w:tblStyle w:val="Tabelamrea2"/>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0359A5" w14:paraId="4CC8A4A0" w14:textId="77777777" w:rsidTr="00FD2025">
      <w:tc>
        <w:tcPr>
          <w:tcW w:w="4389" w:type="dxa"/>
        </w:tcPr>
        <w:p w14:paraId="15A2E7EB" w14:textId="77777777" w:rsidR="000359A5" w:rsidRPr="0097385B" w:rsidRDefault="000359A5" w:rsidP="000C7CA8">
          <w:pPr>
            <w:spacing w:afterLines="20" w:after="48" w:line="22" w:lineRule="atLeast"/>
            <w:ind w:left="11" w:hanging="11"/>
            <w:rPr>
              <w:rFonts w:eastAsia="Arial" w:cs="Arial"/>
              <w:color w:val="A6A6A6"/>
              <w:sz w:val="16"/>
              <w:szCs w:val="16"/>
            </w:rPr>
          </w:pPr>
        </w:p>
      </w:tc>
      <w:tc>
        <w:tcPr>
          <w:tcW w:w="1701" w:type="dxa"/>
        </w:tcPr>
        <w:p w14:paraId="25A7CE0E" w14:textId="77777777" w:rsidR="000359A5" w:rsidRPr="0097385B" w:rsidRDefault="000359A5" w:rsidP="000C7CA8">
          <w:pPr>
            <w:tabs>
              <w:tab w:val="right" w:pos="4044"/>
            </w:tabs>
            <w:spacing w:afterLines="20" w:after="48" w:line="22" w:lineRule="atLeast"/>
            <w:ind w:left="11" w:hanging="11"/>
            <w:rPr>
              <w:rFonts w:eastAsia="Arial" w:cs="Arial"/>
              <w:color w:val="A6A6A6"/>
              <w:sz w:val="16"/>
              <w:szCs w:val="16"/>
            </w:rPr>
          </w:pPr>
        </w:p>
      </w:tc>
      <w:tc>
        <w:tcPr>
          <w:tcW w:w="3261" w:type="dxa"/>
        </w:tcPr>
        <w:p w14:paraId="3198C4F4" w14:textId="77777777" w:rsidR="000359A5" w:rsidRPr="0097385B" w:rsidRDefault="000359A5" w:rsidP="000C7CA8">
          <w:pPr>
            <w:tabs>
              <w:tab w:val="right" w:pos="4044"/>
            </w:tabs>
            <w:spacing w:afterLines="20" w:after="48" w:line="22" w:lineRule="atLeast"/>
            <w:ind w:left="11" w:hanging="11"/>
            <w:rPr>
              <w:rFonts w:eastAsia="Arial" w:cs="Arial"/>
              <w:color w:val="A6A6A6"/>
              <w:sz w:val="16"/>
              <w:szCs w:val="16"/>
            </w:rPr>
          </w:pPr>
        </w:p>
      </w:tc>
    </w:tr>
  </w:tbl>
  <w:p w14:paraId="48605BC0" w14:textId="77777777" w:rsidR="000359A5" w:rsidRPr="009D19D9" w:rsidRDefault="000359A5" w:rsidP="009D19D9">
    <w:pPr>
      <w:pStyle w:val="Glava"/>
      <w:pBdr>
        <w:bottom w:val="single" w:sz="12" w:space="1" w:color="auto"/>
      </w:pBdr>
      <w:tabs>
        <w:tab w:val="left" w:pos="567"/>
      </w:tabs>
      <w:jc w:val="right"/>
      <w:rPr>
        <w:rFonts w:cs="Arial"/>
        <w:i/>
        <w:sz w:val="18"/>
        <w:szCs w:val="18"/>
      </w:rPr>
    </w:pPr>
    <w:r w:rsidRPr="009D19D9">
      <w:rPr>
        <w:rFonts w:cs="Arial"/>
        <w:i/>
        <w:sz w:val="18"/>
        <w:szCs w:val="18"/>
      </w:rPr>
      <w:t>Razpisna dokumentacija: Nakup 4 (štirih) novih električnih lokomotiv za potrebe SŽ-Potniški promet, d.o.o.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15D83EEA"/>
    <w:lvl w:ilvl="0">
      <w:numFmt w:val="decimal"/>
      <w:lvlText w:val="*"/>
      <w:lvlJc w:val="left"/>
    </w:lvl>
  </w:abstractNum>
  <w:abstractNum w:abstractNumId="3"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4"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5" w15:restartNumberingAfterBreak="0">
    <w:nsid w:val="04240625"/>
    <w:multiLevelType w:val="hybridMultilevel"/>
    <w:tmpl w:val="9B802848"/>
    <w:lvl w:ilvl="0" w:tplc="BB6E2346">
      <w:start w:val="1"/>
      <w:numFmt w:val="decimal"/>
      <w:lvlText w:val="%1."/>
      <w:lvlJc w:val="left"/>
      <w:pPr>
        <w:ind w:left="720" w:hanging="360"/>
      </w:p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6"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8"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7E6397C"/>
    <w:multiLevelType w:val="hybridMultilevel"/>
    <w:tmpl w:val="C5A28FF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0"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0E812DC1"/>
    <w:multiLevelType w:val="hybridMultilevel"/>
    <w:tmpl w:val="160E9A86"/>
    <w:lvl w:ilvl="0" w:tplc="04240005">
      <w:start w:val="16"/>
      <w:numFmt w:val="bullet"/>
      <w:lvlText w:val="-"/>
      <w:lvlJc w:val="left"/>
      <w:pPr>
        <w:ind w:left="1788" w:hanging="360"/>
      </w:pPr>
      <w:rPr>
        <w:rFonts w:ascii="Calibri" w:eastAsia="Calibri" w:hAnsi="Calibri"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12"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72A5B2C"/>
    <w:multiLevelType w:val="multilevel"/>
    <w:tmpl w:val="ECB8CCD4"/>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18634598"/>
    <w:multiLevelType w:val="hybridMultilevel"/>
    <w:tmpl w:val="474A55B6"/>
    <w:lvl w:ilvl="0" w:tplc="8782FEA2">
      <w:start w:val="5"/>
      <w:numFmt w:val="decimal"/>
      <w:lvlText w:val="%1."/>
      <w:lvlJc w:val="left"/>
      <w:pPr>
        <w:ind w:left="5606" w:hanging="360"/>
      </w:pPr>
      <w:rPr>
        <w:rFonts w:hint="default"/>
      </w:rPr>
    </w:lvl>
    <w:lvl w:ilvl="1" w:tplc="04240019" w:tentative="1">
      <w:start w:val="1"/>
      <w:numFmt w:val="lowerLetter"/>
      <w:lvlText w:val="%2."/>
      <w:lvlJc w:val="left"/>
      <w:pPr>
        <w:ind w:left="4166" w:hanging="360"/>
      </w:pPr>
    </w:lvl>
    <w:lvl w:ilvl="2" w:tplc="0424001B" w:tentative="1">
      <w:start w:val="1"/>
      <w:numFmt w:val="lowerRoman"/>
      <w:lvlText w:val="%3."/>
      <w:lvlJc w:val="right"/>
      <w:pPr>
        <w:ind w:left="4886" w:hanging="180"/>
      </w:pPr>
    </w:lvl>
    <w:lvl w:ilvl="3" w:tplc="0424000F" w:tentative="1">
      <w:start w:val="1"/>
      <w:numFmt w:val="decimal"/>
      <w:lvlText w:val="%4."/>
      <w:lvlJc w:val="left"/>
      <w:pPr>
        <w:ind w:left="5606" w:hanging="360"/>
      </w:pPr>
    </w:lvl>
    <w:lvl w:ilvl="4" w:tplc="04240019" w:tentative="1">
      <w:start w:val="1"/>
      <w:numFmt w:val="lowerLetter"/>
      <w:lvlText w:val="%5."/>
      <w:lvlJc w:val="left"/>
      <w:pPr>
        <w:ind w:left="6326" w:hanging="360"/>
      </w:pPr>
    </w:lvl>
    <w:lvl w:ilvl="5" w:tplc="0424001B" w:tentative="1">
      <w:start w:val="1"/>
      <w:numFmt w:val="lowerRoman"/>
      <w:lvlText w:val="%6."/>
      <w:lvlJc w:val="right"/>
      <w:pPr>
        <w:ind w:left="7046" w:hanging="180"/>
      </w:pPr>
    </w:lvl>
    <w:lvl w:ilvl="6" w:tplc="0424000F" w:tentative="1">
      <w:start w:val="1"/>
      <w:numFmt w:val="decimal"/>
      <w:lvlText w:val="%7."/>
      <w:lvlJc w:val="left"/>
      <w:pPr>
        <w:ind w:left="7766" w:hanging="360"/>
      </w:pPr>
    </w:lvl>
    <w:lvl w:ilvl="7" w:tplc="04240019" w:tentative="1">
      <w:start w:val="1"/>
      <w:numFmt w:val="lowerLetter"/>
      <w:lvlText w:val="%8."/>
      <w:lvlJc w:val="left"/>
      <w:pPr>
        <w:ind w:left="8486" w:hanging="360"/>
      </w:pPr>
    </w:lvl>
    <w:lvl w:ilvl="8" w:tplc="0424001B" w:tentative="1">
      <w:start w:val="1"/>
      <w:numFmt w:val="lowerRoman"/>
      <w:lvlText w:val="%9."/>
      <w:lvlJc w:val="right"/>
      <w:pPr>
        <w:ind w:left="9206" w:hanging="180"/>
      </w:pPr>
    </w:lvl>
  </w:abstractNum>
  <w:abstractNum w:abstractNumId="15"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6" w15:restartNumberingAfterBreak="0">
    <w:nsid w:val="1E223265"/>
    <w:multiLevelType w:val="hybridMultilevel"/>
    <w:tmpl w:val="387A2980"/>
    <w:lvl w:ilvl="0" w:tplc="E6388908">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237B6498"/>
    <w:multiLevelType w:val="hybridMultilevel"/>
    <w:tmpl w:val="EC9CD402"/>
    <w:lvl w:ilvl="0" w:tplc="04240005">
      <w:start w:val="16"/>
      <w:numFmt w:val="bullet"/>
      <w:lvlText w:val="-"/>
      <w:lvlJc w:val="left"/>
      <w:pPr>
        <w:ind w:left="644" w:hanging="360"/>
      </w:pPr>
      <w:rPr>
        <w:rFonts w:ascii="Calibri" w:eastAsia="Calibri" w:hAnsi="Calibri"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28CC4C9F"/>
    <w:multiLevelType w:val="singleLevel"/>
    <w:tmpl w:val="0C090017"/>
    <w:lvl w:ilvl="0">
      <w:start w:val="1"/>
      <w:numFmt w:val="lowerLetter"/>
      <w:lvlText w:val="%1)"/>
      <w:lvlJc w:val="left"/>
      <w:pPr>
        <w:tabs>
          <w:tab w:val="num" w:pos="360"/>
        </w:tabs>
        <w:ind w:left="360" w:hanging="360"/>
      </w:pPr>
    </w:lvl>
  </w:abstractNum>
  <w:abstractNum w:abstractNumId="20"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2FA760E4"/>
    <w:multiLevelType w:val="hybridMultilevel"/>
    <w:tmpl w:val="C4E2881A"/>
    <w:lvl w:ilvl="0" w:tplc="C92AE05A">
      <w:start w:val="7"/>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0027B70"/>
    <w:multiLevelType w:val="hybridMultilevel"/>
    <w:tmpl w:val="A2AC53BE"/>
    <w:lvl w:ilvl="0" w:tplc="01184D3E">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C0C4FFE"/>
    <w:multiLevelType w:val="hybridMultilevel"/>
    <w:tmpl w:val="14FC8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E4D439E"/>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0"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1"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3" w15:restartNumberingAfterBreak="0">
    <w:nsid w:val="506038A1"/>
    <w:multiLevelType w:val="hybridMultilevel"/>
    <w:tmpl w:val="119841CE"/>
    <w:lvl w:ilvl="0" w:tplc="CBDC2D3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66077A3"/>
    <w:multiLevelType w:val="hybridMultilevel"/>
    <w:tmpl w:val="D0F6034A"/>
    <w:lvl w:ilvl="0" w:tplc="129C690E">
      <w:start w:val="2"/>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6ED0C87"/>
    <w:multiLevelType w:val="hybridMultilevel"/>
    <w:tmpl w:val="6DCA41D4"/>
    <w:lvl w:ilvl="0" w:tplc="C0421EB4">
      <w:numFmt w:val="bullet"/>
      <w:lvlText w:val="-"/>
      <w:lvlJc w:val="left"/>
      <w:pPr>
        <w:ind w:left="1788" w:hanging="360"/>
      </w:pPr>
      <w:rPr>
        <w:rFonts w:ascii="Times New Roman" w:eastAsia="Times New Roman" w:hAnsi="Times New Roman"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36"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37" w15:restartNumberingAfterBreak="0">
    <w:nsid w:val="5A472612"/>
    <w:multiLevelType w:val="hybridMultilevel"/>
    <w:tmpl w:val="A0E29CB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9" w15:restartNumberingAfterBreak="0">
    <w:nsid w:val="5CBD186C"/>
    <w:multiLevelType w:val="hybridMultilevel"/>
    <w:tmpl w:val="01348AE2"/>
    <w:lvl w:ilvl="0" w:tplc="F1E0D58C">
      <w:start w:val="1"/>
      <w:numFmt w:val="lowerLetter"/>
      <w:lvlText w:val="%1)"/>
      <w:lvlJc w:val="left"/>
      <w:pPr>
        <w:ind w:left="778"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D2E07C9"/>
    <w:multiLevelType w:val="hybridMultilevel"/>
    <w:tmpl w:val="DAB271F6"/>
    <w:lvl w:ilvl="0" w:tplc="A044BAD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60F7319F"/>
    <w:multiLevelType w:val="hybridMultilevel"/>
    <w:tmpl w:val="D86E9218"/>
    <w:lvl w:ilvl="0" w:tplc="04240017">
      <w:start w:val="1"/>
      <w:numFmt w:val="lowerLetter"/>
      <w:lvlText w:val="%1)"/>
      <w:lvlJc w:val="left"/>
      <w:pPr>
        <w:ind w:left="1800" w:hanging="360"/>
      </w:pPr>
      <w:rPr>
        <w:rFonts w:cs="Times New Roman"/>
      </w:rPr>
    </w:lvl>
    <w:lvl w:ilvl="1" w:tplc="04240019" w:tentative="1">
      <w:start w:val="1"/>
      <w:numFmt w:val="lowerLetter"/>
      <w:lvlText w:val="%2."/>
      <w:lvlJc w:val="left"/>
      <w:pPr>
        <w:ind w:left="2520" w:hanging="360"/>
      </w:pPr>
      <w:rPr>
        <w:rFonts w:cs="Times New Roman"/>
      </w:rPr>
    </w:lvl>
    <w:lvl w:ilvl="2" w:tplc="C08C675A" w:tentative="1">
      <w:start w:val="1"/>
      <w:numFmt w:val="lowerRoman"/>
      <w:lvlText w:val="%3."/>
      <w:lvlJc w:val="right"/>
      <w:pPr>
        <w:ind w:left="3240" w:hanging="180"/>
      </w:pPr>
      <w:rPr>
        <w:rFonts w:cs="Times New Roman"/>
      </w:rPr>
    </w:lvl>
    <w:lvl w:ilvl="3" w:tplc="0424000F" w:tentative="1">
      <w:start w:val="1"/>
      <w:numFmt w:val="decimal"/>
      <w:lvlText w:val="%4."/>
      <w:lvlJc w:val="left"/>
      <w:pPr>
        <w:ind w:left="3960" w:hanging="360"/>
      </w:pPr>
      <w:rPr>
        <w:rFonts w:cs="Times New Roman"/>
      </w:rPr>
    </w:lvl>
    <w:lvl w:ilvl="4" w:tplc="04240019" w:tentative="1">
      <w:start w:val="1"/>
      <w:numFmt w:val="lowerLetter"/>
      <w:lvlText w:val="%5."/>
      <w:lvlJc w:val="left"/>
      <w:pPr>
        <w:ind w:left="4680" w:hanging="360"/>
      </w:pPr>
      <w:rPr>
        <w:rFonts w:cs="Times New Roman"/>
      </w:rPr>
    </w:lvl>
    <w:lvl w:ilvl="5" w:tplc="0424001B" w:tentative="1">
      <w:start w:val="1"/>
      <w:numFmt w:val="lowerRoman"/>
      <w:lvlText w:val="%6."/>
      <w:lvlJc w:val="right"/>
      <w:pPr>
        <w:ind w:left="5400" w:hanging="180"/>
      </w:pPr>
      <w:rPr>
        <w:rFonts w:cs="Times New Roman"/>
      </w:rPr>
    </w:lvl>
    <w:lvl w:ilvl="6" w:tplc="0424000F" w:tentative="1">
      <w:start w:val="1"/>
      <w:numFmt w:val="decimal"/>
      <w:lvlText w:val="%7."/>
      <w:lvlJc w:val="left"/>
      <w:pPr>
        <w:ind w:left="6120" w:hanging="360"/>
      </w:pPr>
      <w:rPr>
        <w:rFonts w:cs="Times New Roman"/>
      </w:rPr>
    </w:lvl>
    <w:lvl w:ilvl="7" w:tplc="04240019" w:tentative="1">
      <w:start w:val="1"/>
      <w:numFmt w:val="lowerLetter"/>
      <w:lvlText w:val="%8."/>
      <w:lvlJc w:val="left"/>
      <w:pPr>
        <w:ind w:left="6840" w:hanging="360"/>
      </w:pPr>
      <w:rPr>
        <w:rFonts w:cs="Times New Roman"/>
      </w:rPr>
    </w:lvl>
    <w:lvl w:ilvl="8" w:tplc="0424001B" w:tentative="1">
      <w:start w:val="1"/>
      <w:numFmt w:val="lowerRoman"/>
      <w:lvlText w:val="%9."/>
      <w:lvlJc w:val="right"/>
      <w:pPr>
        <w:ind w:left="7560" w:hanging="180"/>
      </w:pPr>
      <w:rPr>
        <w:rFonts w:cs="Times New Roman"/>
      </w:rPr>
    </w:lvl>
  </w:abstractNum>
  <w:abstractNum w:abstractNumId="43" w15:restartNumberingAfterBreak="0">
    <w:nsid w:val="618E5BF4"/>
    <w:multiLevelType w:val="multilevel"/>
    <w:tmpl w:val="CE369208"/>
    <w:lvl w:ilvl="0">
      <w:start w:val="1"/>
      <w:numFmt w:val="decimal"/>
      <w:lvlText w:val="%1."/>
      <w:lvlJc w:val="left"/>
      <w:pPr>
        <w:ind w:left="360" w:hanging="360"/>
      </w:pPr>
      <w:rPr>
        <w:rFonts w:ascii="Times New Roman" w:hAnsi="Times New Roman" w:cs="Times New Roman" w:hint="default"/>
        <w:b w:val="0"/>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631C764D"/>
    <w:multiLevelType w:val="hybridMultilevel"/>
    <w:tmpl w:val="863AF99A"/>
    <w:lvl w:ilvl="0" w:tplc="25E4058A">
      <w:start w:val="3"/>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3464EBB"/>
    <w:multiLevelType w:val="singleLevel"/>
    <w:tmpl w:val="15D83EEA"/>
    <w:lvl w:ilvl="0">
      <w:start w:val="9"/>
      <w:numFmt w:val="bullet"/>
      <w:lvlText w:val="-"/>
      <w:legacy w:legacy="1" w:legacySpace="0" w:legacyIndent="1080"/>
      <w:lvlJc w:val="left"/>
      <w:pPr>
        <w:ind w:left="2160" w:hanging="1080"/>
      </w:pPr>
    </w:lvl>
  </w:abstractNum>
  <w:abstractNum w:abstractNumId="46"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47" w15:restartNumberingAfterBreak="0">
    <w:nsid w:val="63644161"/>
    <w:multiLevelType w:val="hybridMultilevel"/>
    <w:tmpl w:val="E78C7B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5040CEB"/>
    <w:multiLevelType w:val="hybridMultilevel"/>
    <w:tmpl w:val="7AAA3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50" w15:restartNumberingAfterBreak="0">
    <w:nsid w:val="6C3332AC"/>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51" w15:restartNumberingAfterBreak="0">
    <w:nsid w:val="6D580C01"/>
    <w:multiLevelType w:val="hybridMultilevel"/>
    <w:tmpl w:val="D1DC68E4"/>
    <w:lvl w:ilvl="0" w:tplc="9894DB7C">
      <w:start w:val="1"/>
      <w:numFmt w:val="decimal"/>
      <w:lvlText w:val="%1."/>
      <w:lvlJc w:val="left"/>
      <w:pPr>
        <w:ind w:left="786"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3"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54"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55"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56"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817693D"/>
    <w:multiLevelType w:val="hybridMultilevel"/>
    <w:tmpl w:val="0E621538"/>
    <w:lvl w:ilvl="0" w:tplc="F7A06CEC">
      <w:numFmt w:val="bullet"/>
      <w:lvlText w:val="-"/>
      <w:lvlJc w:val="left"/>
      <w:pPr>
        <w:ind w:left="720" w:hanging="360"/>
      </w:pPr>
      <w:rPr>
        <w:rFonts w:ascii="Times New Roman" w:eastAsia="Times New Roman" w:hAnsi="Times New Roman" w:cs="Times New Roman" w:hint="default"/>
        <w:i/>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ACE16E8"/>
    <w:multiLevelType w:val="hybridMultilevel"/>
    <w:tmpl w:val="233E6FC8"/>
    <w:lvl w:ilvl="0" w:tplc="2F1220B4">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3"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abstractNumId w:val="54"/>
  </w:num>
  <w:num w:numId="2">
    <w:abstractNumId w:val="1"/>
  </w:num>
  <w:num w:numId="3">
    <w:abstractNumId w:val="0"/>
  </w:num>
  <w:num w:numId="4">
    <w:abstractNumId w:val="3"/>
    <w:lvlOverride w:ilvl="0">
      <w:startOverride w:val="1"/>
      <w:lvl w:ilvl="0">
        <w:start w:val="1"/>
        <w:numFmt w:val="decimal"/>
        <w:pStyle w:val="123"/>
        <w:lvlText w:val="%1."/>
        <w:lvlJc w:val="left"/>
      </w:lvl>
    </w:lvlOverride>
  </w:num>
  <w:num w:numId="5">
    <w:abstractNumId w:val="63"/>
  </w:num>
  <w:num w:numId="6">
    <w:abstractNumId w:val="49"/>
  </w:num>
  <w:num w:numId="7">
    <w:abstractNumId w:val="56"/>
  </w:num>
  <w:num w:numId="8">
    <w:abstractNumId w:val="16"/>
  </w:num>
  <w:num w:numId="9">
    <w:abstractNumId w:val="17"/>
  </w:num>
  <w:num w:numId="10">
    <w:abstractNumId w:val="46"/>
  </w:num>
  <w:num w:numId="11">
    <w:abstractNumId w:val="6"/>
  </w:num>
  <w:num w:numId="12">
    <w:abstractNumId w:val="25"/>
  </w:num>
  <w:num w:numId="13">
    <w:abstractNumId w:val="5"/>
  </w:num>
  <w:num w:numId="14">
    <w:abstractNumId w:val="21"/>
  </w:num>
  <w:num w:numId="15">
    <w:abstractNumId w:val="7"/>
  </w:num>
  <w:num w:numId="16">
    <w:abstractNumId w:val="60"/>
  </w:num>
  <w:num w:numId="17">
    <w:abstractNumId w:val="29"/>
  </w:num>
  <w:num w:numId="18">
    <w:abstractNumId w:val="30"/>
  </w:num>
  <w:num w:numId="19">
    <w:abstractNumId w:val="62"/>
  </w:num>
  <w:num w:numId="20">
    <w:abstractNumId w:val="32"/>
  </w:num>
  <w:num w:numId="21">
    <w:abstractNumId w:val="15"/>
  </w:num>
  <w:num w:numId="22">
    <w:abstractNumId w:val="57"/>
  </w:num>
  <w:num w:numId="23">
    <w:abstractNumId w:val="24"/>
  </w:num>
  <w:num w:numId="2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1"/>
  </w:num>
  <w:num w:numId="26">
    <w:abstractNumId w:val="4"/>
  </w:num>
  <w:num w:numId="27">
    <w:abstractNumId w:val="53"/>
  </w:num>
  <w:num w:numId="28">
    <w:abstractNumId w:val="23"/>
  </w:num>
  <w:num w:numId="29">
    <w:abstractNumId w:val="9"/>
  </w:num>
  <w:num w:numId="30">
    <w:abstractNumId w:val="20"/>
  </w:num>
  <w:num w:numId="31">
    <w:abstractNumId w:val="10"/>
  </w:num>
  <w:num w:numId="32">
    <w:abstractNumId w:val="8"/>
  </w:num>
  <w:num w:numId="33">
    <w:abstractNumId w:val="26"/>
  </w:num>
  <w:num w:numId="34">
    <w:abstractNumId w:val="41"/>
  </w:num>
  <w:num w:numId="35">
    <w:abstractNumId w:val="31"/>
  </w:num>
  <w:num w:numId="36">
    <w:abstractNumId w:val="55"/>
  </w:num>
  <w:num w:numId="37">
    <w:abstractNumId w:val="52"/>
  </w:num>
  <w:num w:numId="38">
    <w:abstractNumId w:val="40"/>
  </w:num>
  <w:num w:numId="39">
    <w:abstractNumId w:val="39"/>
  </w:num>
  <w:num w:numId="40">
    <w:abstractNumId w:val="58"/>
  </w:num>
  <w:num w:numId="41">
    <w:abstractNumId w:val="35"/>
  </w:num>
  <w:num w:numId="42">
    <w:abstractNumId w:val="48"/>
  </w:num>
  <w:num w:numId="43">
    <w:abstractNumId w:val="11"/>
  </w:num>
  <w:num w:numId="44">
    <w:abstractNumId w:val="27"/>
  </w:num>
  <w:num w:numId="45">
    <w:abstractNumId w:val="43"/>
  </w:num>
  <w:num w:numId="46">
    <w:abstractNumId w:val="13"/>
  </w:num>
  <w:num w:numId="47">
    <w:abstractNumId w:val="38"/>
  </w:num>
  <w:num w:numId="48">
    <w:abstractNumId w:val="42"/>
  </w:num>
  <w:num w:numId="49">
    <w:abstractNumId w:val="2"/>
    <w:lvlOverride w:ilvl="0">
      <w:lvl w:ilvl="0">
        <w:start w:val="9"/>
        <w:numFmt w:val="bullet"/>
        <w:lvlText w:val="-"/>
        <w:legacy w:legacy="1" w:legacySpace="0" w:legacyIndent="1080"/>
        <w:lvlJc w:val="left"/>
        <w:pPr>
          <w:ind w:left="2160" w:hanging="1080"/>
        </w:pPr>
      </w:lvl>
    </w:lvlOverride>
  </w:num>
  <w:num w:numId="50">
    <w:abstractNumId w:val="45"/>
  </w:num>
  <w:num w:numId="51">
    <w:abstractNumId w:val="19"/>
  </w:num>
  <w:num w:numId="52">
    <w:abstractNumId w:val="50"/>
  </w:num>
  <w:num w:numId="53">
    <w:abstractNumId w:val="28"/>
  </w:num>
  <w:num w:numId="54">
    <w:abstractNumId w:val="37"/>
  </w:num>
  <w:num w:numId="55">
    <w:abstractNumId w:val="51"/>
  </w:num>
  <w:num w:numId="56">
    <w:abstractNumId w:val="18"/>
  </w:num>
  <w:num w:numId="57">
    <w:abstractNumId w:val="33"/>
  </w:num>
  <w:num w:numId="58">
    <w:abstractNumId w:val="47"/>
  </w:num>
  <w:num w:numId="59">
    <w:abstractNumId w:val="34"/>
  </w:num>
  <w:num w:numId="60">
    <w:abstractNumId w:val="44"/>
  </w:num>
  <w:num w:numId="61">
    <w:abstractNumId w:val="14"/>
  </w:num>
  <w:num w:numId="62">
    <w:abstractNumId w:val="22"/>
  </w:num>
  <w:num w:numId="63">
    <w:abstractNumId w:val="12"/>
  </w:num>
  <w:num w:numId="64">
    <w:abstractNumId w:val="59"/>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alokar Eva">
    <w15:presenceInfo w15:providerId="AD" w15:userId="S-1-5-21-1902538771-1716601133-930774774-3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it-IT" w:vendorID="64" w:dllVersion="6" w:nlCheck="1" w:checkStyle="0"/>
  <w:activeWritingStyle w:appName="MSWord" w:lang="en-GB"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it-IT" w:vendorID="64" w:dllVersion="0" w:nlCheck="1" w:checkStyle="0"/>
  <w:activeWritingStyle w:appName="MSWord" w:lang="en-GB"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087"/>
    <w:rsid w:val="00000112"/>
    <w:rsid w:val="00000752"/>
    <w:rsid w:val="000007D9"/>
    <w:rsid w:val="00001126"/>
    <w:rsid w:val="000013B0"/>
    <w:rsid w:val="00001594"/>
    <w:rsid w:val="00002114"/>
    <w:rsid w:val="000025AA"/>
    <w:rsid w:val="000026DF"/>
    <w:rsid w:val="00003280"/>
    <w:rsid w:val="00003C9F"/>
    <w:rsid w:val="00004850"/>
    <w:rsid w:val="00005577"/>
    <w:rsid w:val="000065A4"/>
    <w:rsid w:val="000069B2"/>
    <w:rsid w:val="00006EE9"/>
    <w:rsid w:val="00007AC6"/>
    <w:rsid w:val="000100AF"/>
    <w:rsid w:val="00010272"/>
    <w:rsid w:val="00010698"/>
    <w:rsid w:val="000108D4"/>
    <w:rsid w:val="00011245"/>
    <w:rsid w:val="00011602"/>
    <w:rsid w:val="000120C4"/>
    <w:rsid w:val="000128BA"/>
    <w:rsid w:val="00012D92"/>
    <w:rsid w:val="00012F96"/>
    <w:rsid w:val="000131D3"/>
    <w:rsid w:val="00013B13"/>
    <w:rsid w:val="00013C3C"/>
    <w:rsid w:val="00013F49"/>
    <w:rsid w:val="00014194"/>
    <w:rsid w:val="000142C3"/>
    <w:rsid w:val="00015046"/>
    <w:rsid w:val="00015194"/>
    <w:rsid w:val="00015B3E"/>
    <w:rsid w:val="0001641B"/>
    <w:rsid w:val="000217B5"/>
    <w:rsid w:val="000228C9"/>
    <w:rsid w:val="00022E67"/>
    <w:rsid w:val="00022EA2"/>
    <w:rsid w:val="000233B3"/>
    <w:rsid w:val="00024757"/>
    <w:rsid w:val="0002503F"/>
    <w:rsid w:val="00025951"/>
    <w:rsid w:val="0002634E"/>
    <w:rsid w:val="000268DF"/>
    <w:rsid w:val="0002706C"/>
    <w:rsid w:val="000271E4"/>
    <w:rsid w:val="000278A6"/>
    <w:rsid w:val="00027E25"/>
    <w:rsid w:val="000316B8"/>
    <w:rsid w:val="00031747"/>
    <w:rsid w:val="00032569"/>
    <w:rsid w:val="000326A9"/>
    <w:rsid w:val="00032DC0"/>
    <w:rsid w:val="000335EE"/>
    <w:rsid w:val="00033638"/>
    <w:rsid w:val="0003383A"/>
    <w:rsid w:val="0003485F"/>
    <w:rsid w:val="000348A9"/>
    <w:rsid w:val="00035165"/>
    <w:rsid w:val="00035623"/>
    <w:rsid w:val="000359A5"/>
    <w:rsid w:val="0003636C"/>
    <w:rsid w:val="0003661D"/>
    <w:rsid w:val="0003793C"/>
    <w:rsid w:val="00037F64"/>
    <w:rsid w:val="000405B6"/>
    <w:rsid w:val="00041748"/>
    <w:rsid w:val="00041AB0"/>
    <w:rsid w:val="000425E5"/>
    <w:rsid w:val="0004265D"/>
    <w:rsid w:val="000430CD"/>
    <w:rsid w:val="000435BC"/>
    <w:rsid w:val="0004396B"/>
    <w:rsid w:val="000443C1"/>
    <w:rsid w:val="00044A16"/>
    <w:rsid w:val="00045948"/>
    <w:rsid w:val="00045D2A"/>
    <w:rsid w:val="00047606"/>
    <w:rsid w:val="000477CB"/>
    <w:rsid w:val="00047F32"/>
    <w:rsid w:val="0005051A"/>
    <w:rsid w:val="0005084D"/>
    <w:rsid w:val="0005120A"/>
    <w:rsid w:val="00052BBF"/>
    <w:rsid w:val="00052F0E"/>
    <w:rsid w:val="00052FDF"/>
    <w:rsid w:val="00053675"/>
    <w:rsid w:val="00054220"/>
    <w:rsid w:val="0005466F"/>
    <w:rsid w:val="00054806"/>
    <w:rsid w:val="00054822"/>
    <w:rsid w:val="00054C2D"/>
    <w:rsid w:val="00054E2D"/>
    <w:rsid w:val="000555E3"/>
    <w:rsid w:val="000557BB"/>
    <w:rsid w:val="00055ED3"/>
    <w:rsid w:val="00055F81"/>
    <w:rsid w:val="0005669A"/>
    <w:rsid w:val="00056D93"/>
    <w:rsid w:val="000572B6"/>
    <w:rsid w:val="0006084F"/>
    <w:rsid w:val="00060926"/>
    <w:rsid w:val="00060B0E"/>
    <w:rsid w:val="00061357"/>
    <w:rsid w:val="00061985"/>
    <w:rsid w:val="00061D27"/>
    <w:rsid w:val="00061EFA"/>
    <w:rsid w:val="00063160"/>
    <w:rsid w:val="00063F77"/>
    <w:rsid w:val="0006433F"/>
    <w:rsid w:val="000646E2"/>
    <w:rsid w:val="000650AC"/>
    <w:rsid w:val="00066191"/>
    <w:rsid w:val="000672FD"/>
    <w:rsid w:val="00067D80"/>
    <w:rsid w:val="000700EB"/>
    <w:rsid w:val="000705FE"/>
    <w:rsid w:val="000709D0"/>
    <w:rsid w:val="00070A9A"/>
    <w:rsid w:val="00072630"/>
    <w:rsid w:val="00073347"/>
    <w:rsid w:val="00073C84"/>
    <w:rsid w:val="000740E1"/>
    <w:rsid w:val="0007449A"/>
    <w:rsid w:val="0007453E"/>
    <w:rsid w:val="00074663"/>
    <w:rsid w:val="00075420"/>
    <w:rsid w:val="0007582B"/>
    <w:rsid w:val="00075AA3"/>
    <w:rsid w:val="00075FC7"/>
    <w:rsid w:val="00076353"/>
    <w:rsid w:val="0007683E"/>
    <w:rsid w:val="00076BE9"/>
    <w:rsid w:val="00077FF1"/>
    <w:rsid w:val="0008014F"/>
    <w:rsid w:val="000801E5"/>
    <w:rsid w:val="000805CF"/>
    <w:rsid w:val="000826C0"/>
    <w:rsid w:val="00082744"/>
    <w:rsid w:val="00082BC6"/>
    <w:rsid w:val="00082DB2"/>
    <w:rsid w:val="00082E72"/>
    <w:rsid w:val="00083268"/>
    <w:rsid w:val="000836C7"/>
    <w:rsid w:val="00083986"/>
    <w:rsid w:val="00084237"/>
    <w:rsid w:val="0008507A"/>
    <w:rsid w:val="00085287"/>
    <w:rsid w:val="00085667"/>
    <w:rsid w:val="00085E6A"/>
    <w:rsid w:val="00086B08"/>
    <w:rsid w:val="00086B1C"/>
    <w:rsid w:val="00087898"/>
    <w:rsid w:val="00087FE8"/>
    <w:rsid w:val="00090B45"/>
    <w:rsid w:val="00090CB4"/>
    <w:rsid w:val="00091B1B"/>
    <w:rsid w:val="00091D90"/>
    <w:rsid w:val="00091E46"/>
    <w:rsid w:val="0009269D"/>
    <w:rsid w:val="000929BB"/>
    <w:rsid w:val="0009304D"/>
    <w:rsid w:val="000932D6"/>
    <w:rsid w:val="00093A58"/>
    <w:rsid w:val="00093ACF"/>
    <w:rsid w:val="000947F9"/>
    <w:rsid w:val="00095115"/>
    <w:rsid w:val="00095784"/>
    <w:rsid w:val="000962B0"/>
    <w:rsid w:val="00096E7F"/>
    <w:rsid w:val="0009710B"/>
    <w:rsid w:val="00097148"/>
    <w:rsid w:val="000A131E"/>
    <w:rsid w:val="000A1659"/>
    <w:rsid w:val="000A1CFC"/>
    <w:rsid w:val="000A1EBC"/>
    <w:rsid w:val="000A228E"/>
    <w:rsid w:val="000A22C6"/>
    <w:rsid w:val="000A2D78"/>
    <w:rsid w:val="000A341D"/>
    <w:rsid w:val="000A4DE3"/>
    <w:rsid w:val="000A51B3"/>
    <w:rsid w:val="000A528B"/>
    <w:rsid w:val="000A5DEB"/>
    <w:rsid w:val="000A675F"/>
    <w:rsid w:val="000A69A9"/>
    <w:rsid w:val="000A7C32"/>
    <w:rsid w:val="000A7E53"/>
    <w:rsid w:val="000A7F56"/>
    <w:rsid w:val="000B029F"/>
    <w:rsid w:val="000B0370"/>
    <w:rsid w:val="000B0C6F"/>
    <w:rsid w:val="000B1788"/>
    <w:rsid w:val="000B1C25"/>
    <w:rsid w:val="000B1EC0"/>
    <w:rsid w:val="000B255A"/>
    <w:rsid w:val="000B295D"/>
    <w:rsid w:val="000B2F02"/>
    <w:rsid w:val="000B4108"/>
    <w:rsid w:val="000B4256"/>
    <w:rsid w:val="000B4CE4"/>
    <w:rsid w:val="000B50EA"/>
    <w:rsid w:val="000B6267"/>
    <w:rsid w:val="000B6423"/>
    <w:rsid w:val="000B6BDA"/>
    <w:rsid w:val="000B7FF4"/>
    <w:rsid w:val="000C0BBF"/>
    <w:rsid w:val="000C1239"/>
    <w:rsid w:val="000C1D3B"/>
    <w:rsid w:val="000C22E8"/>
    <w:rsid w:val="000C23C6"/>
    <w:rsid w:val="000C23D2"/>
    <w:rsid w:val="000C2923"/>
    <w:rsid w:val="000C304A"/>
    <w:rsid w:val="000C39AA"/>
    <w:rsid w:val="000C3B8B"/>
    <w:rsid w:val="000C3E9E"/>
    <w:rsid w:val="000C44FE"/>
    <w:rsid w:val="000C5216"/>
    <w:rsid w:val="000C54CC"/>
    <w:rsid w:val="000C5569"/>
    <w:rsid w:val="000C65C1"/>
    <w:rsid w:val="000C664D"/>
    <w:rsid w:val="000C6800"/>
    <w:rsid w:val="000C708E"/>
    <w:rsid w:val="000C71B1"/>
    <w:rsid w:val="000C7CA8"/>
    <w:rsid w:val="000C7DC6"/>
    <w:rsid w:val="000C7F79"/>
    <w:rsid w:val="000C7FB2"/>
    <w:rsid w:val="000D06D1"/>
    <w:rsid w:val="000D0D2F"/>
    <w:rsid w:val="000D0DBB"/>
    <w:rsid w:val="000D0E75"/>
    <w:rsid w:val="000D0F62"/>
    <w:rsid w:val="000D1251"/>
    <w:rsid w:val="000D1C5D"/>
    <w:rsid w:val="000D25BC"/>
    <w:rsid w:val="000D27F3"/>
    <w:rsid w:val="000D3AEF"/>
    <w:rsid w:val="000D3B35"/>
    <w:rsid w:val="000D4235"/>
    <w:rsid w:val="000D5256"/>
    <w:rsid w:val="000D57E6"/>
    <w:rsid w:val="000D614E"/>
    <w:rsid w:val="000D6A59"/>
    <w:rsid w:val="000D7DA3"/>
    <w:rsid w:val="000E0180"/>
    <w:rsid w:val="000E019C"/>
    <w:rsid w:val="000E0A1C"/>
    <w:rsid w:val="000E0F69"/>
    <w:rsid w:val="000E18C1"/>
    <w:rsid w:val="000E2422"/>
    <w:rsid w:val="000E2835"/>
    <w:rsid w:val="000E2868"/>
    <w:rsid w:val="000E2E4D"/>
    <w:rsid w:val="000E321B"/>
    <w:rsid w:val="000E3D1C"/>
    <w:rsid w:val="000E3D3D"/>
    <w:rsid w:val="000E3DE2"/>
    <w:rsid w:val="000E548D"/>
    <w:rsid w:val="000E654C"/>
    <w:rsid w:val="000E6785"/>
    <w:rsid w:val="000E6BB4"/>
    <w:rsid w:val="000E71A7"/>
    <w:rsid w:val="000E722A"/>
    <w:rsid w:val="000F01F2"/>
    <w:rsid w:val="000F0FB0"/>
    <w:rsid w:val="000F10FE"/>
    <w:rsid w:val="000F13D4"/>
    <w:rsid w:val="000F1517"/>
    <w:rsid w:val="000F2686"/>
    <w:rsid w:val="000F2EA2"/>
    <w:rsid w:val="000F35CB"/>
    <w:rsid w:val="000F36C3"/>
    <w:rsid w:val="000F4D90"/>
    <w:rsid w:val="000F5BEC"/>
    <w:rsid w:val="000F5DEE"/>
    <w:rsid w:val="000F68F9"/>
    <w:rsid w:val="000F6BED"/>
    <w:rsid w:val="000F6EA0"/>
    <w:rsid w:val="000F723F"/>
    <w:rsid w:val="000F7FD2"/>
    <w:rsid w:val="001003C0"/>
    <w:rsid w:val="00100521"/>
    <w:rsid w:val="00100B6A"/>
    <w:rsid w:val="00101D4B"/>
    <w:rsid w:val="00102445"/>
    <w:rsid w:val="00102E09"/>
    <w:rsid w:val="00103AA4"/>
    <w:rsid w:val="001055D8"/>
    <w:rsid w:val="0010687D"/>
    <w:rsid w:val="00106B8B"/>
    <w:rsid w:val="00107C5D"/>
    <w:rsid w:val="00110772"/>
    <w:rsid w:val="0011098E"/>
    <w:rsid w:val="0011181F"/>
    <w:rsid w:val="00111B06"/>
    <w:rsid w:val="00111D82"/>
    <w:rsid w:val="00112059"/>
    <w:rsid w:val="00112365"/>
    <w:rsid w:val="00113C7F"/>
    <w:rsid w:val="00113FE8"/>
    <w:rsid w:val="001140D1"/>
    <w:rsid w:val="001142BF"/>
    <w:rsid w:val="001143CB"/>
    <w:rsid w:val="00114DC0"/>
    <w:rsid w:val="0011567D"/>
    <w:rsid w:val="00115AE5"/>
    <w:rsid w:val="00116227"/>
    <w:rsid w:val="00116CEE"/>
    <w:rsid w:val="001176C2"/>
    <w:rsid w:val="001177EB"/>
    <w:rsid w:val="001201ED"/>
    <w:rsid w:val="001203F8"/>
    <w:rsid w:val="00121249"/>
    <w:rsid w:val="001214D9"/>
    <w:rsid w:val="0012196A"/>
    <w:rsid w:val="001219BB"/>
    <w:rsid w:val="001221AC"/>
    <w:rsid w:val="0012250C"/>
    <w:rsid w:val="00123752"/>
    <w:rsid w:val="0012377E"/>
    <w:rsid w:val="001248F4"/>
    <w:rsid w:val="001250C0"/>
    <w:rsid w:val="0012537D"/>
    <w:rsid w:val="00125467"/>
    <w:rsid w:val="00125EDC"/>
    <w:rsid w:val="001263EF"/>
    <w:rsid w:val="00126EE4"/>
    <w:rsid w:val="00127892"/>
    <w:rsid w:val="0013093E"/>
    <w:rsid w:val="00132C82"/>
    <w:rsid w:val="00132FB4"/>
    <w:rsid w:val="00133A4B"/>
    <w:rsid w:val="00133F23"/>
    <w:rsid w:val="00134589"/>
    <w:rsid w:val="0013539B"/>
    <w:rsid w:val="001368F5"/>
    <w:rsid w:val="00136DDE"/>
    <w:rsid w:val="0013712C"/>
    <w:rsid w:val="00137FD4"/>
    <w:rsid w:val="0014085D"/>
    <w:rsid w:val="00140944"/>
    <w:rsid w:val="0014114F"/>
    <w:rsid w:val="00141E15"/>
    <w:rsid w:val="00141ED9"/>
    <w:rsid w:val="00142A00"/>
    <w:rsid w:val="00142EA8"/>
    <w:rsid w:val="0014354B"/>
    <w:rsid w:val="001446B4"/>
    <w:rsid w:val="001456F5"/>
    <w:rsid w:val="00146187"/>
    <w:rsid w:val="00146905"/>
    <w:rsid w:val="00146A39"/>
    <w:rsid w:val="00146DC6"/>
    <w:rsid w:val="00146EA0"/>
    <w:rsid w:val="00147952"/>
    <w:rsid w:val="001508B3"/>
    <w:rsid w:val="00150C4D"/>
    <w:rsid w:val="00150CD5"/>
    <w:rsid w:val="00151C86"/>
    <w:rsid w:val="00152605"/>
    <w:rsid w:val="00152848"/>
    <w:rsid w:val="00152F93"/>
    <w:rsid w:val="00153410"/>
    <w:rsid w:val="00153FD2"/>
    <w:rsid w:val="00154649"/>
    <w:rsid w:val="00154B59"/>
    <w:rsid w:val="001556BE"/>
    <w:rsid w:val="00156BC3"/>
    <w:rsid w:val="00156C97"/>
    <w:rsid w:val="00156DA6"/>
    <w:rsid w:val="00160471"/>
    <w:rsid w:val="0016096C"/>
    <w:rsid w:val="00160B2C"/>
    <w:rsid w:val="00160C7A"/>
    <w:rsid w:val="00160C9E"/>
    <w:rsid w:val="001611DA"/>
    <w:rsid w:val="001612AE"/>
    <w:rsid w:val="0016172C"/>
    <w:rsid w:val="00162718"/>
    <w:rsid w:val="00162FAD"/>
    <w:rsid w:val="001631BC"/>
    <w:rsid w:val="00163563"/>
    <w:rsid w:val="00163C1F"/>
    <w:rsid w:val="00164814"/>
    <w:rsid w:val="0016595C"/>
    <w:rsid w:val="00165A55"/>
    <w:rsid w:val="00165C8F"/>
    <w:rsid w:val="001671AC"/>
    <w:rsid w:val="00167F07"/>
    <w:rsid w:val="00167F34"/>
    <w:rsid w:val="001708F5"/>
    <w:rsid w:val="001717E7"/>
    <w:rsid w:val="00172051"/>
    <w:rsid w:val="001723C2"/>
    <w:rsid w:val="00172DF3"/>
    <w:rsid w:val="00172E73"/>
    <w:rsid w:val="0017303D"/>
    <w:rsid w:val="00173F26"/>
    <w:rsid w:val="0017401A"/>
    <w:rsid w:val="00174E52"/>
    <w:rsid w:val="001758DB"/>
    <w:rsid w:val="00175BD9"/>
    <w:rsid w:val="00176DA4"/>
    <w:rsid w:val="00176DC0"/>
    <w:rsid w:val="00176E7E"/>
    <w:rsid w:val="0018021D"/>
    <w:rsid w:val="00180A17"/>
    <w:rsid w:val="00181448"/>
    <w:rsid w:val="0018150C"/>
    <w:rsid w:val="00181DD6"/>
    <w:rsid w:val="0018212A"/>
    <w:rsid w:val="001846C6"/>
    <w:rsid w:val="00184774"/>
    <w:rsid w:val="00184AE0"/>
    <w:rsid w:val="0018516F"/>
    <w:rsid w:val="001852A9"/>
    <w:rsid w:val="001852B1"/>
    <w:rsid w:val="00185B57"/>
    <w:rsid w:val="00185CB3"/>
    <w:rsid w:val="001906F0"/>
    <w:rsid w:val="00190E6C"/>
    <w:rsid w:val="0019105B"/>
    <w:rsid w:val="00191079"/>
    <w:rsid w:val="00191A23"/>
    <w:rsid w:val="00191CD1"/>
    <w:rsid w:val="001923CA"/>
    <w:rsid w:val="00192504"/>
    <w:rsid w:val="001929F5"/>
    <w:rsid w:val="00192F33"/>
    <w:rsid w:val="001931E9"/>
    <w:rsid w:val="00193F38"/>
    <w:rsid w:val="00194791"/>
    <w:rsid w:val="00194896"/>
    <w:rsid w:val="001949B0"/>
    <w:rsid w:val="00194E76"/>
    <w:rsid w:val="00195F25"/>
    <w:rsid w:val="001969A6"/>
    <w:rsid w:val="00196A63"/>
    <w:rsid w:val="00196EC9"/>
    <w:rsid w:val="0019723C"/>
    <w:rsid w:val="001A04CE"/>
    <w:rsid w:val="001A0651"/>
    <w:rsid w:val="001A09F1"/>
    <w:rsid w:val="001A0C79"/>
    <w:rsid w:val="001A0F27"/>
    <w:rsid w:val="001A1772"/>
    <w:rsid w:val="001A2905"/>
    <w:rsid w:val="001A29CF"/>
    <w:rsid w:val="001A3215"/>
    <w:rsid w:val="001A32D1"/>
    <w:rsid w:val="001A3495"/>
    <w:rsid w:val="001A59CE"/>
    <w:rsid w:val="001A629E"/>
    <w:rsid w:val="001A67E4"/>
    <w:rsid w:val="001A6E77"/>
    <w:rsid w:val="001A70DA"/>
    <w:rsid w:val="001A73FD"/>
    <w:rsid w:val="001A7BAC"/>
    <w:rsid w:val="001A7E08"/>
    <w:rsid w:val="001A7E8F"/>
    <w:rsid w:val="001A7FC8"/>
    <w:rsid w:val="001B04C9"/>
    <w:rsid w:val="001B050C"/>
    <w:rsid w:val="001B0562"/>
    <w:rsid w:val="001B12FF"/>
    <w:rsid w:val="001B2F2B"/>
    <w:rsid w:val="001B3397"/>
    <w:rsid w:val="001B3464"/>
    <w:rsid w:val="001B4905"/>
    <w:rsid w:val="001B4C60"/>
    <w:rsid w:val="001B4DE3"/>
    <w:rsid w:val="001B7442"/>
    <w:rsid w:val="001C0C6D"/>
    <w:rsid w:val="001C19BC"/>
    <w:rsid w:val="001C269E"/>
    <w:rsid w:val="001C319F"/>
    <w:rsid w:val="001C4384"/>
    <w:rsid w:val="001C4A7D"/>
    <w:rsid w:val="001C543D"/>
    <w:rsid w:val="001C5A1E"/>
    <w:rsid w:val="001C5D3C"/>
    <w:rsid w:val="001C5E0D"/>
    <w:rsid w:val="001C6D62"/>
    <w:rsid w:val="001C7644"/>
    <w:rsid w:val="001C7AF6"/>
    <w:rsid w:val="001D00F6"/>
    <w:rsid w:val="001D0ED1"/>
    <w:rsid w:val="001D2E9D"/>
    <w:rsid w:val="001D326E"/>
    <w:rsid w:val="001D4E19"/>
    <w:rsid w:val="001D4F38"/>
    <w:rsid w:val="001D5081"/>
    <w:rsid w:val="001D5D9F"/>
    <w:rsid w:val="001E0197"/>
    <w:rsid w:val="001E0736"/>
    <w:rsid w:val="001E0A55"/>
    <w:rsid w:val="001E1225"/>
    <w:rsid w:val="001E1759"/>
    <w:rsid w:val="001E2465"/>
    <w:rsid w:val="001E25A3"/>
    <w:rsid w:val="001E2618"/>
    <w:rsid w:val="001E3610"/>
    <w:rsid w:val="001E43C4"/>
    <w:rsid w:val="001E5299"/>
    <w:rsid w:val="001E566C"/>
    <w:rsid w:val="001E5E35"/>
    <w:rsid w:val="001E6EE6"/>
    <w:rsid w:val="001E7037"/>
    <w:rsid w:val="001E718F"/>
    <w:rsid w:val="001E729F"/>
    <w:rsid w:val="001E7DE9"/>
    <w:rsid w:val="001E7E01"/>
    <w:rsid w:val="001F0491"/>
    <w:rsid w:val="001F07E8"/>
    <w:rsid w:val="001F142C"/>
    <w:rsid w:val="001F29B5"/>
    <w:rsid w:val="001F2D88"/>
    <w:rsid w:val="001F3738"/>
    <w:rsid w:val="001F3F17"/>
    <w:rsid w:val="001F4109"/>
    <w:rsid w:val="001F4954"/>
    <w:rsid w:val="001F50E0"/>
    <w:rsid w:val="001F5644"/>
    <w:rsid w:val="001F63FF"/>
    <w:rsid w:val="001F6435"/>
    <w:rsid w:val="001F6504"/>
    <w:rsid w:val="001F79D3"/>
    <w:rsid w:val="0020089C"/>
    <w:rsid w:val="00200936"/>
    <w:rsid w:val="00200E85"/>
    <w:rsid w:val="00201D7E"/>
    <w:rsid w:val="00202591"/>
    <w:rsid w:val="00202DA9"/>
    <w:rsid w:val="00203441"/>
    <w:rsid w:val="002049C7"/>
    <w:rsid w:val="00206DBC"/>
    <w:rsid w:val="00207921"/>
    <w:rsid w:val="00210840"/>
    <w:rsid w:val="002109E4"/>
    <w:rsid w:val="00210AC0"/>
    <w:rsid w:val="0021118E"/>
    <w:rsid w:val="0021130D"/>
    <w:rsid w:val="0021148F"/>
    <w:rsid w:val="00211648"/>
    <w:rsid w:val="0021198A"/>
    <w:rsid w:val="00211DE5"/>
    <w:rsid w:val="00213C15"/>
    <w:rsid w:val="00214298"/>
    <w:rsid w:val="00214D2A"/>
    <w:rsid w:val="00214E3C"/>
    <w:rsid w:val="00215858"/>
    <w:rsid w:val="00216159"/>
    <w:rsid w:val="002209CC"/>
    <w:rsid w:val="00220A93"/>
    <w:rsid w:val="00221A82"/>
    <w:rsid w:val="00221D67"/>
    <w:rsid w:val="00222DAF"/>
    <w:rsid w:val="0022320C"/>
    <w:rsid w:val="002235EC"/>
    <w:rsid w:val="002240F0"/>
    <w:rsid w:val="00224334"/>
    <w:rsid w:val="00224CC0"/>
    <w:rsid w:val="002253A7"/>
    <w:rsid w:val="00225412"/>
    <w:rsid w:val="002256D6"/>
    <w:rsid w:val="002258DB"/>
    <w:rsid w:val="00225D06"/>
    <w:rsid w:val="00225D43"/>
    <w:rsid w:val="00226473"/>
    <w:rsid w:val="00226568"/>
    <w:rsid w:val="00227424"/>
    <w:rsid w:val="0022743F"/>
    <w:rsid w:val="00227E0E"/>
    <w:rsid w:val="002300DD"/>
    <w:rsid w:val="0023034C"/>
    <w:rsid w:val="00230666"/>
    <w:rsid w:val="00231A15"/>
    <w:rsid w:val="00232B71"/>
    <w:rsid w:val="00232DDB"/>
    <w:rsid w:val="002355B8"/>
    <w:rsid w:val="0023576B"/>
    <w:rsid w:val="00235780"/>
    <w:rsid w:val="00235C65"/>
    <w:rsid w:val="002363B3"/>
    <w:rsid w:val="002365C5"/>
    <w:rsid w:val="0023693A"/>
    <w:rsid w:val="002379C7"/>
    <w:rsid w:val="00237C3E"/>
    <w:rsid w:val="002402C6"/>
    <w:rsid w:val="00240C65"/>
    <w:rsid w:val="00240EB0"/>
    <w:rsid w:val="002417ED"/>
    <w:rsid w:val="002431D3"/>
    <w:rsid w:val="002433D8"/>
    <w:rsid w:val="002436DD"/>
    <w:rsid w:val="00244432"/>
    <w:rsid w:val="0024590B"/>
    <w:rsid w:val="00245920"/>
    <w:rsid w:val="00246C81"/>
    <w:rsid w:val="00247824"/>
    <w:rsid w:val="00250550"/>
    <w:rsid w:val="00250F20"/>
    <w:rsid w:val="00251489"/>
    <w:rsid w:val="0025152B"/>
    <w:rsid w:val="00252566"/>
    <w:rsid w:val="002531A9"/>
    <w:rsid w:val="00253676"/>
    <w:rsid w:val="002539BB"/>
    <w:rsid w:val="002542BF"/>
    <w:rsid w:val="002552A8"/>
    <w:rsid w:val="002557C2"/>
    <w:rsid w:val="00255F40"/>
    <w:rsid w:val="00256026"/>
    <w:rsid w:val="00257087"/>
    <w:rsid w:val="002573E0"/>
    <w:rsid w:val="002607D6"/>
    <w:rsid w:val="002621CF"/>
    <w:rsid w:val="00262337"/>
    <w:rsid w:val="00262676"/>
    <w:rsid w:val="00263F19"/>
    <w:rsid w:val="00264045"/>
    <w:rsid w:val="00264AB6"/>
    <w:rsid w:val="00265283"/>
    <w:rsid w:val="00265620"/>
    <w:rsid w:val="002659B0"/>
    <w:rsid w:val="00265A4A"/>
    <w:rsid w:val="00265DF0"/>
    <w:rsid w:val="002662D9"/>
    <w:rsid w:val="00266E3E"/>
    <w:rsid w:val="00267277"/>
    <w:rsid w:val="002678C8"/>
    <w:rsid w:val="0027018D"/>
    <w:rsid w:val="0027032D"/>
    <w:rsid w:val="002707C6"/>
    <w:rsid w:val="0027159B"/>
    <w:rsid w:val="002722B7"/>
    <w:rsid w:val="002723BA"/>
    <w:rsid w:val="002726DD"/>
    <w:rsid w:val="00272D04"/>
    <w:rsid w:val="002746A3"/>
    <w:rsid w:val="00275182"/>
    <w:rsid w:val="00275BB8"/>
    <w:rsid w:val="002760F4"/>
    <w:rsid w:val="002761BE"/>
    <w:rsid w:val="00280116"/>
    <w:rsid w:val="00281939"/>
    <w:rsid w:val="002820AC"/>
    <w:rsid w:val="00284091"/>
    <w:rsid w:val="00284BF2"/>
    <w:rsid w:val="0028541D"/>
    <w:rsid w:val="00285AAC"/>
    <w:rsid w:val="00286295"/>
    <w:rsid w:val="0028703B"/>
    <w:rsid w:val="00287E66"/>
    <w:rsid w:val="002909C6"/>
    <w:rsid w:val="00290AD3"/>
    <w:rsid w:val="0029118C"/>
    <w:rsid w:val="0029137C"/>
    <w:rsid w:val="002917E5"/>
    <w:rsid w:val="00291953"/>
    <w:rsid w:val="00292306"/>
    <w:rsid w:val="00292A04"/>
    <w:rsid w:val="00292C54"/>
    <w:rsid w:val="00293739"/>
    <w:rsid w:val="002958D8"/>
    <w:rsid w:val="00295A48"/>
    <w:rsid w:val="002969EC"/>
    <w:rsid w:val="00296B9F"/>
    <w:rsid w:val="00296FC2"/>
    <w:rsid w:val="002A02FD"/>
    <w:rsid w:val="002A2B5A"/>
    <w:rsid w:val="002A3839"/>
    <w:rsid w:val="002A3E8C"/>
    <w:rsid w:val="002A416C"/>
    <w:rsid w:val="002A4D9B"/>
    <w:rsid w:val="002A735D"/>
    <w:rsid w:val="002A77D3"/>
    <w:rsid w:val="002A7EF5"/>
    <w:rsid w:val="002A7FBC"/>
    <w:rsid w:val="002B08C0"/>
    <w:rsid w:val="002B24C2"/>
    <w:rsid w:val="002B2BFE"/>
    <w:rsid w:val="002B2D3C"/>
    <w:rsid w:val="002B33BF"/>
    <w:rsid w:val="002B4A77"/>
    <w:rsid w:val="002B4C2C"/>
    <w:rsid w:val="002B5552"/>
    <w:rsid w:val="002B6F45"/>
    <w:rsid w:val="002C0464"/>
    <w:rsid w:val="002C0570"/>
    <w:rsid w:val="002C0BA8"/>
    <w:rsid w:val="002C0E6F"/>
    <w:rsid w:val="002C2068"/>
    <w:rsid w:val="002C2E48"/>
    <w:rsid w:val="002C31C9"/>
    <w:rsid w:val="002C3EA4"/>
    <w:rsid w:val="002C4744"/>
    <w:rsid w:val="002C51E8"/>
    <w:rsid w:val="002C5CCB"/>
    <w:rsid w:val="002C6B7C"/>
    <w:rsid w:val="002D05FF"/>
    <w:rsid w:val="002D0750"/>
    <w:rsid w:val="002D0B7D"/>
    <w:rsid w:val="002D0DFE"/>
    <w:rsid w:val="002D1386"/>
    <w:rsid w:val="002D1BD1"/>
    <w:rsid w:val="002D2460"/>
    <w:rsid w:val="002D318F"/>
    <w:rsid w:val="002D3211"/>
    <w:rsid w:val="002D37C6"/>
    <w:rsid w:val="002D3CFD"/>
    <w:rsid w:val="002D40A9"/>
    <w:rsid w:val="002D49ED"/>
    <w:rsid w:val="002D58C2"/>
    <w:rsid w:val="002D5FB4"/>
    <w:rsid w:val="002D6037"/>
    <w:rsid w:val="002D63BF"/>
    <w:rsid w:val="002D6914"/>
    <w:rsid w:val="002D7E1D"/>
    <w:rsid w:val="002D7EB2"/>
    <w:rsid w:val="002E1015"/>
    <w:rsid w:val="002E1B30"/>
    <w:rsid w:val="002E2BB9"/>
    <w:rsid w:val="002E2F54"/>
    <w:rsid w:val="002E3077"/>
    <w:rsid w:val="002E3437"/>
    <w:rsid w:val="002E48F2"/>
    <w:rsid w:val="002E6A2B"/>
    <w:rsid w:val="002E6B44"/>
    <w:rsid w:val="002E6EC1"/>
    <w:rsid w:val="002E75C3"/>
    <w:rsid w:val="002E7C06"/>
    <w:rsid w:val="002F0571"/>
    <w:rsid w:val="002F1688"/>
    <w:rsid w:val="002F4794"/>
    <w:rsid w:val="002F4F4A"/>
    <w:rsid w:val="002F51A7"/>
    <w:rsid w:val="002F5C61"/>
    <w:rsid w:val="002F5DAB"/>
    <w:rsid w:val="002F72F5"/>
    <w:rsid w:val="002F76D0"/>
    <w:rsid w:val="002F7891"/>
    <w:rsid w:val="002F799A"/>
    <w:rsid w:val="002F7F32"/>
    <w:rsid w:val="0030022B"/>
    <w:rsid w:val="0030023F"/>
    <w:rsid w:val="00301B87"/>
    <w:rsid w:val="003022A3"/>
    <w:rsid w:val="00302B9D"/>
    <w:rsid w:val="00302E68"/>
    <w:rsid w:val="00303DC7"/>
    <w:rsid w:val="00304906"/>
    <w:rsid w:val="00304BF9"/>
    <w:rsid w:val="00304C05"/>
    <w:rsid w:val="00304DF9"/>
    <w:rsid w:val="0030500C"/>
    <w:rsid w:val="00305A21"/>
    <w:rsid w:val="00305F44"/>
    <w:rsid w:val="003061E9"/>
    <w:rsid w:val="00306E10"/>
    <w:rsid w:val="003106A6"/>
    <w:rsid w:val="00311818"/>
    <w:rsid w:val="003126C1"/>
    <w:rsid w:val="00312C91"/>
    <w:rsid w:val="00313114"/>
    <w:rsid w:val="0031340F"/>
    <w:rsid w:val="0031378A"/>
    <w:rsid w:val="00313B00"/>
    <w:rsid w:val="00314672"/>
    <w:rsid w:val="00314865"/>
    <w:rsid w:val="00315329"/>
    <w:rsid w:val="00315AA1"/>
    <w:rsid w:val="00315B4D"/>
    <w:rsid w:val="00315F96"/>
    <w:rsid w:val="003175BE"/>
    <w:rsid w:val="00320250"/>
    <w:rsid w:val="003204C7"/>
    <w:rsid w:val="00320B58"/>
    <w:rsid w:val="00321016"/>
    <w:rsid w:val="0032115C"/>
    <w:rsid w:val="003217A2"/>
    <w:rsid w:val="00321B1B"/>
    <w:rsid w:val="0032280D"/>
    <w:rsid w:val="003248E1"/>
    <w:rsid w:val="00326695"/>
    <w:rsid w:val="003269BA"/>
    <w:rsid w:val="00326D7D"/>
    <w:rsid w:val="00327CB1"/>
    <w:rsid w:val="0033023A"/>
    <w:rsid w:val="00330986"/>
    <w:rsid w:val="00331C63"/>
    <w:rsid w:val="00331E7C"/>
    <w:rsid w:val="00332407"/>
    <w:rsid w:val="003329AA"/>
    <w:rsid w:val="00333639"/>
    <w:rsid w:val="00333C4B"/>
    <w:rsid w:val="003343D3"/>
    <w:rsid w:val="00334BC3"/>
    <w:rsid w:val="00335069"/>
    <w:rsid w:val="00336B99"/>
    <w:rsid w:val="00336E93"/>
    <w:rsid w:val="00337494"/>
    <w:rsid w:val="003377D1"/>
    <w:rsid w:val="00337C1A"/>
    <w:rsid w:val="0034046C"/>
    <w:rsid w:val="00340669"/>
    <w:rsid w:val="00341979"/>
    <w:rsid w:val="00343808"/>
    <w:rsid w:val="00343AF6"/>
    <w:rsid w:val="00344D14"/>
    <w:rsid w:val="00345917"/>
    <w:rsid w:val="00345B11"/>
    <w:rsid w:val="00346106"/>
    <w:rsid w:val="00346813"/>
    <w:rsid w:val="00347468"/>
    <w:rsid w:val="003478AD"/>
    <w:rsid w:val="003506B5"/>
    <w:rsid w:val="00350B36"/>
    <w:rsid w:val="00350DFC"/>
    <w:rsid w:val="003517B0"/>
    <w:rsid w:val="003520E7"/>
    <w:rsid w:val="0035239F"/>
    <w:rsid w:val="003525F3"/>
    <w:rsid w:val="00352628"/>
    <w:rsid w:val="00352D31"/>
    <w:rsid w:val="00353C0B"/>
    <w:rsid w:val="00354642"/>
    <w:rsid w:val="00354F79"/>
    <w:rsid w:val="003553EB"/>
    <w:rsid w:val="00355420"/>
    <w:rsid w:val="00355F73"/>
    <w:rsid w:val="003563AC"/>
    <w:rsid w:val="00356809"/>
    <w:rsid w:val="003575B8"/>
    <w:rsid w:val="00357A18"/>
    <w:rsid w:val="00360469"/>
    <w:rsid w:val="00361564"/>
    <w:rsid w:val="00361C90"/>
    <w:rsid w:val="00362891"/>
    <w:rsid w:val="0036357A"/>
    <w:rsid w:val="0036363F"/>
    <w:rsid w:val="00363732"/>
    <w:rsid w:val="003640CF"/>
    <w:rsid w:val="00365892"/>
    <w:rsid w:val="00367350"/>
    <w:rsid w:val="00367383"/>
    <w:rsid w:val="003711DC"/>
    <w:rsid w:val="00371A10"/>
    <w:rsid w:val="00371D94"/>
    <w:rsid w:val="00373FD1"/>
    <w:rsid w:val="00374CF5"/>
    <w:rsid w:val="00374F80"/>
    <w:rsid w:val="00374F87"/>
    <w:rsid w:val="003750C0"/>
    <w:rsid w:val="0037560F"/>
    <w:rsid w:val="003759F1"/>
    <w:rsid w:val="00375D06"/>
    <w:rsid w:val="00375E7E"/>
    <w:rsid w:val="00376FE6"/>
    <w:rsid w:val="00377E95"/>
    <w:rsid w:val="003803E4"/>
    <w:rsid w:val="00380C87"/>
    <w:rsid w:val="003818EA"/>
    <w:rsid w:val="00381B21"/>
    <w:rsid w:val="00381C14"/>
    <w:rsid w:val="00381C8B"/>
    <w:rsid w:val="003824BD"/>
    <w:rsid w:val="003828BB"/>
    <w:rsid w:val="00382FC5"/>
    <w:rsid w:val="003832AF"/>
    <w:rsid w:val="00383633"/>
    <w:rsid w:val="00383878"/>
    <w:rsid w:val="00383922"/>
    <w:rsid w:val="00384D03"/>
    <w:rsid w:val="003853D7"/>
    <w:rsid w:val="003854A4"/>
    <w:rsid w:val="003857F7"/>
    <w:rsid w:val="00385A4D"/>
    <w:rsid w:val="00385C4E"/>
    <w:rsid w:val="00385CBD"/>
    <w:rsid w:val="00387978"/>
    <w:rsid w:val="00387D41"/>
    <w:rsid w:val="00390198"/>
    <w:rsid w:val="00390D61"/>
    <w:rsid w:val="0039133B"/>
    <w:rsid w:val="00391867"/>
    <w:rsid w:val="00392531"/>
    <w:rsid w:val="00392876"/>
    <w:rsid w:val="003928C8"/>
    <w:rsid w:val="00392D0C"/>
    <w:rsid w:val="00393289"/>
    <w:rsid w:val="003944B1"/>
    <w:rsid w:val="003959C0"/>
    <w:rsid w:val="003960EC"/>
    <w:rsid w:val="0039625A"/>
    <w:rsid w:val="00397272"/>
    <w:rsid w:val="003A0928"/>
    <w:rsid w:val="003A09ED"/>
    <w:rsid w:val="003A0C88"/>
    <w:rsid w:val="003A0E5B"/>
    <w:rsid w:val="003A12F8"/>
    <w:rsid w:val="003A1ABF"/>
    <w:rsid w:val="003A25EA"/>
    <w:rsid w:val="003A295F"/>
    <w:rsid w:val="003A2EEB"/>
    <w:rsid w:val="003A33E8"/>
    <w:rsid w:val="003A371D"/>
    <w:rsid w:val="003A44E3"/>
    <w:rsid w:val="003A4E82"/>
    <w:rsid w:val="003A5097"/>
    <w:rsid w:val="003A5A04"/>
    <w:rsid w:val="003A6289"/>
    <w:rsid w:val="003A64BA"/>
    <w:rsid w:val="003A7C04"/>
    <w:rsid w:val="003B0922"/>
    <w:rsid w:val="003B0BF8"/>
    <w:rsid w:val="003B18A1"/>
    <w:rsid w:val="003B2650"/>
    <w:rsid w:val="003B3A4D"/>
    <w:rsid w:val="003B55D4"/>
    <w:rsid w:val="003B5B34"/>
    <w:rsid w:val="003B663D"/>
    <w:rsid w:val="003B6CAD"/>
    <w:rsid w:val="003B78B5"/>
    <w:rsid w:val="003C014C"/>
    <w:rsid w:val="003C01D5"/>
    <w:rsid w:val="003C0ACA"/>
    <w:rsid w:val="003C13A3"/>
    <w:rsid w:val="003C2368"/>
    <w:rsid w:val="003C4786"/>
    <w:rsid w:val="003C4B43"/>
    <w:rsid w:val="003C50F7"/>
    <w:rsid w:val="003C528A"/>
    <w:rsid w:val="003C5449"/>
    <w:rsid w:val="003C6203"/>
    <w:rsid w:val="003C6B8D"/>
    <w:rsid w:val="003C707D"/>
    <w:rsid w:val="003D0570"/>
    <w:rsid w:val="003D0F63"/>
    <w:rsid w:val="003D1218"/>
    <w:rsid w:val="003D135F"/>
    <w:rsid w:val="003D18F9"/>
    <w:rsid w:val="003D2D83"/>
    <w:rsid w:val="003D3189"/>
    <w:rsid w:val="003D3650"/>
    <w:rsid w:val="003D56D8"/>
    <w:rsid w:val="003D598F"/>
    <w:rsid w:val="003D5F05"/>
    <w:rsid w:val="003E002C"/>
    <w:rsid w:val="003E029C"/>
    <w:rsid w:val="003E0C01"/>
    <w:rsid w:val="003E1C3E"/>
    <w:rsid w:val="003E1FD2"/>
    <w:rsid w:val="003E20C1"/>
    <w:rsid w:val="003E274D"/>
    <w:rsid w:val="003E33AB"/>
    <w:rsid w:val="003E3580"/>
    <w:rsid w:val="003E4B4D"/>
    <w:rsid w:val="003E4D4B"/>
    <w:rsid w:val="003E4F23"/>
    <w:rsid w:val="003E52D9"/>
    <w:rsid w:val="003E5585"/>
    <w:rsid w:val="003E5DF0"/>
    <w:rsid w:val="003E639D"/>
    <w:rsid w:val="003E63F9"/>
    <w:rsid w:val="003E6431"/>
    <w:rsid w:val="003E64C2"/>
    <w:rsid w:val="003E6504"/>
    <w:rsid w:val="003E70D6"/>
    <w:rsid w:val="003E7811"/>
    <w:rsid w:val="003E7AD6"/>
    <w:rsid w:val="003E7B83"/>
    <w:rsid w:val="003E7C4E"/>
    <w:rsid w:val="003F0387"/>
    <w:rsid w:val="003F0481"/>
    <w:rsid w:val="003F0CAA"/>
    <w:rsid w:val="003F29FD"/>
    <w:rsid w:val="003F4274"/>
    <w:rsid w:val="003F52D5"/>
    <w:rsid w:val="003F549A"/>
    <w:rsid w:val="003F5994"/>
    <w:rsid w:val="003F5C29"/>
    <w:rsid w:val="003F6196"/>
    <w:rsid w:val="003F6487"/>
    <w:rsid w:val="003F64CE"/>
    <w:rsid w:val="003F7172"/>
    <w:rsid w:val="003F7CFD"/>
    <w:rsid w:val="00400043"/>
    <w:rsid w:val="004005B1"/>
    <w:rsid w:val="00400606"/>
    <w:rsid w:val="00400CEC"/>
    <w:rsid w:val="004015EB"/>
    <w:rsid w:val="00401AB2"/>
    <w:rsid w:val="00402E6F"/>
    <w:rsid w:val="004048D0"/>
    <w:rsid w:val="00404C77"/>
    <w:rsid w:val="00404D00"/>
    <w:rsid w:val="00404FF4"/>
    <w:rsid w:val="004053F7"/>
    <w:rsid w:val="00406522"/>
    <w:rsid w:val="00407463"/>
    <w:rsid w:val="00407AD1"/>
    <w:rsid w:val="00407D31"/>
    <w:rsid w:val="004109C3"/>
    <w:rsid w:val="00410A5C"/>
    <w:rsid w:val="0041189D"/>
    <w:rsid w:val="00411F4B"/>
    <w:rsid w:val="0041230B"/>
    <w:rsid w:val="00412548"/>
    <w:rsid w:val="00412F9E"/>
    <w:rsid w:val="0041324D"/>
    <w:rsid w:val="00413D88"/>
    <w:rsid w:val="0041482A"/>
    <w:rsid w:val="0041538E"/>
    <w:rsid w:val="004157E5"/>
    <w:rsid w:val="00415D4E"/>
    <w:rsid w:val="00416454"/>
    <w:rsid w:val="00416B09"/>
    <w:rsid w:val="00417BE5"/>
    <w:rsid w:val="00420400"/>
    <w:rsid w:val="004209DA"/>
    <w:rsid w:val="00420F1D"/>
    <w:rsid w:val="00420F5C"/>
    <w:rsid w:val="004210A0"/>
    <w:rsid w:val="00422B3C"/>
    <w:rsid w:val="00422B41"/>
    <w:rsid w:val="004230A8"/>
    <w:rsid w:val="004231F0"/>
    <w:rsid w:val="00423718"/>
    <w:rsid w:val="00423969"/>
    <w:rsid w:val="00424EB2"/>
    <w:rsid w:val="0042516B"/>
    <w:rsid w:val="004252FA"/>
    <w:rsid w:val="004255A8"/>
    <w:rsid w:val="004263C3"/>
    <w:rsid w:val="00427960"/>
    <w:rsid w:val="00427D48"/>
    <w:rsid w:val="00427FA3"/>
    <w:rsid w:val="004302BE"/>
    <w:rsid w:val="0043050C"/>
    <w:rsid w:val="00430B3A"/>
    <w:rsid w:val="00430F63"/>
    <w:rsid w:val="00431159"/>
    <w:rsid w:val="004311E3"/>
    <w:rsid w:val="00431644"/>
    <w:rsid w:val="00431DB7"/>
    <w:rsid w:val="004334AD"/>
    <w:rsid w:val="0043361E"/>
    <w:rsid w:val="00433CF9"/>
    <w:rsid w:val="00434090"/>
    <w:rsid w:val="004344DF"/>
    <w:rsid w:val="00434BC0"/>
    <w:rsid w:val="00434F83"/>
    <w:rsid w:val="0043606D"/>
    <w:rsid w:val="00436433"/>
    <w:rsid w:val="00436CB0"/>
    <w:rsid w:val="00437A64"/>
    <w:rsid w:val="0044018B"/>
    <w:rsid w:val="00440C5E"/>
    <w:rsid w:val="004419C4"/>
    <w:rsid w:val="00441E98"/>
    <w:rsid w:val="0044207C"/>
    <w:rsid w:val="00442143"/>
    <w:rsid w:val="00442DDD"/>
    <w:rsid w:val="00442DE7"/>
    <w:rsid w:val="004433C9"/>
    <w:rsid w:val="0044386F"/>
    <w:rsid w:val="00443ACF"/>
    <w:rsid w:val="004448DC"/>
    <w:rsid w:val="00444A61"/>
    <w:rsid w:val="00444B9D"/>
    <w:rsid w:val="00445210"/>
    <w:rsid w:val="0044531D"/>
    <w:rsid w:val="00446263"/>
    <w:rsid w:val="0044641E"/>
    <w:rsid w:val="004465AE"/>
    <w:rsid w:val="00446670"/>
    <w:rsid w:val="00446913"/>
    <w:rsid w:val="00447209"/>
    <w:rsid w:val="0044769C"/>
    <w:rsid w:val="00447D4F"/>
    <w:rsid w:val="00450769"/>
    <w:rsid w:val="0045141D"/>
    <w:rsid w:val="00451FE2"/>
    <w:rsid w:val="00452F7E"/>
    <w:rsid w:val="004534FA"/>
    <w:rsid w:val="00453A6C"/>
    <w:rsid w:val="00453FA6"/>
    <w:rsid w:val="0045417E"/>
    <w:rsid w:val="0045495A"/>
    <w:rsid w:val="0045497D"/>
    <w:rsid w:val="004552D3"/>
    <w:rsid w:val="0045557E"/>
    <w:rsid w:val="004556D8"/>
    <w:rsid w:val="0045603C"/>
    <w:rsid w:val="00456069"/>
    <w:rsid w:val="00456AE6"/>
    <w:rsid w:val="00456FC5"/>
    <w:rsid w:val="00456FF7"/>
    <w:rsid w:val="00457AF5"/>
    <w:rsid w:val="0046155A"/>
    <w:rsid w:val="00462CE9"/>
    <w:rsid w:val="00463467"/>
    <w:rsid w:val="00463A52"/>
    <w:rsid w:val="0046454B"/>
    <w:rsid w:val="00464A11"/>
    <w:rsid w:val="00464A36"/>
    <w:rsid w:val="00464A9E"/>
    <w:rsid w:val="00465AEF"/>
    <w:rsid w:val="004660F9"/>
    <w:rsid w:val="0046730B"/>
    <w:rsid w:val="00467760"/>
    <w:rsid w:val="00467ED2"/>
    <w:rsid w:val="00467EEC"/>
    <w:rsid w:val="00470831"/>
    <w:rsid w:val="00471330"/>
    <w:rsid w:val="00471DF6"/>
    <w:rsid w:val="00472F78"/>
    <w:rsid w:val="00473398"/>
    <w:rsid w:val="00475325"/>
    <w:rsid w:val="004764A1"/>
    <w:rsid w:val="004806C4"/>
    <w:rsid w:val="0048074D"/>
    <w:rsid w:val="0048088E"/>
    <w:rsid w:val="0048202F"/>
    <w:rsid w:val="00483751"/>
    <w:rsid w:val="00483F77"/>
    <w:rsid w:val="00484222"/>
    <w:rsid w:val="0048429F"/>
    <w:rsid w:val="004847EC"/>
    <w:rsid w:val="00484E23"/>
    <w:rsid w:val="00484F27"/>
    <w:rsid w:val="00484F44"/>
    <w:rsid w:val="0048581F"/>
    <w:rsid w:val="00485B17"/>
    <w:rsid w:val="00485F25"/>
    <w:rsid w:val="00486971"/>
    <w:rsid w:val="0048769D"/>
    <w:rsid w:val="0048798C"/>
    <w:rsid w:val="00487A7C"/>
    <w:rsid w:val="00490612"/>
    <w:rsid w:val="00491137"/>
    <w:rsid w:val="00491B27"/>
    <w:rsid w:val="00492388"/>
    <w:rsid w:val="0049239D"/>
    <w:rsid w:val="004932D9"/>
    <w:rsid w:val="00493335"/>
    <w:rsid w:val="00493AAB"/>
    <w:rsid w:val="00494E97"/>
    <w:rsid w:val="0049505C"/>
    <w:rsid w:val="00495538"/>
    <w:rsid w:val="00495F3A"/>
    <w:rsid w:val="00496184"/>
    <w:rsid w:val="004962FC"/>
    <w:rsid w:val="00497BDB"/>
    <w:rsid w:val="004A0051"/>
    <w:rsid w:val="004A032E"/>
    <w:rsid w:val="004A0B2A"/>
    <w:rsid w:val="004A0FF7"/>
    <w:rsid w:val="004A11AA"/>
    <w:rsid w:val="004A14BD"/>
    <w:rsid w:val="004A152B"/>
    <w:rsid w:val="004A1C5B"/>
    <w:rsid w:val="004A1E79"/>
    <w:rsid w:val="004A2482"/>
    <w:rsid w:val="004A2AFE"/>
    <w:rsid w:val="004A3360"/>
    <w:rsid w:val="004A3CB5"/>
    <w:rsid w:val="004A3E48"/>
    <w:rsid w:val="004A470B"/>
    <w:rsid w:val="004A4A10"/>
    <w:rsid w:val="004A4E53"/>
    <w:rsid w:val="004A571C"/>
    <w:rsid w:val="004A5886"/>
    <w:rsid w:val="004A6343"/>
    <w:rsid w:val="004A708B"/>
    <w:rsid w:val="004A7220"/>
    <w:rsid w:val="004B002A"/>
    <w:rsid w:val="004B0755"/>
    <w:rsid w:val="004B1F73"/>
    <w:rsid w:val="004B25DB"/>
    <w:rsid w:val="004B26A5"/>
    <w:rsid w:val="004B2C2C"/>
    <w:rsid w:val="004B33D4"/>
    <w:rsid w:val="004B350D"/>
    <w:rsid w:val="004B37CC"/>
    <w:rsid w:val="004B41F9"/>
    <w:rsid w:val="004B487F"/>
    <w:rsid w:val="004B52E4"/>
    <w:rsid w:val="004B5529"/>
    <w:rsid w:val="004B583D"/>
    <w:rsid w:val="004B5A0C"/>
    <w:rsid w:val="004B5E59"/>
    <w:rsid w:val="004B6462"/>
    <w:rsid w:val="004B7374"/>
    <w:rsid w:val="004B7A16"/>
    <w:rsid w:val="004B7B4A"/>
    <w:rsid w:val="004B7BA5"/>
    <w:rsid w:val="004B7DCA"/>
    <w:rsid w:val="004C0A6B"/>
    <w:rsid w:val="004C0F92"/>
    <w:rsid w:val="004C169A"/>
    <w:rsid w:val="004C1FA5"/>
    <w:rsid w:val="004C20FB"/>
    <w:rsid w:val="004C3AFE"/>
    <w:rsid w:val="004C4198"/>
    <w:rsid w:val="004C47B7"/>
    <w:rsid w:val="004C4F2E"/>
    <w:rsid w:val="004C54B2"/>
    <w:rsid w:val="004C5BED"/>
    <w:rsid w:val="004C6A49"/>
    <w:rsid w:val="004C7551"/>
    <w:rsid w:val="004D0FEC"/>
    <w:rsid w:val="004D1533"/>
    <w:rsid w:val="004D15B6"/>
    <w:rsid w:val="004D19C6"/>
    <w:rsid w:val="004D2231"/>
    <w:rsid w:val="004D28DB"/>
    <w:rsid w:val="004D2ADE"/>
    <w:rsid w:val="004D3087"/>
    <w:rsid w:val="004D3C6D"/>
    <w:rsid w:val="004D43EB"/>
    <w:rsid w:val="004D5CC2"/>
    <w:rsid w:val="004D61BC"/>
    <w:rsid w:val="004D62C1"/>
    <w:rsid w:val="004D66D2"/>
    <w:rsid w:val="004D75F8"/>
    <w:rsid w:val="004E06F1"/>
    <w:rsid w:val="004E092A"/>
    <w:rsid w:val="004E0FA7"/>
    <w:rsid w:val="004E12AA"/>
    <w:rsid w:val="004E1D5A"/>
    <w:rsid w:val="004E2245"/>
    <w:rsid w:val="004E402D"/>
    <w:rsid w:val="004E4073"/>
    <w:rsid w:val="004E4093"/>
    <w:rsid w:val="004E41C1"/>
    <w:rsid w:val="004E4349"/>
    <w:rsid w:val="004E4428"/>
    <w:rsid w:val="004E4A6E"/>
    <w:rsid w:val="004E4FB5"/>
    <w:rsid w:val="004E5B93"/>
    <w:rsid w:val="004E5F9A"/>
    <w:rsid w:val="004E69AA"/>
    <w:rsid w:val="004E6ABD"/>
    <w:rsid w:val="004E7400"/>
    <w:rsid w:val="004E7A12"/>
    <w:rsid w:val="004F0F78"/>
    <w:rsid w:val="004F1132"/>
    <w:rsid w:val="004F17C0"/>
    <w:rsid w:val="004F19C3"/>
    <w:rsid w:val="004F2619"/>
    <w:rsid w:val="004F2A69"/>
    <w:rsid w:val="004F2D76"/>
    <w:rsid w:val="004F2E0A"/>
    <w:rsid w:val="004F2E10"/>
    <w:rsid w:val="004F3C13"/>
    <w:rsid w:val="004F407C"/>
    <w:rsid w:val="004F48FF"/>
    <w:rsid w:val="004F5057"/>
    <w:rsid w:val="004F5F56"/>
    <w:rsid w:val="004F679D"/>
    <w:rsid w:val="004F68C3"/>
    <w:rsid w:val="0050016E"/>
    <w:rsid w:val="00500E65"/>
    <w:rsid w:val="00500FEA"/>
    <w:rsid w:val="0050145F"/>
    <w:rsid w:val="0050182B"/>
    <w:rsid w:val="00501AB1"/>
    <w:rsid w:val="00502528"/>
    <w:rsid w:val="0050286C"/>
    <w:rsid w:val="00502D3F"/>
    <w:rsid w:val="00502FE9"/>
    <w:rsid w:val="00503049"/>
    <w:rsid w:val="00503EF3"/>
    <w:rsid w:val="0050425A"/>
    <w:rsid w:val="0050655B"/>
    <w:rsid w:val="00506761"/>
    <w:rsid w:val="005068B3"/>
    <w:rsid w:val="005070F0"/>
    <w:rsid w:val="005078DD"/>
    <w:rsid w:val="00507ECE"/>
    <w:rsid w:val="005105CE"/>
    <w:rsid w:val="00510BAF"/>
    <w:rsid w:val="00510ECC"/>
    <w:rsid w:val="00511353"/>
    <w:rsid w:val="00511401"/>
    <w:rsid w:val="00511C1B"/>
    <w:rsid w:val="00511C69"/>
    <w:rsid w:val="00512938"/>
    <w:rsid w:val="00514549"/>
    <w:rsid w:val="005170C9"/>
    <w:rsid w:val="0051744A"/>
    <w:rsid w:val="0051786D"/>
    <w:rsid w:val="005178BB"/>
    <w:rsid w:val="00520D01"/>
    <w:rsid w:val="00521556"/>
    <w:rsid w:val="005217C2"/>
    <w:rsid w:val="005226CE"/>
    <w:rsid w:val="0052296B"/>
    <w:rsid w:val="00523355"/>
    <w:rsid w:val="005233E2"/>
    <w:rsid w:val="0052341D"/>
    <w:rsid w:val="0052387B"/>
    <w:rsid w:val="00523D0A"/>
    <w:rsid w:val="00524AC2"/>
    <w:rsid w:val="00524C38"/>
    <w:rsid w:val="005267BD"/>
    <w:rsid w:val="00526A5B"/>
    <w:rsid w:val="00526C53"/>
    <w:rsid w:val="00527172"/>
    <w:rsid w:val="00527503"/>
    <w:rsid w:val="005302B1"/>
    <w:rsid w:val="00531213"/>
    <w:rsid w:val="00531684"/>
    <w:rsid w:val="0053205B"/>
    <w:rsid w:val="005326FE"/>
    <w:rsid w:val="00532700"/>
    <w:rsid w:val="00532D1B"/>
    <w:rsid w:val="00532FFE"/>
    <w:rsid w:val="0053417D"/>
    <w:rsid w:val="00534672"/>
    <w:rsid w:val="005371B4"/>
    <w:rsid w:val="00537567"/>
    <w:rsid w:val="00537C0F"/>
    <w:rsid w:val="005411BB"/>
    <w:rsid w:val="00541A87"/>
    <w:rsid w:val="00541A92"/>
    <w:rsid w:val="00542761"/>
    <w:rsid w:val="00542C3E"/>
    <w:rsid w:val="005436C4"/>
    <w:rsid w:val="00543A65"/>
    <w:rsid w:val="00543C74"/>
    <w:rsid w:val="00543E57"/>
    <w:rsid w:val="00544049"/>
    <w:rsid w:val="00544067"/>
    <w:rsid w:val="005441C2"/>
    <w:rsid w:val="0054431D"/>
    <w:rsid w:val="0054513F"/>
    <w:rsid w:val="005451A9"/>
    <w:rsid w:val="0054648F"/>
    <w:rsid w:val="00546839"/>
    <w:rsid w:val="00546EC0"/>
    <w:rsid w:val="0054791C"/>
    <w:rsid w:val="00550897"/>
    <w:rsid w:val="0055099D"/>
    <w:rsid w:val="00550A0B"/>
    <w:rsid w:val="00550BAA"/>
    <w:rsid w:val="00552063"/>
    <w:rsid w:val="00553613"/>
    <w:rsid w:val="005544B0"/>
    <w:rsid w:val="0055496D"/>
    <w:rsid w:val="00554CCC"/>
    <w:rsid w:val="005555AE"/>
    <w:rsid w:val="005555EB"/>
    <w:rsid w:val="0055584B"/>
    <w:rsid w:val="00557091"/>
    <w:rsid w:val="00557295"/>
    <w:rsid w:val="005602DB"/>
    <w:rsid w:val="00560587"/>
    <w:rsid w:val="0056077B"/>
    <w:rsid w:val="0056200A"/>
    <w:rsid w:val="0056225E"/>
    <w:rsid w:val="0056230A"/>
    <w:rsid w:val="00563333"/>
    <w:rsid w:val="0056345D"/>
    <w:rsid w:val="005647D8"/>
    <w:rsid w:val="005647F8"/>
    <w:rsid w:val="00564D61"/>
    <w:rsid w:val="00564FB2"/>
    <w:rsid w:val="00566FFA"/>
    <w:rsid w:val="00567F65"/>
    <w:rsid w:val="00570721"/>
    <w:rsid w:val="00570891"/>
    <w:rsid w:val="005711D2"/>
    <w:rsid w:val="005716A9"/>
    <w:rsid w:val="00571B66"/>
    <w:rsid w:val="00571DD6"/>
    <w:rsid w:val="005725E6"/>
    <w:rsid w:val="00572C34"/>
    <w:rsid w:val="00572F5E"/>
    <w:rsid w:val="00573E69"/>
    <w:rsid w:val="00574619"/>
    <w:rsid w:val="00574FBA"/>
    <w:rsid w:val="00575036"/>
    <w:rsid w:val="00575A41"/>
    <w:rsid w:val="00575A42"/>
    <w:rsid w:val="005761A1"/>
    <w:rsid w:val="005768B1"/>
    <w:rsid w:val="00576B48"/>
    <w:rsid w:val="00576EB0"/>
    <w:rsid w:val="00577593"/>
    <w:rsid w:val="00577D3C"/>
    <w:rsid w:val="00580AD6"/>
    <w:rsid w:val="005825B9"/>
    <w:rsid w:val="00582B00"/>
    <w:rsid w:val="0058351C"/>
    <w:rsid w:val="00583B5D"/>
    <w:rsid w:val="005841F6"/>
    <w:rsid w:val="00584239"/>
    <w:rsid w:val="00584468"/>
    <w:rsid w:val="005859D7"/>
    <w:rsid w:val="00585BBF"/>
    <w:rsid w:val="005866B5"/>
    <w:rsid w:val="005867E7"/>
    <w:rsid w:val="00586F28"/>
    <w:rsid w:val="005879DB"/>
    <w:rsid w:val="0059018D"/>
    <w:rsid w:val="0059045C"/>
    <w:rsid w:val="00590FE6"/>
    <w:rsid w:val="00591BC0"/>
    <w:rsid w:val="00591CEE"/>
    <w:rsid w:val="0059227E"/>
    <w:rsid w:val="00592875"/>
    <w:rsid w:val="00593061"/>
    <w:rsid w:val="00593B01"/>
    <w:rsid w:val="00594481"/>
    <w:rsid w:val="005948B1"/>
    <w:rsid w:val="00594BF4"/>
    <w:rsid w:val="00595FF5"/>
    <w:rsid w:val="005960AF"/>
    <w:rsid w:val="00596625"/>
    <w:rsid w:val="005978E5"/>
    <w:rsid w:val="005A3526"/>
    <w:rsid w:val="005A4A80"/>
    <w:rsid w:val="005A4E3A"/>
    <w:rsid w:val="005A5B4B"/>
    <w:rsid w:val="005A68D8"/>
    <w:rsid w:val="005A6D32"/>
    <w:rsid w:val="005A725B"/>
    <w:rsid w:val="005A7C38"/>
    <w:rsid w:val="005B09A0"/>
    <w:rsid w:val="005B0CA1"/>
    <w:rsid w:val="005B1574"/>
    <w:rsid w:val="005B168E"/>
    <w:rsid w:val="005B2A79"/>
    <w:rsid w:val="005B420B"/>
    <w:rsid w:val="005B46A2"/>
    <w:rsid w:val="005B4749"/>
    <w:rsid w:val="005B4BBE"/>
    <w:rsid w:val="005B5B1D"/>
    <w:rsid w:val="005B5BBC"/>
    <w:rsid w:val="005B5D63"/>
    <w:rsid w:val="005B63A5"/>
    <w:rsid w:val="005B65F7"/>
    <w:rsid w:val="005B728F"/>
    <w:rsid w:val="005B7DFB"/>
    <w:rsid w:val="005B7F24"/>
    <w:rsid w:val="005B7F58"/>
    <w:rsid w:val="005C0461"/>
    <w:rsid w:val="005C087E"/>
    <w:rsid w:val="005C0B45"/>
    <w:rsid w:val="005C1062"/>
    <w:rsid w:val="005C2E59"/>
    <w:rsid w:val="005C3AB3"/>
    <w:rsid w:val="005C422C"/>
    <w:rsid w:val="005C4C16"/>
    <w:rsid w:val="005C53C1"/>
    <w:rsid w:val="005C607F"/>
    <w:rsid w:val="005C67B4"/>
    <w:rsid w:val="005C6973"/>
    <w:rsid w:val="005C6C83"/>
    <w:rsid w:val="005C6FF0"/>
    <w:rsid w:val="005C718B"/>
    <w:rsid w:val="005C73EA"/>
    <w:rsid w:val="005C7AA4"/>
    <w:rsid w:val="005D0EF9"/>
    <w:rsid w:val="005D1408"/>
    <w:rsid w:val="005D1515"/>
    <w:rsid w:val="005D18AB"/>
    <w:rsid w:val="005D1BF2"/>
    <w:rsid w:val="005D1F9A"/>
    <w:rsid w:val="005D2066"/>
    <w:rsid w:val="005D35BA"/>
    <w:rsid w:val="005D389D"/>
    <w:rsid w:val="005D4677"/>
    <w:rsid w:val="005D4867"/>
    <w:rsid w:val="005D4BF5"/>
    <w:rsid w:val="005D530D"/>
    <w:rsid w:val="005D5C49"/>
    <w:rsid w:val="005D5CC6"/>
    <w:rsid w:val="005D5F21"/>
    <w:rsid w:val="005D6067"/>
    <w:rsid w:val="005D64E2"/>
    <w:rsid w:val="005D660A"/>
    <w:rsid w:val="005D6F18"/>
    <w:rsid w:val="005D7C3E"/>
    <w:rsid w:val="005E02B9"/>
    <w:rsid w:val="005E0431"/>
    <w:rsid w:val="005E04A0"/>
    <w:rsid w:val="005E08DD"/>
    <w:rsid w:val="005E0E36"/>
    <w:rsid w:val="005E19CA"/>
    <w:rsid w:val="005E1D66"/>
    <w:rsid w:val="005E2211"/>
    <w:rsid w:val="005E293E"/>
    <w:rsid w:val="005E3467"/>
    <w:rsid w:val="005E34CD"/>
    <w:rsid w:val="005E3CB6"/>
    <w:rsid w:val="005E4A5C"/>
    <w:rsid w:val="005E51BD"/>
    <w:rsid w:val="005E6FE1"/>
    <w:rsid w:val="005E7C3A"/>
    <w:rsid w:val="005E7FFD"/>
    <w:rsid w:val="005F2111"/>
    <w:rsid w:val="005F343B"/>
    <w:rsid w:val="005F37EC"/>
    <w:rsid w:val="005F4FE4"/>
    <w:rsid w:val="005F55B1"/>
    <w:rsid w:val="005F589C"/>
    <w:rsid w:val="005F5947"/>
    <w:rsid w:val="005F5B1A"/>
    <w:rsid w:val="005F5C50"/>
    <w:rsid w:val="005F63DE"/>
    <w:rsid w:val="005F6477"/>
    <w:rsid w:val="005F6FAE"/>
    <w:rsid w:val="005F7DE9"/>
    <w:rsid w:val="006002F9"/>
    <w:rsid w:val="0060101E"/>
    <w:rsid w:val="00601516"/>
    <w:rsid w:val="00601C9B"/>
    <w:rsid w:val="0060299B"/>
    <w:rsid w:val="006035E3"/>
    <w:rsid w:val="00603EDE"/>
    <w:rsid w:val="00604D23"/>
    <w:rsid w:val="006057F6"/>
    <w:rsid w:val="00605DA8"/>
    <w:rsid w:val="00605F46"/>
    <w:rsid w:val="00605FCB"/>
    <w:rsid w:val="00606028"/>
    <w:rsid w:val="006063E2"/>
    <w:rsid w:val="00606864"/>
    <w:rsid w:val="00606CBC"/>
    <w:rsid w:val="00606FA7"/>
    <w:rsid w:val="00607620"/>
    <w:rsid w:val="00610EDC"/>
    <w:rsid w:val="00610EF5"/>
    <w:rsid w:val="00611635"/>
    <w:rsid w:val="00612374"/>
    <w:rsid w:val="00612B45"/>
    <w:rsid w:val="0061314A"/>
    <w:rsid w:val="006135F1"/>
    <w:rsid w:val="00613846"/>
    <w:rsid w:val="006145D4"/>
    <w:rsid w:val="006157B8"/>
    <w:rsid w:val="00615D0C"/>
    <w:rsid w:val="00616003"/>
    <w:rsid w:val="006161CC"/>
    <w:rsid w:val="006167E8"/>
    <w:rsid w:val="00616885"/>
    <w:rsid w:val="006175B1"/>
    <w:rsid w:val="00617BFD"/>
    <w:rsid w:val="00617CC6"/>
    <w:rsid w:val="00620B45"/>
    <w:rsid w:val="0062197B"/>
    <w:rsid w:val="00621B96"/>
    <w:rsid w:val="00621EEB"/>
    <w:rsid w:val="0062222A"/>
    <w:rsid w:val="006223FE"/>
    <w:rsid w:val="006224FB"/>
    <w:rsid w:val="00622580"/>
    <w:rsid w:val="00622A65"/>
    <w:rsid w:val="006238FE"/>
    <w:rsid w:val="00623B86"/>
    <w:rsid w:val="00623C1D"/>
    <w:rsid w:val="00623DC2"/>
    <w:rsid w:val="006247CF"/>
    <w:rsid w:val="0062483E"/>
    <w:rsid w:val="0062521E"/>
    <w:rsid w:val="00625522"/>
    <w:rsid w:val="006257A4"/>
    <w:rsid w:val="006259C9"/>
    <w:rsid w:val="00625B1D"/>
    <w:rsid w:val="00625C85"/>
    <w:rsid w:val="00626AB5"/>
    <w:rsid w:val="006275BE"/>
    <w:rsid w:val="006309C4"/>
    <w:rsid w:val="00630CFA"/>
    <w:rsid w:val="006313A7"/>
    <w:rsid w:val="006316A2"/>
    <w:rsid w:val="006318A6"/>
    <w:rsid w:val="00632BA3"/>
    <w:rsid w:val="00633197"/>
    <w:rsid w:val="006336AF"/>
    <w:rsid w:val="00633964"/>
    <w:rsid w:val="00633B36"/>
    <w:rsid w:val="00633E2F"/>
    <w:rsid w:val="00634175"/>
    <w:rsid w:val="00634651"/>
    <w:rsid w:val="00634BA3"/>
    <w:rsid w:val="00634FC5"/>
    <w:rsid w:val="00637E0A"/>
    <w:rsid w:val="00640474"/>
    <w:rsid w:val="00642203"/>
    <w:rsid w:val="00643038"/>
    <w:rsid w:val="006433B7"/>
    <w:rsid w:val="00643B92"/>
    <w:rsid w:val="00643C54"/>
    <w:rsid w:val="00644260"/>
    <w:rsid w:val="00644575"/>
    <w:rsid w:val="00644AA6"/>
    <w:rsid w:val="00646067"/>
    <w:rsid w:val="0064612B"/>
    <w:rsid w:val="00646776"/>
    <w:rsid w:val="00646832"/>
    <w:rsid w:val="00646C70"/>
    <w:rsid w:val="00646CBC"/>
    <w:rsid w:val="0064719A"/>
    <w:rsid w:val="006472A3"/>
    <w:rsid w:val="00647E3E"/>
    <w:rsid w:val="006520F3"/>
    <w:rsid w:val="006528A3"/>
    <w:rsid w:val="00652FD6"/>
    <w:rsid w:val="00653183"/>
    <w:rsid w:val="00653C19"/>
    <w:rsid w:val="00653C51"/>
    <w:rsid w:val="00653CFD"/>
    <w:rsid w:val="00654C68"/>
    <w:rsid w:val="00655E25"/>
    <w:rsid w:val="006560C9"/>
    <w:rsid w:val="00656786"/>
    <w:rsid w:val="00656B7C"/>
    <w:rsid w:val="00656CA7"/>
    <w:rsid w:val="00656D63"/>
    <w:rsid w:val="006570F4"/>
    <w:rsid w:val="00657AA2"/>
    <w:rsid w:val="00657AE2"/>
    <w:rsid w:val="00660AFC"/>
    <w:rsid w:val="0066166E"/>
    <w:rsid w:val="00661939"/>
    <w:rsid w:val="00661E15"/>
    <w:rsid w:val="00661E93"/>
    <w:rsid w:val="006623F9"/>
    <w:rsid w:val="0066303F"/>
    <w:rsid w:val="00663065"/>
    <w:rsid w:val="00663882"/>
    <w:rsid w:val="0066443F"/>
    <w:rsid w:val="006652A6"/>
    <w:rsid w:val="00665453"/>
    <w:rsid w:val="00665762"/>
    <w:rsid w:val="0066578B"/>
    <w:rsid w:val="00665A9E"/>
    <w:rsid w:val="00665DAF"/>
    <w:rsid w:val="00665EDF"/>
    <w:rsid w:val="006667F8"/>
    <w:rsid w:val="006671A0"/>
    <w:rsid w:val="006673E9"/>
    <w:rsid w:val="00671DB7"/>
    <w:rsid w:val="00672557"/>
    <w:rsid w:val="006733F9"/>
    <w:rsid w:val="00673E6F"/>
    <w:rsid w:val="00674056"/>
    <w:rsid w:val="00674ABD"/>
    <w:rsid w:val="00676F95"/>
    <w:rsid w:val="00677D77"/>
    <w:rsid w:val="006809AA"/>
    <w:rsid w:val="006818A7"/>
    <w:rsid w:val="006821B6"/>
    <w:rsid w:val="00682A75"/>
    <w:rsid w:val="00682DE1"/>
    <w:rsid w:val="00683084"/>
    <w:rsid w:val="0068312C"/>
    <w:rsid w:val="006835B4"/>
    <w:rsid w:val="00683BB0"/>
    <w:rsid w:val="00683C76"/>
    <w:rsid w:val="00683D33"/>
    <w:rsid w:val="0068496F"/>
    <w:rsid w:val="00684F4D"/>
    <w:rsid w:val="006851F6"/>
    <w:rsid w:val="006854C9"/>
    <w:rsid w:val="00685682"/>
    <w:rsid w:val="00686D34"/>
    <w:rsid w:val="006871D4"/>
    <w:rsid w:val="00691DF0"/>
    <w:rsid w:val="00692F9E"/>
    <w:rsid w:val="00693057"/>
    <w:rsid w:val="00693380"/>
    <w:rsid w:val="006945AE"/>
    <w:rsid w:val="006947D6"/>
    <w:rsid w:val="006948F5"/>
    <w:rsid w:val="00694EE1"/>
    <w:rsid w:val="0069520F"/>
    <w:rsid w:val="00696A20"/>
    <w:rsid w:val="0069722F"/>
    <w:rsid w:val="006972FB"/>
    <w:rsid w:val="006A06B8"/>
    <w:rsid w:val="006A167B"/>
    <w:rsid w:val="006A1740"/>
    <w:rsid w:val="006A1C0F"/>
    <w:rsid w:val="006A2148"/>
    <w:rsid w:val="006A3170"/>
    <w:rsid w:val="006A3986"/>
    <w:rsid w:val="006A3B98"/>
    <w:rsid w:val="006A4E94"/>
    <w:rsid w:val="006A504D"/>
    <w:rsid w:val="006A508F"/>
    <w:rsid w:val="006A5477"/>
    <w:rsid w:val="006A57F2"/>
    <w:rsid w:val="006A5838"/>
    <w:rsid w:val="006A5B09"/>
    <w:rsid w:val="006A5FA8"/>
    <w:rsid w:val="006A6E48"/>
    <w:rsid w:val="006A6EE6"/>
    <w:rsid w:val="006A6F9C"/>
    <w:rsid w:val="006A76AC"/>
    <w:rsid w:val="006B0E1F"/>
    <w:rsid w:val="006B10F2"/>
    <w:rsid w:val="006B18BF"/>
    <w:rsid w:val="006B1E50"/>
    <w:rsid w:val="006B1E86"/>
    <w:rsid w:val="006B2523"/>
    <w:rsid w:val="006B3A97"/>
    <w:rsid w:val="006B3CAC"/>
    <w:rsid w:val="006B4077"/>
    <w:rsid w:val="006B4246"/>
    <w:rsid w:val="006B4BEC"/>
    <w:rsid w:val="006B6895"/>
    <w:rsid w:val="006B7C8C"/>
    <w:rsid w:val="006B7E68"/>
    <w:rsid w:val="006B7FFB"/>
    <w:rsid w:val="006C08AC"/>
    <w:rsid w:val="006C0F53"/>
    <w:rsid w:val="006C225C"/>
    <w:rsid w:val="006C24A3"/>
    <w:rsid w:val="006C2566"/>
    <w:rsid w:val="006C2595"/>
    <w:rsid w:val="006C2613"/>
    <w:rsid w:val="006C3302"/>
    <w:rsid w:val="006C3978"/>
    <w:rsid w:val="006C41A4"/>
    <w:rsid w:val="006C4B87"/>
    <w:rsid w:val="006C6885"/>
    <w:rsid w:val="006C750A"/>
    <w:rsid w:val="006C75B9"/>
    <w:rsid w:val="006C7709"/>
    <w:rsid w:val="006C7722"/>
    <w:rsid w:val="006D0090"/>
    <w:rsid w:val="006D0D8F"/>
    <w:rsid w:val="006D139D"/>
    <w:rsid w:val="006D2BC7"/>
    <w:rsid w:val="006D2D63"/>
    <w:rsid w:val="006D318A"/>
    <w:rsid w:val="006D362D"/>
    <w:rsid w:val="006D3693"/>
    <w:rsid w:val="006D3C20"/>
    <w:rsid w:val="006D41BF"/>
    <w:rsid w:val="006D466F"/>
    <w:rsid w:val="006D4813"/>
    <w:rsid w:val="006D5081"/>
    <w:rsid w:val="006D5C62"/>
    <w:rsid w:val="006D5C7C"/>
    <w:rsid w:val="006D5F33"/>
    <w:rsid w:val="006D65BE"/>
    <w:rsid w:val="006D6834"/>
    <w:rsid w:val="006D7F71"/>
    <w:rsid w:val="006E01D8"/>
    <w:rsid w:val="006E0664"/>
    <w:rsid w:val="006E09FF"/>
    <w:rsid w:val="006E113C"/>
    <w:rsid w:val="006E120D"/>
    <w:rsid w:val="006E14E7"/>
    <w:rsid w:val="006E1766"/>
    <w:rsid w:val="006E23B7"/>
    <w:rsid w:val="006E3D8B"/>
    <w:rsid w:val="006E4C0B"/>
    <w:rsid w:val="006E5113"/>
    <w:rsid w:val="006E52FE"/>
    <w:rsid w:val="006E5444"/>
    <w:rsid w:val="006E642D"/>
    <w:rsid w:val="006E6ACD"/>
    <w:rsid w:val="006E70EE"/>
    <w:rsid w:val="006E78DC"/>
    <w:rsid w:val="006E7A26"/>
    <w:rsid w:val="006E7CF9"/>
    <w:rsid w:val="006F018C"/>
    <w:rsid w:val="006F1966"/>
    <w:rsid w:val="006F1AB0"/>
    <w:rsid w:val="006F1D1D"/>
    <w:rsid w:val="006F2667"/>
    <w:rsid w:val="006F31F8"/>
    <w:rsid w:val="006F3D41"/>
    <w:rsid w:val="006F43C8"/>
    <w:rsid w:val="006F4581"/>
    <w:rsid w:val="006F491C"/>
    <w:rsid w:val="006F4BBB"/>
    <w:rsid w:val="006F4CCD"/>
    <w:rsid w:val="006F4F04"/>
    <w:rsid w:val="006F5805"/>
    <w:rsid w:val="006F5B07"/>
    <w:rsid w:val="006F6B63"/>
    <w:rsid w:val="006F7056"/>
    <w:rsid w:val="006F71FD"/>
    <w:rsid w:val="006F786B"/>
    <w:rsid w:val="0070008F"/>
    <w:rsid w:val="007011DD"/>
    <w:rsid w:val="007014F3"/>
    <w:rsid w:val="00702D25"/>
    <w:rsid w:val="00702EC0"/>
    <w:rsid w:val="00703577"/>
    <w:rsid w:val="00704CD8"/>
    <w:rsid w:val="007053E4"/>
    <w:rsid w:val="0070555C"/>
    <w:rsid w:val="00705C94"/>
    <w:rsid w:val="00705ED9"/>
    <w:rsid w:val="00705EDF"/>
    <w:rsid w:val="00706553"/>
    <w:rsid w:val="007071E6"/>
    <w:rsid w:val="00707827"/>
    <w:rsid w:val="007100C3"/>
    <w:rsid w:val="00710385"/>
    <w:rsid w:val="00710C0B"/>
    <w:rsid w:val="00711641"/>
    <w:rsid w:val="00711CBF"/>
    <w:rsid w:val="00711F82"/>
    <w:rsid w:val="007127C5"/>
    <w:rsid w:val="00712ADB"/>
    <w:rsid w:val="00713644"/>
    <w:rsid w:val="007136DC"/>
    <w:rsid w:val="00714307"/>
    <w:rsid w:val="007156A1"/>
    <w:rsid w:val="00715851"/>
    <w:rsid w:val="00716038"/>
    <w:rsid w:val="007162EA"/>
    <w:rsid w:val="0071631A"/>
    <w:rsid w:val="00716705"/>
    <w:rsid w:val="007177AD"/>
    <w:rsid w:val="00717A3B"/>
    <w:rsid w:val="00717A63"/>
    <w:rsid w:val="007222E0"/>
    <w:rsid w:val="0072281A"/>
    <w:rsid w:val="007231E2"/>
    <w:rsid w:val="007234C6"/>
    <w:rsid w:val="00723535"/>
    <w:rsid w:val="00724867"/>
    <w:rsid w:val="007254A8"/>
    <w:rsid w:val="00725FC8"/>
    <w:rsid w:val="007260D3"/>
    <w:rsid w:val="007260F6"/>
    <w:rsid w:val="007264FE"/>
    <w:rsid w:val="00726FFD"/>
    <w:rsid w:val="00727975"/>
    <w:rsid w:val="00727C56"/>
    <w:rsid w:val="007301DB"/>
    <w:rsid w:val="007309DB"/>
    <w:rsid w:val="00730E99"/>
    <w:rsid w:val="00730F07"/>
    <w:rsid w:val="00731ACF"/>
    <w:rsid w:val="00731C9D"/>
    <w:rsid w:val="00733F45"/>
    <w:rsid w:val="00734719"/>
    <w:rsid w:val="00734C24"/>
    <w:rsid w:val="00734E93"/>
    <w:rsid w:val="007357C0"/>
    <w:rsid w:val="00735F10"/>
    <w:rsid w:val="00737069"/>
    <w:rsid w:val="007375F6"/>
    <w:rsid w:val="007377C5"/>
    <w:rsid w:val="00737950"/>
    <w:rsid w:val="00737FFA"/>
    <w:rsid w:val="007404CB"/>
    <w:rsid w:val="007406BA"/>
    <w:rsid w:val="00740B0F"/>
    <w:rsid w:val="00740DA6"/>
    <w:rsid w:val="007414D6"/>
    <w:rsid w:val="00742966"/>
    <w:rsid w:val="007429FA"/>
    <w:rsid w:val="00742EF8"/>
    <w:rsid w:val="00743733"/>
    <w:rsid w:val="0074443A"/>
    <w:rsid w:val="00745529"/>
    <w:rsid w:val="00745DAC"/>
    <w:rsid w:val="007461A5"/>
    <w:rsid w:val="0074630B"/>
    <w:rsid w:val="0074664F"/>
    <w:rsid w:val="0074683D"/>
    <w:rsid w:val="007472E1"/>
    <w:rsid w:val="007479C0"/>
    <w:rsid w:val="00747CC0"/>
    <w:rsid w:val="00750135"/>
    <w:rsid w:val="007504E6"/>
    <w:rsid w:val="00751C6E"/>
    <w:rsid w:val="00751F90"/>
    <w:rsid w:val="00752B8A"/>
    <w:rsid w:val="007533B8"/>
    <w:rsid w:val="00753E17"/>
    <w:rsid w:val="00754487"/>
    <w:rsid w:val="00754D65"/>
    <w:rsid w:val="0075560E"/>
    <w:rsid w:val="00756DF1"/>
    <w:rsid w:val="00761B43"/>
    <w:rsid w:val="00761E86"/>
    <w:rsid w:val="007626F4"/>
    <w:rsid w:val="007627F6"/>
    <w:rsid w:val="00762CC7"/>
    <w:rsid w:val="0076363F"/>
    <w:rsid w:val="007636A5"/>
    <w:rsid w:val="00763A10"/>
    <w:rsid w:val="00763C63"/>
    <w:rsid w:val="00763CE5"/>
    <w:rsid w:val="00763D44"/>
    <w:rsid w:val="00763E8D"/>
    <w:rsid w:val="007643DB"/>
    <w:rsid w:val="007648E6"/>
    <w:rsid w:val="007654B7"/>
    <w:rsid w:val="00765803"/>
    <w:rsid w:val="00765C10"/>
    <w:rsid w:val="007677C6"/>
    <w:rsid w:val="007678ED"/>
    <w:rsid w:val="0077002A"/>
    <w:rsid w:val="007700C4"/>
    <w:rsid w:val="00770517"/>
    <w:rsid w:val="007705D4"/>
    <w:rsid w:val="00770C4A"/>
    <w:rsid w:val="007712EA"/>
    <w:rsid w:val="00771355"/>
    <w:rsid w:val="007715A0"/>
    <w:rsid w:val="00772D13"/>
    <w:rsid w:val="00773439"/>
    <w:rsid w:val="00773986"/>
    <w:rsid w:val="00774A49"/>
    <w:rsid w:val="00775364"/>
    <w:rsid w:val="00776CC4"/>
    <w:rsid w:val="00776E09"/>
    <w:rsid w:val="00777D9E"/>
    <w:rsid w:val="00777ECB"/>
    <w:rsid w:val="007802C6"/>
    <w:rsid w:val="00780FC6"/>
    <w:rsid w:val="0078204B"/>
    <w:rsid w:val="00782326"/>
    <w:rsid w:val="00782A43"/>
    <w:rsid w:val="00782BAB"/>
    <w:rsid w:val="0078360C"/>
    <w:rsid w:val="00783ADF"/>
    <w:rsid w:val="00783D5B"/>
    <w:rsid w:val="00783F00"/>
    <w:rsid w:val="0078570C"/>
    <w:rsid w:val="0078653A"/>
    <w:rsid w:val="007865DC"/>
    <w:rsid w:val="00786677"/>
    <w:rsid w:val="007868A8"/>
    <w:rsid w:val="00787B09"/>
    <w:rsid w:val="00790203"/>
    <w:rsid w:val="007906A8"/>
    <w:rsid w:val="00790E04"/>
    <w:rsid w:val="00790E69"/>
    <w:rsid w:val="007915D0"/>
    <w:rsid w:val="00791DE6"/>
    <w:rsid w:val="007924C2"/>
    <w:rsid w:val="00794316"/>
    <w:rsid w:val="0079491F"/>
    <w:rsid w:val="00794F0C"/>
    <w:rsid w:val="00795D78"/>
    <w:rsid w:val="00795ED3"/>
    <w:rsid w:val="00797C2E"/>
    <w:rsid w:val="007A17BB"/>
    <w:rsid w:val="007A1B01"/>
    <w:rsid w:val="007A21FE"/>
    <w:rsid w:val="007A27C1"/>
    <w:rsid w:val="007A2A85"/>
    <w:rsid w:val="007A2EF1"/>
    <w:rsid w:val="007A2FDC"/>
    <w:rsid w:val="007A3626"/>
    <w:rsid w:val="007A3643"/>
    <w:rsid w:val="007A39FD"/>
    <w:rsid w:val="007A422C"/>
    <w:rsid w:val="007A44E2"/>
    <w:rsid w:val="007A4EDE"/>
    <w:rsid w:val="007A50FE"/>
    <w:rsid w:val="007A5883"/>
    <w:rsid w:val="007A5D31"/>
    <w:rsid w:val="007A5E74"/>
    <w:rsid w:val="007A65B7"/>
    <w:rsid w:val="007A6646"/>
    <w:rsid w:val="007A6828"/>
    <w:rsid w:val="007A7351"/>
    <w:rsid w:val="007A7635"/>
    <w:rsid w:val="007B1B5A"/>
    <w:rsid w:val="007B1CDA"/>
    <w:rsid w:val="007B24BA"/>
    <w:rsid w:val="007B26C8"/>
    <w:rsid w:val="007B34DC"/>
    <w:rsid w:val="007B352D"/>
    <w:rsid w:val="007B394E"/>
    <w:rsid w:val="007B3B38"/>
    <w:rsid w:val="007B4816"/>
    <w:rsid w:val="007B5AD9"/>
    <w:rsid w:val="007B682E"/>
    <w:rsid w:val="007B7378"/>
    <w:rsid w:val="007B7D2C"/>
    <w:rsid w:val="007C1F77"/>
    <w:rsid w:val="007C2180"/>
    <w:rsid w:val="007C24A3"/>
    <w:rsid w:val="007C2ACE"/>
    <w:rsid w:val="007C3622"/>
    <w:rsid w:val="007C4A03"/>
    <w:rsid w:val="007C4BE2"/>
    <w:rsid w:val="007C7369"/>
    <w:rsid w:val="007C7423"/>
    <w:rsid w:val="007C760D"/>
    <w:rsid w:val="007D025D"/>
    <w:rsid w:val="007D0469"/>
    <w:rsid w:val="007D0C56"/>
    <w:rsid w:val="007D1431"/>
    <w:rsid w:val="007D28F5"/>
    <w:rsid w:val="007D40F8"/>
    <w:rsid w:val="007D4428"/>
    <w:rsid w:val="007D4509"/>
    <w:rsid w:val="007D4E61"/>
    <w:rsid w:val="007D5B83"/>
    <w:rsid w:val="007D6112"/>
    <w:rsid w:val="007D7055"/>
    <w:rsid w:val="007E0373"/>
    <w:rsid w:val="007E05A0"/>
    <w:rsid w:val="007E0DEC"/>
    <w:rsid w:val="007E0EB3"/>
    <w:rsid w:val="007E17B7"/>
    <w:rsid w:val="007E20F2"/>
    <w:rsid w:val="007E2D63"/>
    <w:rsid w:val="007E2EFD"/>
    <w:rsid w:val="007E3425"/>
    <w:rsid w:val="007E3573"/>
    <w:rsid w:val="007E3DCD"/>
    <w:rsid w:val="007E4FBA"/>
    <w:rsid w:val="007E5136"/>
    <w:rsid w:val="007E624B"/>
    <w:rsid w:val="007E7042"/>
    <w:rsid w:val="007E7451"/>
    <w:rsid w:val="007F1578"/>
    <w:rsid w:val="007F1D62"/>
    <w:rsid w:val="007F3596"/>
    <w:rsid w:val="007F44A1"/>
    <w:rsid w:val="007F471F"/>
    <w:rsid w:val="007F53B5"/>
    <w:rsid w:val="007F5F44"/>
    <w:rsid w:val="007F65C7"/>
    <w:rsid w:val="007F73F7"/>
    <w:rsid w:val="007F7925"/>
    <w:rsid w:val="007F7E95"/>
    <w:rsid w:val="00803080"/>
    <w:rsid w:val="0080351C"/>
    <w:rsid w:val="00803AEC"/>
    <w:rsid w:val="00803F5E"/>
    <w:rsid w:val="0080400F"/>
    <w:rsid w:val="00804049"/>
    <w:rsid w:val="00805040"/>
    <w:rsid w:val="0080541B"/>
    <w:rsid w:val="0080599F"/>
    <w:rsid w:val="00805AC3"/>
    <w:rsid w:val="0080658A"/>
    <w:rsid w:val="0080701B"/>
    <w:rsid w:val="0080750B"/>
    <w:rsid w:val="00807780"/>
    <w:rsid w:val="0081024C"/>
    <w:rsid w:val="008114AC"/>
    <w:rsid w:val="00812265"/>
    <w:rsid w:val="00812C91"/>
    <w:rsid w:val="00812FCC"/>
    <w:rsid w:val="008146A6"/>
    <w:rsid w:val="00815FE5"/>
    <w:rsid w:val="008160F2"/>
    <w:rsid w:val="00816AFF"/>
    <w:rsid w:val="00816B14"/>
    <w:rsid w:val="00817ACC"/>
    <w:rsid w:val="008204DA"/>
    <w:rsid w:val="00820CDF"/>
    <w:rsid w:val="00821DC9"/>
    <w:rsid w:val="00821E0F"/>
    <w:rsid w:val="008223BD"/>
    <w:rsid w:val="00822407"/>
    <w:rsid w:val="00822D4B"/>
    <w:rsid w:val="00823C2A"/>
    <w:rsid w:val="008247E2"/>
    <w:rsid w:val="00824894"/>
    <w:rsid w:val="008249AE"/>
    <w:rsid w:val="008250BF"/>
    <w:rsid w:val="0082522D"/>
    <w:rsid w:val="0082550E"/>
    <w:rsid w:val="0082656E"/>
    <w:rsid w:val="00830806"/>
    <w:rsid w:val="008312A9"/>
    <w:rsid w:val="00831744"/>
    <w:rsid w:val="00831C66"/>
    <w:rsid w:val="008326F0"/>
    <w:rsid w:val="00832B0C"/>
    <w:rsid w:val="0083341C"/>
    <w:rsid w:val="008334C4"/>
    <w:rsid w:val="00833FBB"/>
    <w:rsid w:val="00834583"/>
    <w:rsid w:val="008355B0"/>
    <w:rsid w:val="00836742"/>
    <w:rsid w:val="008374F9"/>
    <w:rsid w:val="0084052F"/>
    <w:rsid w:val="00840E75"/>
    <w:rsid w:val="0084109F"/>
    <w:rsid w:val="00842D73"/>
    <w:rsid w:val="00842E33"/>
    <w:rsid w:val="00843747"/>
    <w:rsid w:val="0084533D"/>
    <w:rsid w:val="0084549B"/>
    <w:rsid w:val="00845C24"/>
    <w:rsid w:val="00846097"/>
    <w:rsid w:val="00846293"/>
    <w:rsid w:val="008464B7"/>
    <w:rsid w:val="0084678C"/>
    <w:rsid w:val="00847226"/>
    <w:rsid w:val="00847C55"/>
    <w:rsid w:val="00847E95"/>
    <w:rsid w:val="008506AE"/>
    <w:rsid w:val="00851865"/>
    <w:rsid w:val="00851E41"/>
    <w:rsid w:val="0085215C"/>
    <w:rsid w:val="00852E68"/>
    <w:rsid w:val="00853AA9"/>
    <w:rsid w:val="008542DE"/>
    <w:rsid w:val="00854B6F"/>
    <w:rsid w:val="00854FCC"/>
    <w:rsid w:val="00855EFA"/>
    <w:rsid w:val="00856DB9"/>
    <w:rsid w:val="00857034"/>
    <w:rsid w:val="00860BEF"/>
    <w:rsid w:val="00860D95"/>
    <w:rsid w:val="00861432"/>
    <w:rsid w:val="008614D7"/>
    <w:rsid w:val="00861940"/>
    <w:rsid w:val="00861A1B"/>
    <w:rsid w:val="00861B19"/>
    <w:rsid w:val="00861E38"/>
    <w:rsid w:val="00861E50"/>
    <w:rsid w:val="00861E72"/>
    <w:rsid w:val="00862817"/>
    <w:rsid w:val="008636A5"/>
    <w:rsid w:val="00863BA4"/>
    <w:rsid w:val="008640F7"/>
    <w:rsid w:val="0086435C"/>
    <w:rsid w:val="0086500E"/>
    <w:rsid w:val="00865813"/>
    <w:rsid w:val="00865C10"/>
    <w:rsid w:val="00866262"/>
    <w:rsid w:val="00866BA4"/>
    <w:rsid w:val="0086763C"/>
    <w:rsid w:val="00867C73"/>
    <w:rsid w:val="00870182"/>
    <w:rsid w:val="00870BA7"/>
    <w:rsid w:val="008718E4"/>
    <w:rsid w:val="00871B0E"/>
    <w:rsid w:val="00871DB4"/>
    <w:rsid w:val="00871DEE"/>
    <w:rsid w:val="008728EA"/>
    <w:rsid w:val="00872C84"/>
    <w:rsid w:val="00872CC4"/>
    <w:rsid w:val="00873A3D"/>
    <w:rsid w:val="00873DF7"/>
    <w:rsid w:val="008740DE"/>
    <w:rsid w:val="008742C6"/>
    <w:rsid w:val="00874ADC"/>
    <w:rsid w:val="00875352"/>
    <w:rsid w:val="008757CF"/>
    <w:rsid w:val="00876225"/>
    <w:rsid w:val="00876469"/>
    <w:rsid w:val="008774E6"/>
    <w:rsid w:val="0087775F"/>
    <w:rsid w:val="008777AE"/>
    <w:rsid w:val="00877982"/>
    <w:rsid w:val="00880461"/>
    <w:rsid w:val="00881052"/>
    <w:rsid w:val="0088113E"/>
    <w:rsid w:val="008812A0"/>
    <w:rsid w:val="00881C05"/>
    <w:rsid w:val="00882A46"/>
    <w:rsid w:val="00882C1C"/>
    <w:rsid w:val="0088324C"/>
    <w:rsid w:val="00883303"/>
    <w:rsid w:val="00883B67"/>
    <w:rsid w:val="008841A7"/>
    <w:rsid w:val="00884316"/>
    <w:rsid w:val="00884B35"/>
    <w:rsid w:val="00885ADE"/>
    <w:rsid w:val="00885CEC"/>
    <w:rsid w:val="00886409"/>
    <w:rsid w:val="008866C8"/>
    <w:rsid w:val="008867D7"/>
    <w:rsid w:val="00886B5F"/>
    <w:rsid w:val="00886CF8"/>
    <w:rsid w:val="0089053B"/>
    <w:rsid w:val="00890664"/>
    <w:rsid w:val="00890845"/>
    <w:rsid w:val="00891EC3"/>
    <w:rsid w:val="0089252E"/>
    <w:rsid w:val="008931BA"/>
    <w:rsid w:val="008933BC"/>
    <w:rsid w:val="008938AC"/>
    <w:rsid w:val="00893B49"/>
    <w:rsid w:val="00894C83"/>
    <w:rsid w:val="00895C43"/>
    <w:rsid w:val="00896B05"/>
    <w:rsid w:val="00896FE8"/>
    <w:rsid w:val="0089758B"/>
    <w:rsid w:val="008A0A7D"/>
    <w:rsid w:val="008A0C03"/>
    <w:rsid w:val="008A0D09"/>
    <w:rsid w:val="008A2523"/>
    <w:rsid w:val="008A2544"/>
    <w:rsid w:val="008A28EC"/>
    <w:rsid w:val="008A29FB"/>
    <w:rsid w:val="008A2B5D"/>
    <w:rsid w:val="008A2B76"/>
    <w:rsid w:val="008A40DA"/>
    <w:rsid w:val="008A52CB"/>
    <w:rsid w:val="008A6C9E"/>
    <w:rsid w:val="008A73B0"/>
    <w:rsid w:val="008A7781"/>
    <w:rsid w:val="008B023C"/>
    <w:rsid w:val="008B0660"/>
    <w:rsid w:val="008B0E34"/>
    <w:rsid w:val="008B16FC"/>
    <w:rsid w:val="008B1B0A"/>
    <w:rsid w:val="008B2180"/>
    <w:rsid w:val="008B21AD"/>
    <w:rsid w:val="008B34C2"/>
    <w:rsid w:val="008B3730"/>
    <w:rsid w:val="008B3EC0"/>
    <w:rsid w:val="008B43C3"/>
    <w:rsid w:val="008B4923"/>
    <w:rsid w:val="008B4D8F"/>
    <w:rsid w:val="008B62F0"/>
    <w:rsid w:val="008B6730"/>
    <w:rsid w:val="008B78E7"/>
    <w:rsid w:val="008C071E"/>
    <w:rsid w:val="008C0733"/>
    <w:rsid w:val="008C335E"/>
    <w:rsid w:val="008C40C5"/>
    <w:rsid w:val="008C47DF"/>
    <w:rsid w:val="008C5286"/>
    <w:rsid w:val="008C603C"/>
    <w:rsid w:val="008C6676"/>
    <w:rsid w:val="008C6932"/>
    <w:rsid w:val="008C79F0"/>
    <w:rsid w:val="008D1593"/>
    <w:rsid w:val="008D1A72"/>
    <w:rsid w:val="008D248A"/>
    <w:rsid w:val="008D3B37"/>
    <w:rsid w:val="008D3C8A"/>
    <w:rsid w:val="008D5B06"/>
    <w:rsid w:val="008D5CFD"/>
    <w:rsid w:val="008D65E6"/>
    <w:rsid w:val="008D72A6"/>
    <w:rsid w:val="008D73CE"/>
    <w:rsid w:val="008D757F"/>
    <w:rsid w:val="008D77F3"/>
    <w:rsid w:val="008D7B48"/>
    <w:rsid w:val="008E0449"/>
    <w:rsid w:val="008E04BE"/>
    <w:rsid w:val="008E07F9"/>
    <w:rsid w:val="008E139A"/>
    <w:rsid w:val="008E14D7"/>
    <w:rsid w:val="008E1D84"/>
    <w:rsid w:val="008E25C6"/>
    <w:rsid w:val="008E26F7"/>
    <w:rsid w:val="008E27AB"/>
    <w:rsid w:val="008E28A0"/>
    <w:rsid w:val="008E2B33"/>
    <w:rsid w:val="008E303C"/>
    <w:rsid w:val="008E35A8"/>
    <w:rsid w:val="008E3A3D"/>
    <w:rsid w:val="008E4389"/>
    <w:rsid w:val="008E53CB"/>
    <w:rsid w:val="008E5700"/>
    <w:rsid w:val="008E5B56"/>
    <w:rsid w:val="008E68F3"/>
    <w:rsid w:val="008F0675"/>
    <w:rsid w:val="008F071E"/>
    <w:rsid w:val="008F0877"/>
    <w:rsid w:val="008F0DB4"/>
    <w:rsid w:val="008F1177"/>
    <w:rsid w:val="008F17C2"/>
    <w:rsid w:val="008F1BF4"/>
    <w:rsid w:val="008F2B6C"/>
    <w:rsid w:val="008F4BAA"/>
    <w:rsid w:val="008F5DE1"/>
    <w:rsid w:val="008F67F9"/>
    <w:rsid w:val="008F70DE"/>
    <w:rsid w:val="008F76EE"/>
    <w:rsid w:val="008F798E"/>
    <w:rsid w:val="008F7B0F"/>
    <w:rsid w:val="0090071B"/>
    <w:rsid w:val="00901070"/>
    <w:rsid w:val="00901561"/>
    <w:rsid w:val="009019F4"/>
    <w:rsid w:val="00901DA0"/>
    <w:rsid w:val="0090216B"/>
    <w:rsid w:val="00902E0B"/>
    <w:rsid w:val="00903221"/>
    <w:rsid w:val="00904538"/>
    <w:rsid w:val="009047A1"/>
    <w:rsid w:val="00904B07"/>
    <w:rsid w:val="00905CB9"/>
    <w:rsid w:val="00906194"/>
    <w:rsid w:val="00906F1F"/>
    <w:rsid w:val="00910C30"/>
    <w:rsid w:val="00911F58"/>
    <w:rsid w:val="00914258"/>
    <w:rsid w:val="009155AE"/>
    <w:rsid w:val="009156D7"/>
    <w:rsid w:val="00915D31"/>
    <w:rsid w:val="00915FA8"/>
    <w:rsid w:val="0091608E"/>
    <w:rsid w:val="009164D9"/>
    <w:rsid w:val="009165D2"/>
    <w:rsid w:val="009176B5"/>
    <w:rsid w:val="00921343"/>
    <w:rsid w:val="009217DE"/>
    <w:rsid w:val="009222CE"/>
    <w:rsid w:val="0092249E"/>
    <w:rsid w:val="00922F1E"/>
    <w:rsid w:val="009236D2"/>
    <w:rsid w:val="00923C19"/>
    <w:rsid w:val="00924074"/>
    <w:rsid w:val="00924159"/>
    <w:rsid w:val="00924260"/>
    <w:rsid w:val="00924616"/>
    <w:rsid w:val="009261C8"/>
    <w:rsid w:val="009264B8"/>
    <w:rsid w:val="00926674"/>
    <w:rsid w:val="00926C1B"/>
    <w:rsid w:val="00927739"/>
    <w:rsid w:val="00927F53"/>
    <w:rsid w:val="009300C5"/>
    <w:rsid w:val="00930D34"/>
    <w:rsid w:val="00930F6C"/>
    <w:rsid w:val="00933FFD"/>
    <w:rsid w:val="00934090"/>
    <w:rsid w:val="0093624B"/>
    <w:rsid w:val="0093630A"/>
    <w:rsid w:val="009365F4"/>
    <w:rsid w:val="00936A4A"/>
    <w:rsid w:val="00936CAD"/>
    <w:rsid w:val="009376FC"/>
    <w:rsid w:val="00937802"/>
    <w:rsid w:val="009378F2"/>
    <w:rsid w:val="0094057F"/>
    <w:rsid w:val="0094084B"/>
    <w:rsid w:val="00940AAC"/>
    <w:rsid w:val="00940BF3"/>
    <w:rsid w:val="00941A28"/>
    <w:rsid w:val="00942033"/>
    <w:rsid w:val="009432F0"/>
    <w:rsid w:val="00943F18"/>
    <w:rsid w:val="00943F6B"/>
    <w:rsid w:val="00944385"/>
    <w:rsid w:val="00944523"/>
    <w:rsid w:val="0094528E"/>
    <w:rsid w:val="009453F6"/>
    <w:rsid w:val="0094558A"/>
    <w:rsid w:val="00946506"/>
    <w:rsid w:val="009477A7"/>
    <w:rsid w:val="00947C95"/>
    <w:rsid w:val="0095066E"/>
    <w:rsid w:val="0095073F"/>
    <w:rsid w:val="00950FED"/>
    <w:rsid w:val="009512C4"/>
    <w:rsid w:val="009515F6"/>
    <w:rsid w:val="00952994"/>
    <w:rsid w:val="00952AB1"/>
    <w:rsid w:val="00952D14"/>
    <w:rsid w:val="009537DE"/>
    <w:rsid w:val="009538EC"/>
    <w:rsid w:val="0095390A"/>
    <w:rsid w:val="009542B8"/>
    <w:rsid w:val="009549F5"/>
    <w:rsid w:val="00954BBF"/>
    <w:rsid w:val="00954E6B"/>
    <w:rsid w:val="00954E74"/>
    <w:rsid w:val="00955008"/>
    <w:rsid w:val="00955801"/>
    <w:rsid w:val="0095593B"/>
    <w:rsid w:val="00955DAE"/>
    <w:rsid w:val="00956432"/>
    <w:rsid w:val="009567A3"/>
    <w:rsid w:val="00957EA3"/>
    <w:rsid w:val="009604A0"/>
    <w:rsid w:val="00960571"/>
    <w:rsid w:val="009607FD"/>
    <w:rsid w:val="00960AE4"/>
    <w:rsid w:val="009612BA"/>
    <w:rsid w:val="0096191D"/>
    <w:rsid w:val="009619ED"/>
    <w:rsid w:val="0096249D"/>
    <w:rsid w:val="00962DE8"/>
    <w:rsid w:val="00963C3F"/>
    <w:rsid w:val="00963EB2"/>
    <w:rsid w:val="00964381"/>
    <w:rsid w:val="0096489D"/>
    <w:rsid w:val="009664CF"/>
    <w:rsid w:val="00967654"/>
    <w:rsid w:val="00967AC4"/>
    <w:rsid w:val="00970563"/>
    <w:rsid w:val="00970AB6"/>
    <w:rsid w:val="00970D5D"/>
    <w:rsid w:val="009716C6"/>
    <w:rsid w:val="00971C95"/>
    <w:rsid w:val="00971CF5"/>
    <w:rsid w:val="00972104"/>
    <w:rsid w:val="009722A3"/>
    <w:rsid w:val="0097356F"/>
    <w:rsid w:val="00973884"/>
    <w:rsid w:val="00973D02"/>
    <w:rsid w:val="00975C99"/>
    <w:rsid w:val="00975F93"/>
    <w:rsid w:val="00976A80"/>
    <w:rsid w:val="00976A8D"/>
    <w:rsid w:val="00976D7F"/>
    <w:rsid w:val="009775AB"/>
    <w:rsid w:val="00977D5B"/>
    <w:rsid w:val="00977E1A"/>
    <w:rsid w:val="00977FE0"/>
    <w:rsid w:val="00977FE9"/>
    <w:rsid w:val="00981202"/>
    <w:rsid w:val="009838CD"/>
    <w:rsid w:val="00983DBC"/>
    <w:rsid w:val="00984027"/>
    <w:rsid w:val="009846AB"/>
    <w:rsid w:val="00984882"/>
    <w:rsid w:val="00984BD3"/>
    <w:rsid w:val="00984C98"/>
    <w:rsid w:val="009851BA"/>
    <w:rsid w:val="009851DB"/>
    <w:rsid w:val="00986BA6"/>
    <w:rsid w:val="00986F45"/>
    <w:rsid w:val="00990C18"/>
    <w:rsid w:val="0099123E"/>
    <w:rsid w:val="0099125C"/>
    <w:rsid w:val="009918A0"/>
    <w:rsid w:val="00991E37"/>
    <w:rsid w:val="00992C4F"/>
    <w:rsid w:val="00993A9B"/>
    <w:rsid w:val="00993B44"/>
    <w:rsid w:val="00993EE6"/>
    <w:rsid w:val="00994456"/>
    <w:rsid w:val="009957A3"/>
    <w:rsid w:val="00996BBD"/>
    <w:rsid w:val="00996F8E"/>
    <w:rsid w:val="009970DB"/>
    <w:rsid w:val="009A212E"/>
    <w:rsid w:val="009A240B"/>
    <w:rsid w:val="009A2903"/>
    <w:rsid w:val="009A295A"/>
    <w:rsid w:val="009A3A91"/>
    <w:rsid w:val="009A3EEE"/>
    <w:rsid w:val="009A40C6"/>
    <w:rsid w:val="009A46BB"/>
    <w:rsid w:val="009A5411"/>
    <w:rsid w:val="009A5A87"/>
    <w:rsid w:val="009A610A"/>
    <w:rsid w:val="009B07BE"/>
    <w:rsid w:val="009B084B"/>
    <w:rsid w:val="009B0FE7"/>
    <w:rsid w:val="009B164F"/>
    <w:rsid w:val="009B18CB"/>
    <w:rsid w:val="009B233B"/>
    <w:rsid w:val="009B2C06"/>
    <w:rsid w:val="009B2C0C"/>
    <w:rsid w:val="009B35D4"/>
    <w:rsid w:val="009B3A35"/>
    <w:rsid w:val="009B45FA"/>
    <w:rsid w:val="009B463E"/>
    <w:rsid w:val="009B49CF"/>
    <w:rsid w:val="009B6544"/>
    <w:rsid w:val="009B76AF"/>
    <w:rsid w:val="009B7787"/>
    <w:rsid w:val="009B7C72"/>
    <w:rsid w:val="009B7CB4"/>
    <w:rsid w:val="009C01A3"/>
    <w:rsid w:val="009C05B3"/>
    <w:rsid w:val="009C0A4F"/>
    <w:rsid w:val="009C120D"/>
    <w:rsid w:val="009C1F23"/>
    <w:rsid w:val="009C30F0"/>
    <w:rsid w:val="009C343B"/>
    <w:rsid w:val="009C454F"/>
    <w:rsid w:val="009C4745"/>
    <w:rsid w:val="009C54B9"/>
    <w:rsid w:val="009C5775"/>
    <w:rsid w:val="009C60FE"/>
    <w:rsid w:val="009C62E7"/>
    <w:rsid w:val="009C683B"/>
    <w:rsid w:val="009C7294"/>
    <w:rsid w:val="009C7B1B"/>
    <w:rsid w:val="009D0A6E"/>
    <w:rsid w:val="009D0ECB"/>
    <w:rsid w:val="009D12D7"/>
    <w:rsid w:val="009D19D9"/>
    <w:rsid w:val="009D1AEC"/>
    <w:rsid w:val="009D1D86"/>
    <w:rsid w:val="009D2475"/>
    <w:rsid w:val="009D281D"/>
    <w:rsid w:val="009D2A00"/>
    <w:rsid w:val="009D2A2D"/>
    <w:rsid w:val="009D336A"/>
    <w:rsid w:val="009D3702"/>
    <w:rsid w:val="009D5A5E"/>
    <w:rsid w:val="009D5FA1"/>
    <w:rsid w:val="009D668A"/>
    <w:rsid w:val="009D7307"/>
    <w:rsid w:val="009E0215"/>
    <w:rsid w:val="009E0814"/>
    <w:rsid w:val="009E0B7A"/>
    <w:rsid w:val="009E0DF4"/>
    <w:rsid w:val="009E1139"/>
    <w:rsid w:val="009E11AB"/>
    <w:rsid w:val="009E1A2F"/>
    <w:rsid w:val="009E3611"/>
    <w:rsid w:val="009E433A"/>
    <w:rsid w:val="009E4AD6"/>
    <w:rsid w:val="009E537E"/>
    <w:rsid w:val="009E57EC"/>
    <w:rsid w:val="009E5A54"/>
    <w:rsid w:val="009E5C30"/>
    <w:rsid w:val="009E5F20"/>
    <w:rsid w:val="009E60B6"/>
    <w:rsid w:val="009E623E"/>
    <w:rsid w:val="009E626E"/>
    <w:rsid w:val="009E6428"/>
    <w:rsid w:val="009E6DCC"/>
    <w:rsid w:val="009E7677"/>
    <w:rsid w:val="009E7B89"/>
    <w:rsid w:val="009F0B7A"/>
    <w:rsid w:val="009F10CC"/>
    <w:rsid w:val="009F16EF"/>
    <w:rsid w:val="009F3144"/>
    <w:rsid w:val="009F3164"/>
    <w:rsid w:val="009F3B43"/>
    <w:rsid w:val="009F3F8C"/>
    <w:rsid w:val="009F415F"/>
    <w:rsid w:val="009F4B47"/>
    <w:rsid w:val="009F578F"/>
    <w:rsid w:val="009F5FDD"/>
    <w:rsid w:val="009F6537"/>
    <w:rsid w:val="009F6562"/>
    <w:rsid w:val="009F6D05"/>
    <w:rsid w:val="009F7AF9"/>
    <w:rsid w:val="00A005C4"/>
    <w:rsid w:val="00A013CF"/>
    <w:rsid w:val="00A0247E"/>
    <w:rsid w:val="00A0429A"/>
    <w:rsid w:val="00A0597B"/>
    <w:rsid w:val="00A05DB2"/>
    <w:rsid w:val="00A0643B"/>
    <w:rsid w:val="00A07166"/>
    <w:rsid w:val="00A07D60"/>
    <w:rsid w:val="00A107DD"/>
    <w:rsid w:val="00A10CDA"/>
    <w:rsid w:val="00A10E59"/>
    <w:rsid w:val="00A115FA"/>
    <w:rsid w:val="00A11F7E"/>
    <w:rsid w:val="00A1270C"/>
    <w:rsid w:val="00A12930"/>
    <w:rsid w:val="00A129C5"/>
    <w:rsid w:val="00A12AA1"/>
    <w:rsid w:val="00A135D9"/>
    <w:rsid w:val="00A143A5"/>
    <w:rsid w:val="00A14FB0"/>
    <w:rsid w:val="00A1544E"/>
    <w:rsid w:val="00A154C4"/>
    <w:rsid w:val="00A15863"/>
    <w:rsid w:val="00A1642E"/>
    <w:rsid w:val="00A16505"/>
    <w:rsid w:val="00A1677E"/>
    <w:rsid w:val="00A202BA"/>
    <w:rsid w:val="00A208EE"/>
    <w:rsid w:val="00A20E38"/>
    <w:rsid w:val="00A21843"/>
    <w:rsid w:val="00A21889"/>
    <w:rsid w:val="00A21A4F"/>
    <w:rsid w:val="00A21AE7"/>
    <w:rsid w:val="00A23AF6"/>
    <w:rsid w:val="00A23DA6"/>
    <w:rsid w:val="00A258AF"/>
    <w:rsid w:val="00A25C44"/>
    <w:rsid w:val="00A25C5D"/>
    <w:rsid w:val="00A25CA7"/>
    <w:rsid w:val="00A25D3F"/>
    <w:rsid w:val="00A26732"/>
    <w:rsid w:val="00A26EC8"/>
    <w:rsid w:val="00A27703"/>
    <w:rsid w:val="00A30C0D"/>
    <w:rsid w:val="00A31475"/>
    <w:rsid w:val="00A3258A"/>
    <w:rsid w:val="00A33292"/>
    <w:rsid w:val="00A34196"/>
    <w:rsid w:val="00A34396"/>
    <w:rsid w:val="00A343DE"/>
    <w:rsid w:val="00A350D1"/>
    <w:rsid w:val="00A367B0"/>
    <w:rsid w:val="00A36DC7"/>
    <w:rsid w:val="00A37BD0"/>
    <w:rsid w:val="00A404D8"/>
    <w:rsid w:val="00A41736"/>
    <w:rsid w:val="00A41DED"/>
    <w:rsid w:val="00A436E9"/>
    <w:rsid w:val="00A4465F"/>
    <w:rsid w:val="00A449EB"/>
    <w:rsid w:val="00A44AEC"/>
    <w:rsid w:val="00A45850"/>
    <w:rsid w:val="00A45E18"/>
    <w:rsid w:val="00A46BD4"/>
    <w:rsid w:val="00A47439"/>
    <w:rsid w:val="00A475EF"/>
    <w:rsid w:val="00A4787A"/>
    <w:rsid w:val="00A47E47"/>
    <w:rsid w:val="00A5037D"/>
    <w:rsid w:val="00A508B4"/>
    <w:rsid w:val="00A5101B"/>
    <w:rsid w:val="00A51156"/>
    <w:rsid w:val="00A523A1"/>
    <w:rsid w:val="00A52980"/>
    <w:rsid w:val="00A54262"/>
    <w:rsid w:val="00A544CE"/>
    <w:rsid w:val="00A5496B"/>
    <w:rsid w:val="00A54A71"/>
    <w:rsid w:val="00A554B6"/>
    <w:rsid w:val="00A559DD"/>
    <w:rsid w:val="00A5627C"/>
    <w:rsid w:val="00A567C4"/>
    <w:rsid w:val="00A56F51"/>
    <w:rsid w:val="00A6032C"/>
    <w:rsid w:val="00A60352"/>
    <w:rsid w:val="00A61C7F"/>
    <w:rsid w:val="00A61EAE"/>
    <w:rsid w:val="00A620C2"/>
    <w:rsid w:val="00A62653"/>
    <w:rsid w:val="00A626A7"/>
    <w:rsid w:val="00A62B57"/>
    <w:rsid w:val="00A62D87"/>
    <w:rsid w:val="00A62EAE"/>
    <w:rsid w:val="00A6324D"/>
    <w:rsid w:val="00A63282"/>
    <w:rsid w:val="00A64367"/>
    <w:rsid w:val="00A64B43"/>
    <w:rsid w:val="00A64E32"/>
    <w:rsid w:val="00A65232"/>
    <w:rsid w:val="00A654CB"/>
    <w:rsid w:val="00A6605D"/>
    <w:rsid w:val="00A66624"/>
    <w:rsid w:val="00A666AF"/>
    <w:rsid w:val="00A67453"/>
    <w:rsid w:val="00A67D4D"/>
    <w:rsid w:val="00A67E31"/>
    <w:rsid w:val="00A700EC"/>
    <w:rsid w:val="00A7079C"/>
    <w:rsid w:val="00A7156D"/>
    <w:rsid w:val="00A71655"/>
    <w:rsid w:val="00A7239E"/>
    <w:rsid w:val="00A72918"/>
    <w:rsid w:val="00A72CDD"/>
    <w:rsid w:val="00A73548"/>
    <w:rsid w:val="00A73F0A"/>
    <w:rsid w:val="00A74FC9"/>
    <w:rsid w:val="00A75DE2"/>
    <w:rsid w:val="00A76474"/>
    <w:rsid w:val="00A76CED"/>
    <w:rsid w:val="00A7735F"/>
    <w:rsid w:val="00A811EA"/>
    <w:rsid w:val="00A820C2"/>
    <w:rsid w:val="00A830F1"/>
    <w:rsid w:val="00A8376B"/>
    <w:rsid w:val="00A842B8"/>
    <w:rsid w:val="00A84857"/>
    <w:rsid w:val="00A84A8C"/>
    <w:rsid w:val="00A84EFE"/>
    <w:rsid w:val="00A856CA"/>
    <w:rsid w:val="00A861D1"/>
    <w:rsid w:val="00A86326"/>
    <w:rsid w:val="00A86799"/>
    <w:rsid w:val="00A86817"/>
    <w:rsid w:val="00A8756C"/>
    <w:rsid w:val="00A877A8"/>
    <w:rsid w:val="00A900D3"/>
    <w:rsid w:val="00A90F75"/>
    <w:rsid w:val="00A91293"/>
    <w:rsid w:val="00A926EC"/>
    <w:rsid w:val="00A93A4B"/>
    <w:rsid w:val="00A93FAD"/>
    <w:rsid w:val="00A93FEE"/>
    <w:rsid w:val="00A9472A"/>
    <w:rsid w:val="00A94BE7"/>
    <w:rsid w:val="00A953FB"/>
    <w:rsid w:val="00A95A60"/>
    <w:rsid w:val="00A95C9D"/>
    <w:rsid w:val="00A97F0F"/>
    <w:rsid w:val="00AA08F2"/>
    <w:rsid w:val="00AA0EBD"/>
    <w:rsid w:val="00AA1041"/>
    <w:rsid w:val="00AA1F42"/>
    <w:rsid w:val="00AA31D1"/>
    <w:rsid w:val="00AA3529"/>
    <w:rsid w:val="00AA3561"/>
    <w:rsid w:val="00AA372A"/>
    <w:rsid w:val="00AA37A2"/>
    <w:rsid w:val="00AA43FB"/>
    <w:rsid w:val="00AA64DF"/>
    <w:rsid w:val="00AA661C"/>
    <w:rsid w:val="00AA6C74"/>
    <w:rsid w:val="00AA7ACE"/>
    <w:rsid w:val="00AB0161"/>
    <w:rsid w:val="00AB0540"/>
    <w:rsid w:val="00AB09E4"/>
    <w:rsid w:val="00AB1884"/>
    <w:rsid w:val="00AB25C4"/>
    <w:rsid w:val="00AB25FD"/>
    <w:rsid w:val="00AB2897"/>
    <w:rsid w:val="00AB2D4C"/>
    <w:rsid w:val="00AB3A67"/>
    <w:rsid w:val="00AB443E"/>
    <w:rsid w:val="00AB4612"/>
    <w:rsid w:val="00AB48F4"/>
    <w:rsid w:val="00AB4C5D"/>
    <w:rsid w:val="00AB5EE0"/>
    <w:rsid w:val="00AB6443"/>
    <w:rsid w:val="00AB64B7"/>
    <w:rsid w:val="00AB67D6"/>
    <w:rsid w:val="00AB6AE8"/>
    <w:rsid w:val="00AB6D36"/>
    <w:rsid w:val="00AB7334"/>
    <w:rsid w:val="00AB79B6"/>
    <w:rsid w:val="00AB7A86"/>
    <w:rsid w:val="00AC0C95"/>
    <w:rsid w:val="00AC1A74"/>
    <w:rsid w:val="00AC1DBE"/>
    <w:rsid w:val="00AC2451"/>
    <w:rsid w:val="00AC3427"/>
    <w:rsid w:val="00AC3E9B"/>
    <w:rsid w:val="00AC497B"/>
    <w:rsid w:val="00AC59B8"/>
    <w:rsid w:val="00AC5A54"/>
    <w:rsid w:val="00AC5E34"/>
    <w:rsid w:val="00AC6290"/>
    <w:rsid w:val="00AC6526"/>
    <w:rsid w:val="00AC7225"/>
    <w:rsid w:val="00AC7405"/>
    <w:rsid w:val="00AC77E0"/>
    <w:rsid w:val="00AC791F"/>
    <w:rsid w:val="00AC7C3D"/>
    <w:rsid w:val="00AD0196"/>
    <w:rsid w:val="00AD054B"/>
    <w:rsid w:val="00AD0B56"/>
    <w:rsid w:val="00AD0E64"/>
    <w:rsid w:val="00AD141E"/>
    <w:rsid w:val="00AD1525"/>
    <w:rsid w:val="00AD1A9A"/>
    <w:rsid w:val="00AD1CD9"/>
    <w:rsid w:val="00AD1E8C"/>
    <w:rsid w:val="00AD23A3"/>
    <w:rsid w:val="00AD247D"/>
    <w:rsid w:val="00AD2B55"/>
    <w:rsid w:val="00AD388C"/>
    <w:rsid w:val="00AD48B2"/>
    <w:rsid w:val="00AD4E61"/>
    <w:rsid w:val="00AD51CF"/>
    <w:rsid w:val="00AD553D"/>
    <w:rsid w:val="00AD5A3F"/>
    <w:rsid w:val="00AD69DC"/>
    <w:rsid w:val="00AD6FFD"/>
    <w:rsid w:val="00AD705E"/>
    <w:rsid w:val="00AD7261"/>
    <w:rsid w:val="00AD7279"/>
    <w:rsid w:val="00AD7440"/>
    <w:rsid w:val="00AD75B5"/>
    <w:rsid w:val="00AD7963"/>
    <w:rsid w:val="00AD7BCC"/>
    <w:rsid w:val="00AD7E95"/>
    <w:rsid w:val="00AD7F86"/>
    <w:rsid w:val="00AE0173"/>
    <w:rsid w:val="00AE0F29"/>
    <w:rsid w:val="00AE1562"/>
    <w:rsid w:val="00AE15C4"/>
    <w:rsid w:val="00AE16BB"/>
    <w:rsid w:val="00AE1A0C"/>
    <w:rsid w:val="00AE2412"/>
    <w:rsid w:val="00AE35CA"/>
    <w:rsid w:val="00AE3E02"/>
    <w:rsid w:val="00AE3E51"/>
    <w:rsid w:val="00AE4691"/>
    <w:rsid w:val="00AE4B55"/>
    <w:rsid w:val="00AE4FE4"/>
    <w:rsid w:val="00AE5C7F"/>
    <w:rsid w:val="00AE6B8A"/>
    <w:rsid w:val="00AE7CDA"/>
    <w:rsid w:val="00AF0956"/>
    <w:rsid w:val="00AF0AF4"/>
    <w:rsid w:val="00AF2A03"/>
    <w:rsid w:val="00AF348D"/>
    <w:rsid w:val="00AF3968"/>
    <w:rsid w:val="00AF4160"/>
    <w:rsid w:val="00AF470E"/>
    <w:rsid w:val="00AF5B6B"/>
    <w:rsid w:val="00AF5BC1"/>
    <w:rsid w:val="00AF5E30"/>
    <w:rsid w:val="00AF6211"/>
    <w:rsid w:val="00AF64B5"/>
    <w:rsid w:val="00AF657B"/>
    <w:rsid w:val="00AF6F41"/>
    <w:rsid w:val="00AF7525"/>
    <w:rsid w:val="00B0016A"/>
    <w:rsid w:val="00B00B9E"/>
    <w:rsid w:val="00B00E14"/>
    <w:rsid w:val="00B01365"/>
    <w:rsid w:val="00B01F62"/>
    <w:rsid w:val="00B02073"/>
    <w:rsid w:val="00B026C6"/>
    <w:rsid w:val="00B030C4"/>
    <w:rsid w:val="00B0335C"/>
    <w:rsid w:val="00B0629D"/>
    <w:rsid w:val="00B06406"/>
    <w:rsid w:val="00B06AD3"/>
    <w:rsid w:val="00B06C6A"/>
    <w:rsid w:val="00B0761D"/>
    <w:rsid w:val="00B10919"/>
    <w:rsid w:val="00B10AC7"/>
    <w:rsid w:val="00B11157"/>
    <w:rsid w:val="00B118EC"/>
    <w:rsid w:val="00B11E4C"/>
    <w:rsid w:val="00B1252F"/>
    <w:rsid w:val="00B1271A"/>
    <w:rsid w:val="00B12A98"/>
    <w:rsid w:val="00B13A52"/>
    <w:rsid w:val="00B142B9"/>
    <w:rsid w:val="00B14979"/>
    <w:rsid w:val="00B14D2D"/>
    <w:rsid w:val="00B1519E"/>
    <w:rsid w:val="00B158FD"/>
    <w:rsid w:val="00B15CC1"/>
    <w:rsid w:val="00B16121"/>
    <w:rsid w:val="00B17108"/>
    <w:rsid w:val="00B17FDA"/>
    <w:rsid w:val="00B21833"/>
    <w:rsid w:val="00B22479"/>
    <w:rsid w:val="00B22537"/>
    <w:rsid w:val="00B22D12"/>
    <w:rsid w:val="00B23020"/>
    <w:rsid w:val="00B2416E"/>
    <w:rsid w:val="00B246F8"/>
    <w:rsid w:val="00B24C7E"/>
    <w:rsid w:val="00B25AED"/>
    <w:rsid w:val="00B26EA4"/>
    <w:rsid w:val="00B27FD5"/>
    <w:rsid w:val="00B30723"/>
    <w:rsid w:val="00B32F8C"/>
    <w:rsid w:val="00B3349E"/>
    <w:rsid w:val="00B334BB"/>
    <w:rsid w:val="00B334C4"/>
    <w:rsid w:val="00B342AC"/>
    <w:rsid w:val="00B34480"/>
    <w:rsid w:val="00B34DFD"/>
    <w:rsid w:val="00B35201"/>
    <w:rsid w:val="00B3645F"/>
    <w:rsid w:val="00B3682C"/>
    <w:rsid w:val="00B37433"/>
    <w:rsid w:val="00B3747E"/>
    <w:rsid w:val="00B379EA"/>
    <w:rsid w:val="00B37B94"/>
    <w:rsid w:val="00B37D41"/>
    <w:rsid w:val="00B41F5C"/>
    <w:rsid w:val="00B44C8A"/>
    <w:rsid w:val="00B45515"/>
    <w:rsid w:val="00B45E9D"/>
    <w:rsid w:val="00B465B2"/>
    <w:rsid w:val="00B467CD"/>
    <w:rsid w:val="00B46CA6"/>
    <w:rsid w:val="00B46CAD"/>
    <w:rsid w:val="00B47556"/>
    <w:rsid w:val="00B476CA"/>
    <w:rsid w:val="00B47EDD"/>
    <w:rsid w:val="00B47F4C"/>
    <w:rsid w:val="00B51D6F"/>
    <w:rsid w:val="00B52242"/>
    <w:rsid w:val="00B53BD4"/>
    <w:rsid w:val="00B5455E"/>
    <w:rsid w:val="00B56F19"/>
    <w:rsid w:val="00B56F3B"/>
    <w:rsid w:val="00B57642"/>
    <w:rsid w:val="00B61741"/>
    <w:rsid w:val="00B623D2"/>
    <w:rsid w:val="00B629BF"/>
    <w:rsid w:val="00B62CBC"/>
    <w:rsid w:val="00B63AD3"/>
    <w:rsid w:val="00B63C5B"/>
    <w:rsid w:val="00B6410E"/>
    <w:rsid w:val="00B650AF"/>
    <w:rsid w:val="00B675E7"/>
    <w:rsid w:val="00B707C2"/>
    <w:rsid w:val="00B707EA"/>
    <w:rsid w:val="00B70C98"/>
    <w:rsid w:val="00B71C00"/>
    <w:rsid w:val="00B71E94"/>
    <w:rsid w:val="00B721F2"/>
    <w:rsid w:val="00B7259F"/>
    <w:rsid w:val="00B72741"/>
    <w:rsid w:val="00B72836"/>
    <w:rsid w:val="00B73147"/>
    <w:rsid w:val="00B73B3B"/>
    <w:rsid w:val="00B73D50"/>
    <w:rsid w:val="00B74C77"/>
    <w:rsid w:val="00B76717"/>
    <w:rsid w:val="00B76811"/>
    <w:rsid w:val="00B77114"/>
    <w:rsid w:val="00B7738A"/>
    <w:rsid w:val="00B77F4F"/>
    <w:rsid w:val="00B801D8"/>
    <w:rsid w:val="00B80745"/>
    <w:rsid w:val="00B80CAD"/>
    <w:rsid w:val="00B81062"/>
    <w:rsid w:val="00B8261F"/>
    <w:rsid w:val="00B8268E"/>
    <w:rsid w:val="00B82785"/>
    <w:rsid w:val="00B82E2C"/>
    <w:rsid w:val="00B84293"/>
    <w:rsid w:val="00B853E4"/>
    <w:rsid w:val="00B8542F"/>
    <w:rsid w:val="00B85778"/>
    <w:rsid w:val="00B85DFE"/>
    <w:rsid w:val="00B86968"/>
    <w:rsid w:val="00B86ED4"/>
    <w:rsid w:val="00B879FC"/>
    <w:rsid w:val="00B87A85"/>
    <w:rsid w:val="00B907A9"/>
    <w:rsid w:val="00B90ACF"/>
    <w:rsid w:val="00B91B9F"/>
    <w:rsid w:val="00B92C1A"/>
    <w:rsid w:val="00B9313C"/>
    <w:rsid w:val="00B93D82"/>
    <w:rsid w:val="00B941DC"/>
    <w:rsid w:val="00B94C35"/>
    <w:rsid w:val="00B95B03"/>
    <w:rsid w:val="00B96FA5"/>
    <w:rsid w:val="00B97624"/>
    <w:rsid w:val="00BA07BE"/>
    <w:rsid w:val="00BA0B7F"/>
    <w:rsid w:val="00BA0C11"/>
    <w:rsid w:val="00BA133B"/>
    <w:rsid w:val="00BA14B1"/>
    <w:rsid w:val="00BA170B"/>
    <w:rsid w:val="00BA1AB8"/>
    <w:rsid w:val="00BA1F0E"/>
    <w:rsid w:val="00BA2419"/>
    <w:rsid w:val="00BA2823"/>
    <w:rsid w:val="00BA2A88"/>
    <w:rsid w:val="00BA30CD"/>
    <w:rsid w:val="00BA327D"/>
    <w:rsid w:val="00BA3542"/>
    <w:rsid w:val="00BA3701"/>
    <w:rsid w:val="00BA37C2"/>
    <w:rsid w:val="00BA3D3D"/>
    <w:rsid w:val="00BA4374"/>
    <w:rsid w:val="00BA43AC"/>
    <w:rsid w:val="00BA43BB"/>
    <w:rsid w:val="00BA509D"/>
    <w:rsid w:val="00BA50A7"/>
    <w:rsid w:val="00BA5302"/>
    <w:rsid w:val="00BA57E6"/>
    <w:rsid w:val="00BA5902"/>
    <w:rsid w:val="00BA5A6F"/>
    <w:rsid w:val="00BA5D93"/>
    <w:rsid w:val="00BA5E58"/>
    <w:rsid w:val="00BB01AF"/>
    <w:rsid w:val="00BB08C3"/>
    <w:rsid w:val="00BB1117"/>
    <w:rsid w:val="00BB12DA"/>
    <w:rsid w:val="00BB12F1"/>
    <w:rsid w:val="00BB26E4"/>
    <w:rsid w:val="00BB2725"/>
    <w:rsid w:val="00BB3AB3"/>
    <w:rsid w:val="00BB5964"/>
    <w:rsid w:val="00BB6D1A"/>
    <w:rsid w:val="00BB7643"/>
    <w:rsid w:val="00BB7AA0"/>
    <w:rsid w:val="00BC027B"/>
    <w:rsid w:val="00BC0A7C"/>
    <w:rsid w:val="00BC0E9B"/>
    <w:rsid w:val="00BC186D"/>
    <w:rsid w:val="00BC1AB5"/>
    <w:rsid w:val="00BC1F05"/>
    <w:rsid w:val="00BC20C2"/>
    <w:rsid w:val="00BC2108"/>
    <w:rsid w:val="00BC349E"/>
    <w:rsid w:val="00BC36FC"/>
    <w:rsid w:val="00BC4201"/>
    <w:rsid w:val="00BC444C"/>
    <w:rsid w:val="00BC4540"/>
    <w:rsid w:val="00BC4E2B"/>
    <w:rsid w:val="00BC505E"/>
    <w:rsid w:val="00BC5297"/>
    <w:rsid w:val="00BC5C49"/>
    <w:rsid w:val="00BC60EC"/>
    <w:rsid w:val="00BC69CD"/>
    <w:rsid w:val="00BD02EE"/>
    <w:rsid w:val="00BD04ED"/>
    <w:rsid w:val="00BD051F"/>
    <w:rsid w:val="00BD0EB6"/>
    <w:rsid w:val="00BD1C90"/>
    <w:rsid w:val="00BD1F47"/>
    <w:rsid w:val="00BD2836"/>
    <w:rsid w:val="00BD32E6"/>
    <w:rsid w:val="00BD45CA"/>
    <w:rsid w:val="00BD5A22"/>
    <w:rsid w:val="00BD5B90"/>
    <w:rsid w:val="00BD60FA"/>
    <w:rsid w:val="00BD6656"/>
    <w:rsid w:val="00BE0BB4"/>
    <w:rsid w:val="00BE193B"/>
    <w:rsid w:val="00BE1C3F"/>
    <w:rsid w:val="00BE2C69"/>
    <w:rsid w:val="00BE2D31"/>
    <w:rsid w:val="00BE2FF7"/>
    <w:rsid w:val="00BE353E"/>
    <w:rsid w:val="00BE3A98"/>
    <w:rsid w:val="00BE4029"/>
    <w:rsid w:val="00BE4150"/>
    <w:rsid w:val="00BE4B54"/>
    <w:rsid w:val="00BE4F9B"/>
    <w:rsid w:val="00BE552A"/>
    <w:rsid w:val="00BE55EB"/>
    <w:rsid w:val="00BE58F3"/>
    <w:rsid w:val="00BE6029"/>
    <w:rsid w:val="00BE61CD"/>
    <w:rsid w:val="00BE64D3"/>
    <w:rsid w:val="00BE6A03"/>
    <w:rsid w:val="00BE6FE7"/>
    <w:rsid w:val="00BE7353"/>
    <w:rsid w:val="00BE795F"/>
    <w:rsid w:val="00BE7E06"/>
    <w:rsid w:val="00BE7F78"/>
    <w:rsid w:val="00BF00BB"/>
    <w:rsid w:val="00BF1295"/>
    <w:rsid w:val="00BF15FF"/>
    <w:rsid w:val="00BF2349"/>
    <w:rsid w:val="00BF47FF"/>
    <w:rsid w:val="00BF5031"/>
    <w:rsid w:val="00BF5B91"/>
    <w:rsid w:val="00BF6E01"/>
    <w:rsid w:val="00BF6EFF"/>
    <w:rsid w:val="00BF7AD1"/>
    <w:rsid w:val="00C00612"/>
    <w:rsid w:val="00C006EB"/>
    <w:rsid w:val="00C00FCA"/>
    <w:rsid w:val="00C01846"/>
    <w:rsid w:val="00C01B8D"/>
    <w:rsid w:val="00C01F67"/>
    <w:rsid w:val="00C02440"/>
    <w:rsid w:val="00C0285B"/>
    <w:rsid w:val="00C03210"/>
    <w:rsid w:val="00C03CD3"/>
    <w:rsid w:val="00C03E43"/>
    <w:rsid w:val="00C041CA"/>
    <w:rsid w:val="00C043F4"/>
    <w:rsid w:val="00C045B4"/>
    <w:rsid w:val="00C0466F"/>
    <w:rsid w:val="00C04997"/>
    <w:rsid w:val="00C04F31"/>
    <w:rsid w:val="00C055BE"/>
    <w:rsid w:val="00C0577E"/>
    <w:rsid w:val="00C0593D"/>
    <w:rsid w:val="00C06AEB"/>
    <w:rsid w:val="00C07BC4"/>
    <w:rsid w:val="00C10069"/>
    <w:rsid w:val="00C10AE5"/>
    <w:rsid w:val="00C128A1"/>
    <w:rsid w:val="00C12C95"/>
    <w:rsid w:val="00C13FF1"/>
    <w:rsid w:val="00C14626"/>
    <w:rsid w:val="00C1476B"/>
    <w:rsid w:val="00C14A96"/>
    <w:rsid w:val="00C152C0"/>
    <w:rsid w:val="00C1659E"/>
    <w:rsid w:val="00C16C0A"/>
    <w:rsid w:val="00C170F4"/>
    <w:rsid w:val="00C1710B"/>
    <w:rsid w:val="00C17E59"/>
    <w:rsid w:val="00C20319"/>
    <w:rsid w:val="00C203B1"/>
    <w:rsid w:val="00C203B4"/>
    <w:rsid w:val="00C20B35"/>
    <w:rsid w:val="00C214C1"/>
    <w:rsid w:val="00C22783"/>
    <w:rsid w:val="00C22910"/>
    <w:rsid w:val="00C22A51"/>
    <w:rsid w:val="00C22F67"/>
    <w:rsid w:val="00C23382"/>
    <w:rsid w:val="00C239D6"/>
    <w:rsid w:val="00C24637"/>
    <w:rsid w:val="00C252D7"/>
    <w:rsid w:val="00C25481"/>
    <w:rsid w:val="00C2562F"/>
    <w:rsid w:val="00C25C6A"/>
    <w:rsid w:val="00C25E8D"/>
    <w:rsid w:val="00C2799D"/>
    <w:rsid w:val="00C301DA"/>
    <w:rsid w:val="00C3050D"/>
    <w:rsid w:val="00C309A3"/>
    <w:rsid w:val="00C312E5"/>
    <w:rsid w:val="00C314D7"/>
    <w:rsid w:val="00C31AE2"/>
    <w:rsid w:val="00C31D02"/>
    <w:rsid w:val="00C3212C"/>
    <w:rsid w:val="00C3279C"/>
    <w:rsid w:val="00C32A1D"/>
    <w:rsid w:val="00C330D8"/>
    <w:rsid w:val="00C332CD"/>
    <w:rsid w:val="00C3349F"/>
    <w:rsid w:val="00C3411A"/>
    <w:rsid w:val="00C343B4"/>
    <w:rsid w:val="00C35478"/>
    <w:rsid w:val="00C354EA"/>
    <w:rsid w:val="00C357D4"/>
    <w:rsid w:val="00C370E8"/>
    <w:rsid w:val="00C372C9"/>
    <w:rsid w:val="00C3745F"/>
    <w:rsid w:val="00C40E6D"/>
    <w:rsid w:val="00C41189"/>
    <w:rsid w:val="00C41351"/>
    <w:rsid w:val="00C42140"/>
    <w:rsid w:val="00C425E5"/>
    <w:rsid w:val="00C433F0"/>
    <w:rsid w:val="00C43A3F"/>
    <w:rsid w:val="00C43ABB"/>
    <w:rsid w:val="00C44362"/>
    <w:rsid w:val="00C4482F"/>
    <w:rsid w:val="00C46267"/>
    <w:rsid w:val="00C4669F"/>
    <w:rsid w:val="00C47476"/>
    <w:rsid w:val="00C478F5"/>
    <w:rsid w:val="00C518A6"/>
    <w:rsid w:val="00C51DEC"/>
    <w:rsid w:val="00C53335"/>
    <w:rsid w:val="00C5382A"/>
    <w:rsid w:val="00C53C48"/>
    <w:rsid w:val="00C53C62"/>
    <w:rsid w:val="00C53E25"/>
    <w:rsid w:val="00C53F1C"/>
    <w:rsid w:val="00C54B6D"/>
    <w:rsid w:val="00C554AB"/>
    <w:rsid w:val="00C56427"/>
    <w:rsid w:val="00C56ABB"/>
    <w:rsid w:val="00C5747C"/>
    <w:rsid w:val="00C61953"/>
    <w:rsid w:val="00C623C1"/>
    <w:rsid w:val="00C625A2"/>
    <w:rsid w:val="00C62F7C"/>
    <w:rsid w:val="00C631FC"/>
    <w:rsid w:val="00C63291"/>
    <w:rsid w:val="00C6377A"/>
    <w:rsid w:val="00C6390D"/>
    <w:rsid w:val="00C6605F"/>
    <w:rsid w:val="00C67008"/>
    <w:rsid w:val="00C708A2"/>
    <w:rsid w:val="00C70F48"/>
    <w:rsid w:val="00C714D3"/>
    <w:rsid w:val="00C716B1"/>
    <w:rsid w:val="00C7189D"/>
    <w:rsid w:val="00C71D06"/>
    <w:rsid w:val="00C720A0"/>
    <w:rsid w:val="00C72A78"/>
    <w:rsid w:val="00C734E8"/>
    <w:rsid w:val="00C748B5"/>
    <w:rsid w:val="00C75180"/>
    <w:rsid w:val="00C751B4"/>
    <w:rsid w:val="00C756DB"/>
    <w:rsid w:val="00C75A71"/>
    <w:rsid w:val="00C75BA6"/>
    <w:rsid w:val="00C76007"/>
    <w:rsid w:val="00C76514"/>
    <w:rsid w:val="00C7657E"/>
    <w:rsid w:val="00C766D1"/>
    <w:rsid w:val="00C77E05"/>
    <w:rsid w:val="00C80EFF"/>
    <w:rsid w:val="00C82C48"/>
    <w:rsid w:val="00C82FBC"/>
    <w:rsid w:val="00C832F7"/>
    <w:rsid w:val="00C83328"/>
    <w:rsid w:val="00C8350E"/>
    <w:rsid w:val="00C837D0"/>
    <w:rsid w:val="00C83BA8"/>
    <w:rsid w:val="00C8454F"/>
    <w:rsid w:val="00C84969"/>
    <w:rsid w:val="00C84ED2"/>
    <w:rsid w:val="00C85410"/>
    <w:rsid w:val="00C85554"/>
    <w:rsid w:val="00C85BE8"/>
    <w:rsid w:val="00C868BB"/>
    <w:rsid w:val="00C873BE"/>
    <w:rsid w:val="00C904E1"/>
    <w:rsid w:val="00C91889"/>
    <w:rsid w:val="00C929E2"/>
    <w:rsid w:val="00C93259"/>
    <w:rsid w:val="00C93FBA"/>
    <w:rsid w:val="00C9528E"/>
    <w:rsid w:val="00C95CF5"/>
    <w:rsid w:val="00C96E9F"/>
    <w:rsid w:val="00C97255"/>
    <w:rsid w:val="00C973E0"/>
    <w:rsid w:val="00C975D1"/>
    <w:rsid w:val="00C978A3"/>
    <w:rsid w:val="00C97D34"/>
    <w:rsid w:val="00CA029B"/>
    <w:rsid w:val="00CA0B65"/>
    <w:rsid w:val="00CA2512"/>
    <w:rsid w:val="00CA279F"/>
    <w:rsid w:val="00CA2C09"/>
    <w:rsid w:val="00CA315F"/>
    <w:rsid w:val="00CA357D"/>
    <w:rsid w:val="00CA362D"/>
    <w:rsid w:val="00CA3B5F"/>
    <w:rsid w:val="00CA4DD4"/>
    <w:rsid w:val="00CA4F82"/>
    <w:rsid w:val="00CA59FC"/>
    <w:rsid w:val="00CA5CB4"/>
    <w:rsid w:val="00CA68BA"/>
    <w:rsid w:val="00CA7EDB"/>
    <w:rsid w:val="00CB05E9"/>
    <w:rsid w:val="00CB0669"/>
    <w:rsid w:val="00CB0C7A"/>
    <w:rsid w:val="00CB15B7"/>
    <w:rsid w:val="00CB1FC7"/>
    <w:rsid w:val="00CB2019"/>
    <w:rsid w:val="00CB21BF"/>
    <w:rsid w:val="00CB2672"/>
    <w:rsid w:val="00CB396E"/>
    <w:rsid w:val="00CB4BFB"/>
    <w:rsid w:val="00CB59A6"/>
    <w:rsid w:val="00CB5A01"/>
    <w:rsid w:val="00CB601A"/>
    <w:rsid w:val="00CB71EC"/>
    <w:rsid w:val="00CB72AC"/>
    <w:rsid w:val="00CB7926"/>
    <w:rsid w:val="00CB7B78"/>
    <w:rsid w:val="00CC0E8B"/>
    <w:rsid w:val="00CC13CA"/>
    <w:rsid w:val="00CC2921"/>
    <w:rsid w:val="00CC2B63"/>
    <w:rsid w:val="00CC38C3"/>
    <w:rsid w:val="00CC4D01"/>
    <w:rsid w:val="00CC5794"/>
    <w:rsid w:val="00CC66A8"/>
    <w:rsid w:val="00CC69F3"/>
    <w:rsid w:val="00CC709A"/>
    <w:rsid w:val="00CD023B"/>
    <w:rsid w:val="00CD041A"/>
    <w:rsid w:val="00CD05C3"/>
    <w:rsid w:val="00CD134C"/>
    <w:rsid w:val="00CD16BC"/>
    <w:rsid w:val="00CD18BB"/>
    <w:rsid w:val="00CD1E9A"/>
    <w:rsid w:val="00CD1EE0"/>
    <w:rsid w:val="00CD200C"/>
    <w:rsid w:val="00CD2029"/>
    <w:rsid w:val="00CD324A"/>
    <w:rsid w:val="00CD37DF"/>
    <w:rsid w:val="00CD3CF0"/>
    <w:rsid w:val="00CD4919"/>
    <w:rsid w:val="00CD56C6"/>
    <w:rsid w:val="00CD7122"/>
    <w:rsid w:val="00CD76B9"/>
    <w:rsid w:val="00CD7BAC"/>
    <w:rsid w:val="00CE033A"/>
    <w:rsid w:val="00CE05AF"/>
    <w:rsid w:val="00CE0D43"/>
    <w:rsid w:val="00CE2E69"/>
    <w:rsid w:val="00CE35F3"/>
    <w:rsid w:val="00CE3D95"/>
    <w:rsid w:val="00CE43F8"/>
    <w:rsid w:val="00CE4554"/>
    <w:rsid w:val="00CE45EE"/>
    <w:rsid w:val="00CE52C4"/>
    <w:rsid w:val="00CE57A7"/>
    <w:rsid w:val="00CE594E"/>
    <w:rsid w:val="00CE5D90"/>
    <w:rsid w:val="00CF093E"/>
    <w:rsid w:val="00CF0A95"/>
    <w:rsid w:val="00CF1C2E"/>
    <w:rsid w:val="00CF2C20"/>
    <w:rsid w:val="00CF3867"/>
    <w:rsid w:val="00CF3C81"/>
    <w:rsid w:val="00CF3DBB"/>
    <w:rsid w:val="00CF4234"/>
    <w:rsid w:val="00CF452B"/>
    <w:rsid w:val="00CF48FF"/>
    <w:rsid w:val="00CF5DD1"/>
    <w:rsid w:val="00CF5DEE"/>
    <w:rsid w:val="00CF6B5E"/>
    <w:rsid w:val="00CF70BA"/>
    <w:rsid w:val="00CF7906"/>
    <w:rsid w:val="00CF7D7A"/>
    <w:rsid w:val="00D00E40"/>
    <w:rsid w:val="00D00E97"/>
    <w:rsid w:val="00D01694"/>
    <w:rsid w:val="00D02086"/>
    <w:rsid w:val="00D0216E"/>
    <w:rsid w:val="00D023C9"/>
    <w:rsid w:val="00D024FB"/>
    <w:rsid w:val="00D027A8"/>
    <w:rsid w:val="00D02BCC"/>
    <w:rsid w:val="00D03335"/>
    <w:rsid w:val="00D03C84"/>
    <w:rsid w:val="00D040C0"/>
    <w:rsid w:val="00D0596D"/>
    <w:rsid w:val="00D06AA6"/>
    <w:rsid w:val="00D070FD"/>
    <w:rsid w:val="00D07262"/>
    <w:rsid w:val="00D078B2"/>
    <w:rsid w:val="00D10360"/>
    <w:rsid w:val="00D1107C"/>
    <w:rsid w:val="00D11678"/>
    <w:rsid w:val="00D120BC"/>
    <w:rsid w:val="00D12334"/>
    <w:rsid w:val="00D12D0E"/>
    <w:rsid w:val="00D12E4B"/>
    <w:rsid w:val="00D1307A"/>
    <w:rsid w:val="00D14C2A"/>
    <w:rsid w:val="00D15B12"/>
    <w:rsid w:val="00D1675F"/>
    <w:rsid w:val="00D16D5C"/>
    <w:rsid w:val="00D1705B"/>
    <w:rsid w:val="00D1721E"/>
    <w:rsid w:val="00D179A0"/>
    <w:rsid w:val="00D17DDE"/>
    <w:rsid w:val="00D21B3D"/>
    <w:rsid w:val="00D226FF"/>
    <w:rsid w:val="00D2393E"/>
    <w:rsid w:val="00D2531F"/>
    <w:rsid w:val="00D260CC"/>
    <w:rsid w:val="00D2758B"/>
    <w:rsid w:val="00D2772B"/>
    <w:rsid w:val="00D30778"/>
    <w:rsid w:val="00D30EEB"/>
    <w:rsid w:val="00D31416"/>
    <w:rsid w:val="00D314FC"/>
    <w:rsid w:val="00D31AE9"/>
    <w:rsid w:val="00D32377"/>
    <w:rsid w:val="00D32653"/>
    <w:rsid w:val="00D32838"/>
    <w:rsid w:val="00D32C72"/>
    <w:rsid w:val="00D33717"/>
    <w:rsid w:val="00D339F7"/>
    <w:rsid w:val="00D33CA8"/>
    <w:rsid w:val="00D35B7C"/>
    <w:rsid w:val="00D35F87"/>
    <w:rsid w:val="00D40157"/>
    <w:rsid w:val="00D4032E"/>
    <w:rsid w:val="00D425D9"/>
    <w:rsid w:val="00D439AF"/>
    <w:rsid w:val="00D44C19"/>
    <w:rsid w:val="00D45569"/>
    <w:rsid w:val="00D47089"/>
    <w:rsid w:val="00D4732A"/>
    <w:rsid w:val="00D5058E"/>
    <w:rsid w:val="00D50660"/>
    <w:rsid w:val="00D50E37"/>
    <w:rsid w:val="00D50E94"/>
    <w:rsid w:val="00D537CA"/>
    <w:rsid w:val="00D53A1C"/>
    <w:rsid w:val="00D546AE"/>
    <w:rsid w:val="00D54BD3"/>
    <w:rsid w:val="00D555E3"/>
    <w:rsid w:val="00D5591B"/>
    <w:rsid w:val="00D55AE0"/>
    <w:rsid w:val="00D579F9"/>
    <w:rsid w:val="00D57A2B"/>
    <w:rsid w:val="00D6033C"/>
    <w:rsid w:val="00D61855"/>
    <w:rsid w:val="00D61D57"/>
    <w:rsid w:val="00D6349C"/>
    <w:rsid w:val="00D634FC"/>
    <w:rsid w:val="00D6394A"/>
    <w:rsid w:val="00D64118"/>
    <w:rsid w:val="00D6420B"/>
    <w:rsid w:val="00D6473A"/>
    <w:rsid w:val="00D6494D"/>
    <w:rsid w:val="00D64E51"/>
    <w:rsid w:val="00D65720"/>
    <w:rsid w:val="00D66535"/>
    <w:rsid w:val="00D66ECF"/>
    <w:rsid w:val="00D67CC8"/>
    <w:rsid w:val="00D706DA"/>
    <w:rsid w:val="00D71949"/>
    <w:rsid w:val="00D73448"/>
    <w:rsid w:val="00D73A90"/>
    <w:rsid w:val="00D73E93"/>
    <w:rsid w:val="00D73F3D"/>
    <w:rsid w:val="00D748AD"/>
    <w:rsid w:val="00D74C52"/>
    <w:rsid w:val="00D750E4"/>
    <w:rsid w:val="00D7571E"/>
    <w:rsid w:val="00D75E41"/>
    <w:rsid w:val="00D75F41"/>
    <w:rsid w:val="00D77A0E"/>
    <w:rsid w:val="00D77B5A"/>
    <w:rsid w:val="00D804A8"/>
    <w:rsid w:val="00D80FE6"/>
    <w:rsid w:val="00D819C1"/>
    <w:rsid w:val="00D82076"/>
    <w:rsid w:val="00D84E55"/>
    <w:rsid w:val="00D85E42"/>
    <w:rsid w:val="00D8621A"/>
    <w:rsid w:val="00D86562"/>
    <w:rsid w:val="00D865A3"/>
    <w:rsid w:val="00D876C9"/>
    <w:rsid w:val="00D87FB2"/>
    <w:rsid w:val="00D903AE"/>
    <w:rsid w:val="00D90D0F"/>
    <w:rsid w:val="00D90D9D"/>
    <w:rsid w:val="00D9140E"/>
    <w:rsid w:val="00D920DB"/>
    <w:rsid w:val="00D92D15"/>
    <w:rsid w:val="00D92E2E"/>
    <w:rsid w:val="00D9327A"/>
    <w:rsid w:val="00D94A00"/>
    <w:rsid w:val="00D94D21"/>
    <w:rsid w:val="00D94EE2"/>
    <w:rsid w:val="00D95904"/>
    <w:rsid w:val="00D95AA9"/>
    <w:rsid w:val="00D960FD"/>
    <w:rsid w:val="00D96356"/>
    <w:rsid w:val="00D96BC4"/>
    <w:rsid w:val="00D97912"/>
    <w:rsid w:val="00D97ED3"/>
    <w:rsid w:val="00DA022C"/>
    <w:rsid w:val="00DA06D7"/>
    <w:rsid w:val="00DA08F5"/>
    <w:rsid w:val="00DA1044"/>
    <w:rsid w:val="00DA22CF"/>
    <w:rsid w:val="00DA2679"/>
    <w:rsid w:val="00DA27C7"/>
    <w:rsid w:val="00DA3116"/>
    <w:rsid w:val="00DA3D2A"/>
    <w:rsid w:val="00DA4491"/>
    <w:rsid w:val="00DA4696"/>
    <w:rsid w:val="00DA481F"/>
    <w:rsid w:val="00DA4B08"/>
    <w:rsid w:val="00DA4BF8"/>
    <w:rsid w:val="00DA4F44"/>
    <w:rsid w:val="00DA50D0"/>
    <w:rsid w:val="00DA5337"/>
    <w:rsid w:val="00DA5463"/>
    <w:rsid w:val="00DA5587"/>
    <w:rsid w:val="00DA6873"/>
    <w:rsid w:val="00DA6F57"/>
    <w:rsid w:val="00DA74A5"/>
    <w:rsid w:val="00DA796C"/>
    <w:rsid w:val="00DA7B93"/>
    <w:rsid w:val="00DB0203"/>
    <w:rsid w:val="00DB08F7"/>
    <w:rsid w:val="00DB1246"/>
    <w:rsid w:val="00DB1500"/>
    <w:rsid w:val="00DB3479"/>
    <w:rsid w:val="00DB357E"/>
    <w:rsid w:val="00DB36A1"/>
    <w:rsid w:val="00DB4127"/>
    <w:rsid w:val="00DB41F4"/>
    <w:rsid w:val="00DB4202"/>
    <w:rsid w:val="00DB439E"/>
    <w:rsid w:val="00DB4906"/>
    <w:rsid w:val="00DB5B88"/>
    <w:rsid w:val="00DB6449"/>
    <w:rsid w:val="00DB6CAE"/>
    <w:rsid w:val="00DB6E3E"/>
    <w:rsid w:val="00DB6E4E"/>
    <w:rsid w:val="00DB6F04"/>
    <w:rsid w:val="00DB729C"/>
    <w:rsid w:val="00DB73BA"/>
    <w:rsid w:val="00DC0245"/>
    <w:rsid w:val="00DC0B4C"/>
    <w:rsid w:val="00DC0CF1"/>
    <w:rsid w:val="00DC1D9F"/>
    <w:rsid w:val="00DC2228"/>
    <w:rsid w:val="00DC24FC"/>
    <w:rsid w:val="00DC2AF7"/>
    <w:rsid w:val="00DC2C64"/>
    <w:rsid w:val="00DC3358"/>
    <w:rsid w:val="00DC33DE"/>
    <w:rsid w:val="00DC3F68"/>
    <w:rsid w:val="00DC460D"/>
    <w:rsid w:val="00DC4CC2"/>
    <w:rsid w:val="00DC606F"/>
    <w:rsid w:val="00DC6156"/>
    <w:rsid w:val="00DC6395"/>
    <w:rsid w:val="00DC6475"/>
    <w:rsid w:val="00DC6691"/>
    <w:rsid w:val="00DC6C00"/>
    <w:rsid w:val="00DC6F28"/>
    <w:rsid w:val="00DC7467"/>
    <w:rsid w:val="00DD1504"/>
    <w:rsid w:val="00DD301C"/>
    <w:rsid w:val="00DD3756"/>
    <w:rsid w:val="00DD3B05"/>
    <w:rsid w:val="00DD3B89"/>
    <w:rsid w:val="00DD3F93"/>
    <w:rsid w:val="00DD4C93"/>
    <w:rsid w:val="00DD587A"/>
    <w:rsid w:val="00DD659D"/>
    <w:rsid w:val="00DE0206"/>
    <w:rsid w:val="00DE0488"/>
    <w:rsid w:val="00DE0534"/>
    <w:rsid w:val="00DE1915"/>
    <w:rsid w:val="00DE218B"/>
    <w:rsid w:val="00DE2338"/>
    <w:rsid w:val="00DE2AF4"/>
    <w:rsid w:val="00DE30C1"/>
    <w:rsid w:val="00DE4195"/>
    <w:rsid w:val="00DE446B"/>
    <w:rsid w:val="00DE6554"/>
    <w:rsid w:val="00DE6622"/>
    <w:rsid w:val="00DE6BCD"/>
    <w:rsid w:val="00DE708D"/>
    <w:rsid w:val="00DE75C6"/>
    <w:rsid w:val="00DE7F85"/>
    <w:rsid w:val="00DF0164"/>
    <w:rsid w:val="00DF09E6"/>
    <w:rsid w:val="00DF10C1"/>
    <w:rsid w:val="00DF2028"/>
    <w:rsid w:val="00DF27CF"/>
    <w:rsid w:val="00DF2CB6"/>
    <w:rsid w:val="00DF34FF"/>
    <w:rsid w:val="00DF3936"/>
    <w:rsid w:val="00DF39CC"/>
    <w:rsid w:val="00DF44AE"/>
    <w:rsid w:val="00DF4C32"/>
    <w:rsid w:val="00DF4F94"/>
    <w:rsid w:val="00DF4FC8"/>
    <w:rsid w:val="00DF51C6"/>
    <w:rsid w:val="00DF522C"/>
    <w:rsid w:val="00DF57AE"/>
    <w:rsid w:val="00DF64DA"/>
    <w:rsid w:val="00DF6C47"/>
    <w:rsid w:val="00DF7101"/>
    <w:rsid w:val="00DF7689"/>
    <w:rsid w:val="00DF7A7F"/>
    <w:rsid w:val="00E00522"/>
    <w:rsid w:val="00E00AA6"/>
    <w:rsid w:val="00E010EA"/>
    <w:rsid w:val="00E0125F"/>
    <w:rsid w:val="00E01737"/>
    <w:rsid w:val="00E017F5"/>
    <w:rsid w:val="00E01B11"/>
    <w:rsid w:val="00E02242"/>
    <w:rsid w:val="00E024E0"/>
    <w:rsid w:val="00E02841"/>
    <w:rsid w:val="00E039E4"/>
    <w:rsid w:val="00E03B62"/>
    <w:rsid w:val="00E03B74"/>
    <w:rsid w:val="00E044F0"/>
    <w:rsid w:val="00E046AC"/>
    <w:rsid w:val="00E0514C"/>
    <w:rsid w:val="00E05164"/>
    <w:rsid w:val="00E0576B"/>
    <w:rsid w:val="00E062A0"/>
    <w:rsid w:val="00E06663"/>
    <w:rsid w:val="00E06AFF"/>
    <w:rsid w:val="00E06DDB"/>
    <w:rsid w:val="00E06E3F"/>
    <w:rsid w:val="00E071A5"/>
    <w:rsid w:val="00E101BD"/>
    <w:rsid w:val="00E10B35"/>
    <w:rsid w:val="00E11493"/>
    <w:rsid w:val="00E12147"/>
    <w:rsid w:val="00E12730"/>
    <w:rsid w:val="00E1284F"/>
    <w:rsid w:val="00E12A6D"/>
    <w:rsid w:val="00E134CB"/>
    <w:rsid w:val="00E14B07"/>
    <w:rsid w:val="00E1539E"/>
    <w:rsid w:val="00E153BE"/>
    <w:rsid w:val="00E1573D"/>
    <w:rsid w:val="00E157DA"/>
    <w:rsid w:val="00E15FFF"/>
    <w:rsid w:val="00E16145"/>
    <w:rsid w:val="00E167F6"/>
    <w:rsid w:val="00E16818"/>
    <w:rsid w:val="00E16F90"/>
    <w:rsid w:val="00E171FF"/>
    <w:rsid w:val="00E177EE"/>
    <w:rsid w:val="00E21DAC"/>
    <w:rsid w:val="00E21F71"/>
    <w:rsid w:val="00E21FBA"/>
    <w:rsid w:val="00E22666"/>
    <w:rsid w:val="00E23657"/>
    <w:rsid w:val="00E23DD3"/>
    <w:rsid w:val="00E24E9F"/>
    <w:rsid w:val="00E254D3"/>
    <w:rsid w:val="00E2685D"/>
    <w:rsid w:val="00E26934"/>
    <w:rsid w:val="00E26ABD"/>
    <w:rsid w:val="00E31131"/>
    <w:rsid w:val="00E31472"/>
    <w:rsid w:val="00E31EA6"/>
    <w:rsid w:val="00E323E1"/>
    <w:rsid w:val="00E33120"/>
    <w:rsid w:val="00E331C6"/>
    <w:rsid w:val="00E34415"/>
    <w:rsid w:val="00E356E2"/>
    <w:rsid w:val="00E35810"/>
    <w:rsid w:val="00E3593F"/>
    <w:rsid w:val="00E3611A"/>
    <w:rsid w:val="00E36781"/>
    <w:rsid w:val="00E36E19"/>
    <w:rsid w:val="00E374E5"/>
    <w:rsid w:val="00E37B99"/>
    <w:rsid w:val="00E4061C"/>
    <w:rsid w:val="00E407B4"/>
    <w:rsid w:val="00E40BD3"/>
    <w:rsid w:val="00E42206"/>
    <w:rsid w:val="00E4335C"/>
    <w:rsid w:val="00E4439E"/>
    <w:rsid w:val="00E4458E"/>
    <w:rsid w:val="00E44706"/>
    <w:rsid w:val="00E448CA"/>
    <w:rsid w:val="00E44DE2"/>
    <w:rsid w:val="00E4535D"/>
    <w:rsid w:val="00E45EC9"/>
    <w:rsid w:val="00E46ADC"/>
    <w:rsid w:val="00E5013E"/>
    <w:rsid w:val="00E5110E"/>
    <w:rsid w:val="00E515A9"/>
    <w:rsid w:val="00E525D0"/>
    <w:rsid w:val="00E542CC"/>
    <w:rsid w:val="00E549D0"/>
    <w:rsid w:val="00E54A0B"/>
    <w:rsid w:val="00E557FC"/>
    <w:rsid w:val="00E55880"/>
    <w:rsid w:val="00E55F54"/>
    <w:rsid w:val="00E56713"/>
    <w:rsid w:val="00E5710C"/>
    <w:rsid w:val="00E571CA"/>
    <w:rsid w:val="00E60A60"/>
    <w:rsid w:val="00E620EC"/>
    <w:rsid w:val="00E664E0"/>
    <w:rsid w:val="00E66EE1"/>
    <w:rsid w:val="00E67E14"/>
    <w:rsid w:val="00E7040E"/>
    <w:rsid w:val="00E70703"/>
    <w:rsid w:val="00E70754"/>
    <w:rsid w:val="00E70905"/>
    <w:rsid w:val="00E71A06"/>
    <w:rsid w:val="00E71BBC"/>
    <w:rsid w:val="00E71FE5"/>
    <w:rsid w:val="00E7294B"/>
    <w:rsid w:val="00E73386"/>
    <w:rsid w:val="00E733B1"/>
    <w:rsid w:val="00E733CC"/>
    <w:rsid w:val="00E73601"/>
    <w:rsid w:val="00E737C7"/>
    <w:rsid w:val="00E73B1D"/>
    <w:rsid w:val="00E7400A"/>
    <w:rsid w:val="00E74152"/>
    <w:rsid w:val="00E741C4"/>
    <w:rsid w:val="00E747CB"/>
    <w:rsid w:val="00E74AA0"/>
    <w:rsid w:val="00E764D3"/>
    <w:rsid w:val="00E76CC2"/>
    <w:rsid w:val="00E77054"/>
    <w:rsid w:val="00E77588"/>
    <w:rsid w:val="00E77D13"/>
    <w:rsid w:val="00E77E00"/>
    <w:rsid w:val="00E77FD4"/>
    <w:rsid w:val="00E803D0"/>
    <w:rsid w:val="00E808C9"/>
    <w:rsid w:val="00E80965"/>
    <w:rsid w:val="00E809BB"/>
    <w:rsid w:val="00E80F09"/>
    <w:rsid w:val="00E814C6"/>
    <w:rsid w:val="00E81F3D"/>
    <w:rsid w:val="00E82ABE"/>
    <w:rsid w:val="00E82CCA"/>
    <w:rsid w:val="00E84635"/>
    <w:rsid w:val="00E84899"/>
    <w:rsid w:val="00E84C0B"/>
    <w:rsid w:val="00E84EB6"/>
    <w:rsid w:val="00E85D92"/>
    <w:rsid w:val="00E85FCF"/>
    <w:rsid w:val="00E86188"/>
    <w:rsid w:val="00E867EF"/>
    <w:rsid w:val="00E868F1"/>
    <w:rsid w:val="00E86DFF"/>
    <w:rsid w:val="00E87D8C"/>
    <w:rsid w:val="00E87EBE"/>
    <w:rsid w:val="00E9025F"/>
    <w:rsid w:val="00E91548"/>
    <w:rsid w:val="00E91908"/>
    <w:rsid w:val="00E91C05"/>
    <w:rsid w:val="00E93062"/>
    <w:rsid w:val="00E931C0"/>
    <w:rsid w:val="00E934B1"/>
    <w:rsid w:val="00E937F0"/>
    <w:rsid w:val="00E94392"/>
    <w:rsid w:val="00E949B1"/>
    <w:rsid w:val="00E94C0E"/>
    <w:rsid w:val="00E966F0"/>
    <w:rsid w:val="00E96AE2"/>
    <w:rsid w:val="00E97DF0"/>
    <w:rsid w:val="00EA082F"/>
    <w:rsid w:val="00EA08A0"/>
    <w:rsid w:val="00EA148A"/>
    <w:rsid w:val="00EA1DDB"/>
    <w:rsid w:val="00EA25EF"/>
    <w:rsid w:val="00EA2695"/>
    <w:rsid w:val="00EA32E8"/>
    <w:rsid w:val="00EA35C3"/>
    <w:rsid w:val="00EA3655"/>
    <w:rsid w:val="00EA3853"/>
    <w:rsid w:val="00EA3C4D"/>
    <w:rsid w:val="00EA4748"/>
    <w:rsid w:val="00EA605A"/>
    <w:rsid w:val="00EA642F"/>
    <w:rsid w:val="00EA670A"/>
    <w:rsid w:val="00EA7960"/>
    <w:rsid w:val="00EB1256"/>
    <w:rsid w:val="00EB1D1E"/>
    <w:rsid w:val="00EB1E08"/>
    <w:rsid w:val="00EB1F1B"/>
    <w:rsid w:val="00EB2DFD"/>
    <w:rsid w:val="00EB3A17"/>
    <w:rsid w:val="00EB3B7F"/>
    <w:rsid w:val="00EB4AB3"/>
    <w:rsid w:val="00EB4F16"/>
    <w:rsid w:val="00EB5418"/>
    <w:rsid w:val="00EB57CD"/>
    <w:rsid w:val="00EB58E3"/>
    <w:rsid w:val="00EB651C"/>
    <w:rsid w:val="00EB6B9A"/>
    <w:rsid w:val="00EB747E"/>
    <w:rsid w:val="00EB7790"/>
    <w:rsid w:val="00EB7E83"/>
    <w:rsid w:val="00EC06BE"/>
    <w:rsid w:val="00EC07AB"/>
    <w:rsid w:val="00EC0A93"/>
    <w:rsid w:val="00EC0EE4"/>
    <w:rsid w:val="00EC1148"/>
    <w:rsid w:val="00EC180E"/>
    <w:rsid w:val="00EC1860"/>
    <w:rsid w:val="00EC3017"/>
    <w:rsid w:val="00EC3A67"/>
    <w:rsid w:val="00EC3AC3"/>
    <w:rsid w:val="00EC3FEA"/>
    <w:rsid w:val="00EC43B0"/>
    <w:rsid w:val="00EC456A"/>
    <w:rsid w:val="00EC464C"/>
    <w:rsid w:val="00EC48E7"/>
    <w:rsid w:val="00EC600B"/>
    <w:rsid w:val="00EC6F18"/>
    <w:rsid w:val="00EC6FEB"/>
    <w:rsid w:val="00EC7292"/>
    <w:rsid w:val="00EC7687"/>
    <w:rsid w:val="00EC7B87"/>
    <w:rsid w:val="00ED0389"/>
    <w:rsid w:val="00ED0D7C"/>
    <w:rsid w:val="00ED10A9"/>
    <w:rsid w:val="00ED1137"/>
    <w:rsid w:val="00ED1239"/>
    <w:rsid w:val="00ED1D45"/>
    <w:rsid w:val="00ED295D"/>
    <w:rsid w:val="00ED2988"/>
    <w:rsid w:val="00ED2E97"/>
    <w:rsid w:val="00ED2EF9"/>
    <w:rsid w:val="00ED3C10"/>
    <w:rsid w:val="00ED3D1D"/>
    <w:rsid w:val="00ED4434"/>
    <w:rsid w:val="00ED534E"/>
    <w:rsid w:val="00ED595E"/>
    <w:rsid w:val="00ED6764"/>
    <w:rsid w:val="00ED6AF7"/>
    <w:rsid w:val="00ED74AB"/>
    <w:rsid w:val="00ED7EBB"/>
    <w:rsid w:val="00EE04DE"/>
    <w:rsid w:val="00EE0928"/>
    <w:rsid w:val="00EE168C"/>
    <w:rsid w:val="00EE1AF3"/>
    <w:rsid w:val="00EE2665"/>
    <w:rsid w:val="00EE2757"/>
    <w:rsid w:val="00EE386C"/>
    <w:rsid w:val="00EE398B"/>
    <w:rsid w:val="00EE3BD0"/>
    <w:rsid w:val="00EE3E04"/>
    <w:rsid w:val="00EE3EE0"/>
    <w:rsid w:val="00EE4019"/>
    <w:rsid w:val="00EE53DD"/>
    <w:rsid w:val="00EE5D81"/>
    <w:rsid w:val="00EE5DEC"/>
    <w:rsid w:val="00EE744A"/>
    <w:rsid w:val="00EE7CC1"/>
    <w:rsid w:val="00EF0246"/>
    <w:rsid w:val="00EF043A"/>
    <w:rsid w:val="00EF0F03"/>
    <w:rsid w:val="00EF1167"/>
    <w:rsid w:val="00EF1831"/>
    <w:rsid w:val="00EF2E0F"/>
    <w:rsid w:val="00EF37B8"/>
    <w:rsid w:val="00EF3D33"/>
    <w:rsid w:val="00EF476B"/>
    <w:rsid w:val="00EF4854"/>
    <w:rsid w:val="00EF48BC"/>
    <w:rsid w:val="00EF4DA4"/>
    <w:rsid w:val="00EF50F2"/>
    <w:rsid w:val="00EF58ED"/>
    <w:rsid w:val="00EF59CA"/>
    <w:rsid w:val="00EF6CF8"/>
    <w:rsid w:val="00EF6DC3"/>
    <w:rsid w:val="00EF6F53"/>
    <w:rsid w:val="00F00E3B"/>
    <w:rsid w:val="00F0105D"/>
    <w:rsid w:val="00F03856"/>
    <w:rsid w:val="00F03E6B"/>
    <w:rsid w:val="00F04540"/>
    <w:rsid w:val="00F055AD"/>
    <w:rsid w:val="00F065FF"/>
    <w:rsid w:val="00F066BB"/>
    <w:rsid w:val="00F06B82"/>
    <w:rsid w:val="00F07630"/>
    <w:rsid w:val="00F07743"/>
    <w:rsid w:val="00F07EF1"/>
    <w:rsid w:val="00F10D93"/>
    <w:rsid w:val="00F1237A"/>
    <w:rsid w:val="00F125CF"/>
    <w:rsid w:val="00F126CD"/>
    <w:rsid w:val="00F1347C"/>
    <w:rsid w:val="00F13A63"/>
    <w:rsid w:val="00F13CE0"/>
    <w:rsid w:val="00F14457"/>
    <w:rsid w:val="00F14BCD"/>
    <w:rsid w:val="00F1563C"/>
    <w:rsid w:val="00F15911"/>
    <w:rsid w:val="00F15961"/>
    <w:rsid w:val="00F15D36"/>
    <w:rsid w:val="00F165E4"/>
    <w:rsid w:val="00F16C67"/>
    <w:rsid w:val="00F171FB"/>
    <w:rsid w:val="00F17652"/>
    <w:rsid w:val="00F206F9"/>
    <w:rsid w:val="00F20836"/>
    <w:rsid w:val="00F20FF3"/>
    <w:rsid w:val="00F21103"/>
    <w:rsid w:val="00F211F6"/>
    <w:rsid w:val="00F227B3"/>
    <w:rsid w:val="00F236A3"/>
    <w:rsid w:val="00F24A4A"/>
    <w:rsid w:val="00F25D5D"/>
    <w:rsid w:val="00F264C1"/>
    <w:rsid w:val="00F27F61"/>
    <w:rsid w:val="00F30FE2"/>
    <w:rsid w:val="00F3171A"/>
    <w:rsid w:val="00F31B63"/>
    <w:rsid w:val="00F32630"/>
    <w:rsid w:val="00F32957"/>
    <w:rsid w:val="00F32B63"/>
    <w:rsid w:val="00F334F2"/>
    <w:rsid w:val="00F34C9F"/>
    <w:rsid w:val="00F353C1"/>
    <w:rsid w:val="00F354C8"/>
    <w:rsid w:val="00F36649"/>
    <w:rsid w:val="00F367BA"/>
    <w:rsid w:val="00F36C29"/>
    <w:rsid w:val="00F36F5C"/>
    <w:rsid w:val="00F3745E"/>
    <w:rsid w:val="00F379AC"/>
    <w:rsid w:val="00F4012E"/>
    <w:rsid w:val="00F4069D"/>
    <w:rsid w:val="00F40C9D"/>
    <w:rsid w:val="00F41064"/>
    <w:rsid w:val="00F411D7"/>
    <w:rsid w:val="00F411E5"/>
    <w:rsid w:val="00F415B9"/>
    <w:rsid w:val="00F419FD"/>
    <w:rsid w:val="00F41B42"/>
    <w:rsid w:val="00F42DB1"/>
    <w:rsid w:val="00F42ED6"/>
    <w:rsid w:val="00F43B9C"/>
    <w:rsid w:val="00F43DC2"/>
    <w:rsid w:val="00F4408D"/>
    <w:rsid w:val="00F442D9"/>
    <w:rsid w:val="00F44304"/>
    <w:rsid w:val="00F4432F"/>
    <w:rsid w:val="00F45A49"/>
    <w:rsid w:val="00F461F1"/>
    <w:rsid w:val="00F46A5F"/>
    <w:rsid w:val="00F46E89"/>
    <w:rsid w:val="00F47093"/>
    <w:rsid w:val="00F475EE"/>
    <w:rsid w:val="00F50045"/>
    <w:rsid w:val="00F5048C"/>
    <w:rsid w:val="00F50B18"/>
    <w:rsid w:val="00F50F73"/>
    <w:rsid w:val="00F5102A"/>
    <w:rsid w:val="00F5174A"/>
    <w:rsid w:val="00F51ABA"/>
    <w:rsid w:val="00F525B6"/>
    <w:rsid w:val="00F53B0F"/>
    <w:rsid w:val="00F53CAB"/>
    <w:rsid w:val="00F555E0"/>
    <w:rsid w:val="00F557E8"/>
    <w:rsid w:val="00F5697F"/>
    <w:rsid w:val="00F572DC"/>
    <w:rsid w:val="00F573C0"/>
    <w:rsid w:val="00F57760"/>
    <w:rsid w:val="00F57F29"/>
    <w:rsid w:val="00F60031"/>
    <w:rsid w:val="00F605A3"/>
    <w:rsid w:val="00F619AA"/>
    <w:rsid w:val="00F61E9B"/>
    <w:rsid w:val="00F64B67"/>
    <w:rsid w:val="00F6509F"/>
    <w:rsid w:val="00F65B7C"/>
    <w:rsid w:val="00F65B98"/>
    <w:rsid w:val="00F65C66"/>
    <w:rsid w:val="00F65E53"/>
    <w:rsid w:val="00F6618A"/>
    <w:rsid w:val="00F66390"/>
    <w:rsid w:val="00F67402"/>
    <w:rsid w:val="00F7099D"/>
    <w:rsid w:val="00F70C91"/>
    <w:rsid w:val="00F7111A"/>
    <w:rsid w:val="00F72136"/>
    <w:rsid w:val="00F7244A"/>
    <w:rsid w:val="00F72F7B"/>
    <w:rsid w:val="00F7373C"/>
    <w:rsid w:val="00F7382D"/>
    <w:rsid w:val="00F740CA"/>
    <w:rsid w:val="00F7445D"/>
    <w:rsid w:val="00F7617C"/>
    <w:rsid w:val="00F76ECE"/>
    <w:rsid w:val="00F80C0A"/>
    <w:rsid w:val="00F812A5"/>
    <w:rsid w:val="00F81779"/>
    <w:rsid w:val="00F81D80"/>
    <w:rsid w:val="00F81F1D"/>
    <w:rsid w:val="00F83532"/>
    <w:rsid w:val="00F84760"/>
    <w:rsid w:val="00F84F96"/>
    <w:rsid w:val="00F861EE"/>
    <w:rsid w:val="00F864CC"/>
    <w:rsid w:val="00F8668B"/>
    <w:rsid w:val="00F86B54"/>
    <w:rsid w:val="00F875A2"/>
    <w:rsid w:val="00F9036F"/>
    <w:rsid w:val="00F90D83"/>
    <w:rsid w:val="00F914E2"/>
    <w:rsid w:val="00F91F4C"/>
    <w:rsid w:val="00F91FB7"/>
    <w:rsid w:val="00F921FD"/>
    <w:rsid w:val="00F9354A"/>
    <w:rsid w:val="00F93EEE"/>
    <w:rsid w:val="00F942D4"/>
    <w:rsid w:val="00F952FE"/>
    <w:rsid w:val="00F95901"/>
    <w:rsid w:val="00F95A67"/>
    <w:rsid w:val="00F95FC5"/>
    <w:rsid w:val="00F96696"/>
    <w:rsid w:val="00F9705A"/>
    <w:rsid w:val="00F9753C"/>
    <w:rsid w:val="00F97B43"/>
    <w:rsid w:val="00F97D6E"/>
    <w:rsid w:val="00FA0B2C"/>
    <w:rsid w:val="00FA0F70"/>
    <w:rsid w:val="00FA14B1"/>
    <w:rsid w:val="00FA171C"/>
    <w:rsid w:val="00FA17FD"/>
    <w:rsid w:val="00FA1C24"/>
    <w:rsid w:val="00FA216A"/>
    <w:rsid w:val="00FA2BF4"/>
    <w:rsid w:val="00FA3DF9"/>
    <w:rsid w:val="00FA48B9"/>
    <w:rsid w:val="00FA4F6C"/>
    <w:rsid w:val="00FA58AF"/>
    <w:rsid w:val="00FB0284"/>
    <w:rsid w:val="00FB1771"/>
    <w:rsid w:val="00FB17B9"/>
    <w:rsid w:val="00FB1965"/>
    <w:rsid w:val="00FB25F8"/>
    <w:rsid w:val="00FB26D0"/>
    <w:rsid w:val="00FB3BE7"/>
    <w:rsid w:val="00FB3EDE"/>
    <w:rsid w:val="00FB4054"/>
    <w:rsid w:val="00FB61FB"/>
    <w:rsid w:val="00FB6B37"/>
    <w:rsid w:val="00FB7664"/>
    <w:rsid w:val="00FB7F3B"/>
    <w:rsid w:val="00FC04D3"/>
    <w:rsid w:val="00FC162B"/>
    <w:rsid w:val="00FC3D71"/>
    <w:rsid w:val="00FC3E36"/>
    <w:rsid w:val="00FC40B4"/>
    <w:rsid w:val="00FC4567"/>
    <w:rsid w:val="00FC4B69"/>
    <w:rsid w:val="00FC4E22"/>
    <w:rsid w:val="00FC628F"/>
    <w:rsid w:val="00FC63ED"/>
    <w:rsid w:val="00FC6476"/>
    <w:rsid w:val="00FC6CB5"/>
    <w:rsid w:val="00FC778B"/>
    <w:rsid w:val="00FC798A"/>
    <w:rsid w:val="00FD0ABA"/>
    <w:rsid w:val="00FD1115"/>
    <w:rsid w:val="00FD1565"/>
    <w:rsid w:val="00FD1A09"/>
    <w:rsid w:val="00FD2025"/>
    <w:rsid w:val="00FD22DC"/>
    <w:rsid w:val="00FD23E7"/>
    <w:rsid w:val="00FD2F2E"/>
    <w:rsid w:val="00FD3763"/>
    <w:rsid w:val="00FD3996"/>
    <w:rsid w:val="00FD479A"/>
    <w:rsid w:val="00FD513A"/>
    <w:rsid w:val="00FD5F5C"/>
    <w:rsid w:val="00FD654D"/>
    <w:rsid w:val="00FD6593"/>
    <w:rsid w:val="00FD6C46"/>
    <w:rsid w:val="00FD70E2"/>
    <w:rsid w:val="00FD743F"/>
    <w:rsid w:val="00FD7A89"/>
    <w:rsid w:val="00FE0063"/>
    <w:rsid w:val="00FE134E"/>
    <w:rsid w:val="00FE15F4"/>
    <w:rsid w:val="00FE1618"/>
    <w:rsid w:val="00FE1DCF"/>
    <w:rsid w:val="00FE1E23"/>
    <w:rsid w:val="00FE2FE1"/>
    <w:rsid w:val="00FE3589"/>
    <w:rsid w:val="00FE36E2"/>
    <w:rsid w:val="00FE3B00"/>
    <w:rsid w:val="00FE476D"/>
    <w:rsid w:val="00FE4D85"/>
    <w:rsid w:val="00FE4E9C"/>
    <w:rsid w:val="00FE53EB"/>
    <w:rsid w:val="00FE5773"/>
    <w:rsid w:val="00FE5BD5"/>
    <w:rsid w:val="00FE60F7"/>
    <w:rsid w:val="00FE6353"/>
    <w:rsid w:val="00FE637C"/>
    <w:rsid w:val="00FE7B9E"/>
    <w:rsid w:val="00FF0721"/>
    <w:rsid w:val="00FF07F4"/>
    <w:rsid w:val="00FF1AC3"/>
    <w:rsid w:val="00FF22D3"/>
    <w:rsid w:val="00FF364B"/>
    <w:rsid w:val="00FF37EE"/>
    <w:rsid w:val="00FF3A65"/>
    <w:rsid w:val="00FF3DFE"/>
    <w:rsid w:val="00FF50BA"/>
    <w:rsid w:val="00FF60CD"/>
    <w:rsid w:val="00FF6CB4"/>
    <w:rsid w:val="00FF6FAE"/>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1A88E"/>
  <w15:docId w15:val="{29CDFCC3-904E-40E9-89FC-1577840ED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1D5A"/>
    <w:rPr>
      <w:rFonts w:ascii="Arial" w:hAnsi="Arial"/>
    </w:rPr>
  </w:style>
  <w:style w:type="paragraph" w:styleId="Naslov1">
    <w:name w:val="heading 1"/>
    <w:aliases w:val=" Znak Znak,Znak Znak,Char,h1,NASLOV"/>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7136DC"/>
    <w:pPr>
      <w:keepNext/>
      <w:jc w:val="both"/>
      <w:outlineLvl w:val="4"/>
    </w:pPr>
    <w:rPr>
      <w:b/>
      <w:lang w:val="en-GB"/>
    </w:rPr>
  </w:style>
  <w:style w:type="paragraph" w:styleId="Naslov6">
    <w:name w:val="heading 6"/>
    <w:basedOn w:val="Navaden"/>
    <w:next w:val="Navaden"/>
    <w:link w:val="Naslov6Znak"/>
    <w:qFormat/>
    <w:rsid w:val="007136DC"/>
    <w:pPr>
      <w:keepNext/>
      <w:ind w:left="360"/>
      <w:outlineLvl w:val="5"/>
    </w:pPr>
    <w:rPr>
      <w:b/>
      <w:lang w:val="en-GB"/>
    </w:rPr>
  </w:style>
  <w:style w:type="paragraph" w:styleId="Naslov7">
    <w:name w:val="heading 7"/>
    <w:basedOn w:val="Navaden"/>
    <w:next w:val="Navaden"/>
    <w:link w:val="Naslov7Znak"/>
    <w:qFormat/>
    <w:rsid w:val="007136DC"/>
    <w:pPr>
      <w:keepNext/>
      <w:jc w:val="center"/>
      <w:outlineLvl w:val="6"/>
    </w:pPr>
    <w:rPr>
      <w:b/>
      <w:color w:val="008000"/>
      <w:sz w:val="32"/>
      <w:lang w:val="en-GB"/>
    </w:rPr>
  </w:style>
  <w:style w:type="paragraph" w:styleId="Naslov8">
    <w:name w:val="heading 8"/>
    <w:basedOn w:val="Navaden"/>
    <w:next w:val="Navaden"/>
    <w:link w:val="Naslov8Znak"/>
    <w:qFormat/>
    <w:rsid w:val="007136DC"/>
    <w:pPr>
      <w:keepNext/>
      <w:numPr>
        <w:numId w:val="1"/>
      </w:numPr>
      <w:jc w:val="both"/>
      <w:outlineLvl w:val="7"/>
    </w:pPr>
    <w:rPr>
      <w:b/>
      <w:sz w:val="24"/>
      <w:lang w:val="en-GB"/>
    </w:rPr>
  </w:style>
  <w:style w:type="paragraph" w:styleId="Naslov9">
    <w:name w:val="heading 9"/>
    <w:basedOn w:val="Navaden"/>
    <w:next w:val="Navaden"/>
    <w:link w:val="Naslov9Znak"/>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uiPriority w:val="99"/>
    <w:rsid w:val="007136DC"/>
    <w:pPr>
      <w:ind w:left="851"/>
      <w:jc w:val="both"/>
    </w:pPr>
    <w:rPr>
      <w:lang w:val="en-GB"/>
    </w:rPr>
  </w:style>
  <w:style w:type="paragraph" w:styleId="Kazalovsebine1">
    <w:name w:val="toc 1"/>
    <w:basedOn w:val="Navaden"/>
    <w:next w:val="Navaden"/>
    <w:autoRedefine/>
    <w:uiPriority w:val="39"/>
    <w:qFormat/>
    <w:rsid w:val="00431644"/>
    <w:pPr>
      <w:tabs>
        <w:tab w:val="left" w:pos="400"/>
        <w:tab w:val="right" w:leader="hyphen" w:pos="9062"/>
      </w:tabs>
      <w:jc w:val="center"/>
    </w:pPr>
    <w:rPr>
      <w:rFonts w:ascii="Times New Roman" w:hAnsi="Times New Roman"/>
      <w:b/>
      <w:i/>
      <w:caps/>
      <w:noProof/>
      <w:sz w:val="24"/>
      <w:szCs w:val="24"/>
    </w:rPr>
  </w:style>
  <w:style w:type="paragraph" w:styleId="Kazalovsebine2">
    <w:name w:val="toc 2"/>
    <w:basedOn w:val="Navaden"/>
    <w:next w:val="Navaden"/>
    <w:autoRedefine/>
    <w:uiPriority w:val="39"/>
    <w:qFormat/>
    <w:rsid w:val="00055F81"/>
    <w:pPr>
      <w:tabs>
        <w:tab w:val="left" w:pos="851"/>
        <w:tab w:val="right" w:leader="hyphen" w:pos="9062"/>
      </w:tabs>
      <w:ind w:left="851" w:hanging="425"/>
    </w:pPr>
    <w:rPr>
      <w:rFonts w:ascii="Times New Roman" w:hAnsi="Times New Roman"/>
      <w:b/>
      <w:i/>
      <w:caps/>
      <w:smallCaps/>
      <w:sz w:val="22"/>
      <w:szCs w:val="22"/>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9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uiPriority w:val="99"/>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uiPriority w:val="99"/>
    <w:semiHidden/>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basedOn w:val="Navaden"/>
    <w:link w:val="Sprotnaopomba-besediloZnak"/>
    <w:uiPriority w:val="99"/>
    <w:semiHidden/>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basedOn w:val="Navaden"/>
    <w:next w:val="Navaden"/>
    <w:uiPriority w:val="99"/>
    <w:qFormat/>
    <w:rsid w:val="007136DC"/>
    <w:pPr>
      <w:jc w:val="center"/>
    </w:pPr>
    <w:rPr>
      <w:b/>
      <w:bCs/>
      <w:color w:val="FF0000"/>
      <w:sz w:val="24"/>
      <w:lang w:val="en-GB"/>
    </w:rPr>
  </w:style>
  <w:style w:type="paragraph" w:styleId="Naslov">
    <w:name w:val="Title"/>
    <w:basedOn w:val="Navaden"/>
    <w:link w:val="NaslovZnak"/>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uiPriority w:val="59"/>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7"/>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rsid w:val="00977FE0"/>
    <w:rPr>
      <w:sz w:val="16"/>
      <w:szCs w:val="16"/>
    </w:rPr>
  </w:style>
  <w:style w:type="paragraph" w:styleId="Pripombabesedilo">
    <w:name w:val="annotation text"/>
    <w:basedOn w:val="Navaden"/>
    <w:link w:val="PripombabesediloZnak1"/>
    <w:uiPriority w:val="99"/>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semiHidden/>
    <w:rsid w:val="00977FE0"/>
    <w:rPr>
      <w:rFonts w:ascii="Tahoma" w:hAnsi="Tahoma" w:cs="Tahoma"/>
      <w:sz w:val="16"/>
      <w:szCs w:val="16"/>
    </w:rPr>
  </w:style>
  <w:style w:type="paragraph" w:customStyle="1" w:styleId="Normal1">
    <w:name w:val="Normal1"/>
    <w:uiPriority w:val="99"/>
    <w:rsid w:val="0050425A"/>
    <w:pPr>
      <w:numPr>
        <w:ilvl w:val="12"/>
      </w:numPr>
      <w:spacing w:after="240"/>
      <w:ind w:left="1135" w:hanging="851"/>
      <w:jc w:val="both"/>
    </w:pPr>
    <w:rPr>
      <w:rFonts w:ascii="Arial" w:hAnsi="Arial"/>
      <w:sz w:val="22"/>
    </w:rPr>
  </w:style>
  <w:style w:type="character" w:styleId="Krepko">
    <w:name w:val="Strong"/>
    <w:uiPriority w:val="99"/>
    <w:qFormat/>
    <w:rsid w:val="00032DC0"/>
    <w:rPr>
      <w:b/>
      <w:bCs/>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lp11,numbered"/>
    <w:basedOn w:val="Navaden"/>
    <w:link w:val="OdstavekseznamaZnak"/>
    <w:uiPriority w:val="99"/>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34"/>
    <w:qFormat/>
    <w:rsid w:val="00C3212C"/>
    <w:rPr>
      <w:rFonts w:ascii="Arial" w:hAnsi="Arial"/>
    </w:rPr>
  </w:style>
  <w:style w:type="character" w:customStyle="1" w:styleId="NaslovZnak">
    <w:name w:val="Naslov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uiPriority w:val="59"/>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5"/>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semiHidden/>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uiPriority w:val="99"/>
    <w:rsid w:val="00FE5BD5"/>
    <w:pPr>
      <w:jc w:val="both"/>
    </w:pPr>
    <w:rPr>
      <w:rFonts w:cs="Calibri"/>
      <w:noProof/>
    </w:rPr>
  </w:style>
  <w:style w:type="paragraph" w:customStyle="1" w:styleId="Normal2">
    <w:name w:val="Normal2"/>
    <w:rsid w:val="00FE5BD5"/>
    <w:pPr>
      <w:numPr>
        <w:numId w:val="17"/>
      </w:numPr>
      <w:tabs>
        <w:tab w:val="left" w:pos="927"/>
      </w:tabs>
      <w:spacing w:after="240"/>
      <w:jc w:val="both"/>
    </w:pPr>
    <w:rPr>
      <w:rFonts w:ascii="Arial" w:hAnsi="Arial"/>
      <w:sz w:val="22"/>
    </w:rPr>
  </w:style>
  <w:style w:type="character" w:customStyle="1" w:styleId="searchletnik">
    <w:name w:val="searchletnik"/>
    <w:basedOn w:val="Privzetapisavaodstavka"/>
    <w:uiPriority w:val="99"/>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18"/>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6"/>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19"/>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20"/>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rsid w:val="00FE5BD5"/>
    <w:pPr>
      <w:numPr>
        <w:numId w:val="21"/>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rFonts w:cs="Arial"/>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
    <w:link w:val="Naslov4"/>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FE5BD5"/>
    <w:rPr>
      <w:rFonts w:ascii="Arial" w:hAnsi="Arial"/>
      <w:b/>
      <w:lang w:val="en-GB"/>
    </w:rPr>
  </w:style>
  <w:style w:type="character" w:customStyle="1" w:styleId="Naslov6Znak">
    <w:name w:val="Naslov 6 Znak"/>
    <w:link w:val="Naslov6"/>
    <w:rsid w:val="00FE5BD5"/>
    <w:rPr>
      <w:rFonts w:ascii="Arial" w:hAnsi="Arial"/>
      <w:b/>
      <w:lang w:val="en-GB"/>
    </w:rPr>
  </w:style>
  <w:style w:type="character" w:customStyle="1" w:styleId="Naslov7Znak">
    <w:name w:val="Naslov 7 Znak"/>
    <w:link w:val="Naslov7"/>
    <w:rsid w:val="00FE5BD5"/>
    <w:rPr>
      <w:rFonts w:ascii="Arial" w:hAnsi="Arial"/>
      <w:b/>
      <w:color w:val="008000"/>
      <w:sz w:val="32"/>
      <w:lang w:val="en-GB"/>
    </w:rPr>
  </w:style>
  <w:style w:type="character" w:customStyle="1" w:styleId="Naslov8Znak">
    <w:name w:val="Naslov 8 Znak"/>
    <w:link w:val="Naslov8"/>
    <w:rsid w:val="00FE5BD5"/>
    <w:rPr>
      <w:rFonts w:ascii="Arial" w:hAnsi="Arial"/>
      <w:b/>
      <w:sz w:val="24"/>
      <w:lang w:val="en-GB"/>
    </w:rPr>
  </w:style>
  <w:style w:type="character" w:customStyle="1" w:styleId="Naslov9Znak">
    <w:name w:val="Naslov 9 Znak"/>
    <w:link w:val="Naslov9"/>
    <w:rsid w:val="00FE5BD5"/>
    <w:rPr>
      <w:rFonts w:ascii="Arial" w:hAnsi="Arial"/>
      <w:b/>
    </w:rPr>
  </w:style>
  <w:style w:type="character" w:customStyle="1" w:styleId="Navaden-zamikZnak">
    <w:name w:val="Navaden - zamik Znak"/>
    <w:link w:val="Navaden-zamik"/>
    <w:locked/>
    <w:rsid w:val="00FE5BD5"/>
    <w:rPr>
      <w:rFonts w:ascii="Arial" w:hAnsi="Arial"/>
      <w:lang w:val="en-GB"/>
    </w:rPr>
  </w:style>
  <w:style w:type="character" w:customStyle="1" w:styleId="PripombabesediloZnak">
    <w:name w:val="Pripomba – besedilo Znak"/>
    <w:uiPriority w:val="99"/>
    <w:rsid w:val="00FE5BD5"/>
    <w:rPr>
      <w:rFonts w:ascii="Arial" w:hAnsi="Arial"/>
    </w:rPr>
  </w:style>
  <w:style w:type="character" w:customStyle="1" w:styleId="GlavaZnak1">
    <w:name w:val="Glava Znak1"/>
    <w:aliases w:val="Header-PR Znak1,Header-PR Znak2"/>
    <w:uiPriority w:val="99"/>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uiPriority w:val="99"/>
    <w:rsid w:val="00FE5BD5"/>
    <w:rPr>
      <w:rFonts w:ascii="Arial" w:hAnsi="Arial"/>
      <w:sz w:val="16"/>
      <w:lang w:val="en-GB"/>
    </w:rPr>
  </w:style>
  <w:style w:type="character" w:customStyle="1" w:styleId="Telobesedila-zamik2Znak">
    <w:name w:val="Telo besedila - zamik 2 Znak"/>
    <w:link w:val="Telobesedila-zamik2"/>
    <w:uiPriority w:val="99"/>
    <w:rsid w:val="00FE5BD5"/>
    <w:rPr>
      <w:rFonts w:ascii="Arial" w:hAnsi="Arial"/>
      <w:lang w:val="en-GB"/>
    </w:rPr>
  </w:style>
  <w:style w:type="character" w:customStyle="1" w:styleId="BesedilooblakaZnak">
    <w:name w:val="Besedilo oblačka Znak"/>
    <w:link w:val="Besedilooblaka"/>
    <w:uiPriority w:val="99"/>
    <w:semiHidden/>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uiPriority w:val="99"/>
    <w:semiHidden/>
    <w:rsid w:val="00FE5BD5"/>
    <w:rPr>
      <w:rFonts w:ascii="Arial" w:hAnsi="Arial"/>
      <w:color w:val="000000"/>
      <w:lang w:val="en-GB"/>
    </w:rPr>
  </w:style>
  <w:style w:type="character" w:customStyle="1" w:styleId="Telobesedila3Znak">
    <w:name w:val="Telo besedila 3 Znak"/>
    <w:link w:val="Telobesedila3"/>
    <w:uiPriority w:val="99"/>
    <w:rsid w:val="00FE5BD5"/>
    <w:rPr>
      <w:rFonts w:ascii="InterstateCE-Light" w:hAnsi="InterstateCE-Light"/>
      <w:sz w:val="16"/>
      <w:szCs w:val="16"/>
    </w:rPr>
  </w:style>
  <w:style w:type="character" w:customStyle="1" w:styleId="Telobesedila-zamik3Znak">
    <w:name w:val="Telo besedila - zamik 3 Znak"/>
    <w:link w:val="Telobesedila-zamik3"/>
    <w:uiPriority w:val="99"/>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2"/>
      </w:numPr>
    </w:pPr>
  </w:style>
  <w:style w:type="numbering" w:customStyle="1" w:styleId="Slog3">
    <w:name w:val="Slog3"/>
    <w:uiPriority w:val="99"/>
    <w:rsid w:val="00FE5BD5"/>
    <w:pPr>
      <w:numPr>
        <w:numId w:val="23"/>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3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5"/>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uiPriority w:val="99"/>
    <w:rsid w:val="002A4D9B"/>
    <w:pPr>
      <w:spacing w:before="100" w:beforeAutospacing="1" w:after="100" w:afterAutospacing="1"/>
      <w:jc w:val="both"/>
    </w:pPr>
    <w:rPr>
      <w:rFonts w:cs="Arial"/>
    </w:rPr>
  </w:style>
  <w:style w:type="paragraph" w:customStyle="1" w:styleId="font6">
    <w:name w:val="font6"/>
    <w:basedOn w:val="Navaden"/>
    <w:uiPriority w:val="99"/>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2A4D9B"/>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99"/>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26"/>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27"/>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 w:type="character" w:customStyle="1" w:styleId="PripombabesediloZnak1">
    <w:name w:val="Pripomba – besedilo Znak1"/>
    <w:basedOn w:val="Privzetapisavaodstavka"/>
    <w:link w:val="Pripombabesedilo"/>
    <w:uiPriority w:val="99"/>
    <w:rsid w:val="00924260"/>
    <w:rPr>
      <w:rFonts w:ascii="Arial" w:hAnsi="Arial"/>
    </w:rPr>
  </w:style>
  <w:style w:type="paragraph" w:customStyle="1" w:styleId="Paragraf">
    <w:name w:val="Paragraf"/>
    <w:basedOn w:val="Navaden"/>
    <w:link w:val="ParagrafChar"/>
    <w:qFormat/>
    <w:rsid w:val="00C214C1"/>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C214C1"/>
    <w:rPr>
      <w:rFonts w:ascii="Helvetica" w:eastAsia="Calibri" w:hAnsi="Helvetica"/>
      <w:sz w:val="18"/>
      <w:szCs w:val="18"/>
      <w:lang w:val="x-none" w:eastAsia="en-US"/>
    </w:rPr>
  </w:style>
  <w:style w:type="paragraph" w:customStyle="1" w:styleId="Barvniseznampoudarek11">
    <w:name w:val="Barvni seznam – poudarek 11"/>
    <w:basedOn w:val="Navaden"/>
    <w:link w:val="Barvniseznampoudarek1Znak"/>
    <w:uiPriority w:val="34"/>
    <w:qFormat/>
    <w:rsid w:val="00617BF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17BFD"/>
    <w:rPr>
      <w:rFonts w:ascii="Calibri" w:hAnsi="Calibri"/>
      <w:sz w:val="22"/>
      <w:szCs w:val="22"/>
    </w:rPr>
  </w:style>
  <w:style w:type="numbering" w:customStyle="1" w:styleId="Headings">
    <w:name w:val="Headings"/>
    <w:uiPriority w:val="99"/>
    <w:rsid w:val="00644260"/>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262808686">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079058019">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294822589">
      <w:bodyDiv w:val="1"/>
      <w:marLeft w:val="0"/>
      <w:marRight w:val="0"/>
      <w:marTop w:val="0"/>
      <w:marBottom w:val="0"/>
      <w:divBdr>
        <w:top w:val="none" w:sz="0" w:space="0" w:color="auto"/>
        <w:left w:val="none" w:sz="0" w:space="0" w:color="auto"/>
        <w:bottom w:val="none" w:sz="0" w:space="0" w:color="auto"/>
        <w:right w:val="none" w:sz="0" w:space="0" w:color="auto"/>
      </w:divBdr>
    </w:div>
    <w:div w:id="1303920425">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560095041">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075473067">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ejn.gov.si/eJN2" TargetMode="External"/><Relationship Id="rId26" Type="http://schemas.openxmlformats.org/officeDocument/2006/relationships/hyperlink" Target="https://ejn.gov.si/eJN2" TargetMode="External"/><Relationship Id="rId39" Type="http://schemas.openxmlformats.org/officeDocument/2006/relationships/hyperlink" Target="http://www.uradni-list.si/1/objava.jsp?sop=2011-01-3056" TargetMode="External"/><Relationship Id="rId21" Type="http://schemas.openxmlformats.org/officeDocument/2006/relationships/hyperlink" Target="https://ejn.gov.si/ponudba/pages/aktualno/aktualno_jnc_podrobno.xhtml?zadevaId=54765" TargetMode="External"/><Relationship Id="rId34" Type="http://schemas.openxmlformats.org/officeDocument/2006/relationships/footer" Target="footer6.xml"/><Relationship Id="rId42" Type="http://schemas.openxmlformats.org/officeDocument/2006/relationships/hyperlink" Target="http://www.uradni-list.si/1/objava.jsp?sop=2023-01-0301" TargetMode="External"/><Relationship Id="rId47" Type="http://schemas.openxmlformats.org/officeDocument/2006/relationships/footer" Target="footer9.xml"/><Relationship Id="rId50" Type="http://schemas.openxmlformats.org/officeDocument/2006/relationships/footer" Target="footer10.xml"/><Relationship Id="rId55" Type="http://schemas.openxmlformats.org/officeDocument/2006/relationships/hyperlink" Target="http://www.uradni-list.si/1/objava.jsp?sop=2020-01-2765"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ejn.gov.si/mojejn" TargetMode="External"/><Relationship Id="rId29" Type="http://schemas.openxmlformats.org/officeDocument/2006/relationships/hyperlink" Target="http://www.uradni-list.si/1/objava.jsp?sop=2020-01-2765" TargetMode="External"/><Relationship Id="rId41" Type="http://schemas.openxmlformats.org/officeDocument/2006/relationships/hyperlink" Target="http://www.uradni-list.si/1/objava.jsp?sop=2022-01-0014" TargetMode="External"/><Relationship Id="rId54" Type="http://schemas.openxmlformats.org/officeDocument/2006/relationships/hyperlink" Target="http://www.uradni-list.si/1/objava.jsp?sop=2011-01-305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ejn.gov.si/mojejn" TargetMode="External"/><Relationship Id="rId32" Type="http://schemas.openxmlformats.org/officeDocument/2006/relationships/hyperlink" Target="https://www.portalerevizija.si/" TargetMode="External"/><Relationship Id="rId37" Type="http://schemas.openxmlformats.org/officeDocument/2006/relationships/hyperlink" Target="https://eur05.safelinks.protection.outlook.com/?url=https%3A%2F%2Fec.europa.eu%2Feurostat%2Fdatabrowser%2Fview%2Fteilm140%2Fdefault%2Ftable%3Flang%3Den&amp;data=05%7C02%7Cmojca.tomsic%40slo-zeleznice.si%7C7d2981fef590461e4f5b08dc7fd0e5c8%7Ce821e31f3a7d4f9c805844086c580526%7C0%7C0%7C638525782421116483%7CUnknown%7CTWFpbGZsb3d8eyJWIjoiMC4wLjAwMDAiLCJQIjoiV2luMzIiLCJBTiI6Ik1haWwiLCJXVCI6Mn0%3D%7C0%7C%7C%7C&amp;sdata=H2KOdeUep3dfvTGNrZubH1CL3q2O%2BCTqp5e2maB%2BW7I%3D&amp;reserved=0" TargetMode="External"/><Relationship Id="rId40" Type="http://schemas.openxmlformats.org/officeDocument/2006/relationships/hyperlink" Target="http://www.uradni-list.si/1/objava.jsp?sop=2020-01-2765" TargetMode="External"/><Relationship Id="rId45" Type="http://schemas.openxmlformats.org/officeDocument/2006/relationships/hyperlink" Target="https://ejn.gov.si/espd/" TargetMode="External"/><Relationship Id="rId53" Type="http://schemas.openxmlformats.org/officeDocument/2006/relationships/hyperlink" Target="https://ec.europa.eu/eurostat/databrowser/view/sts_inpp_m/default/table?lang=en"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yperlink" Target="http://www.uradni-list.si/1/objava.jsp?sop=2011-01-3056" TargetMode="External"/><Relationship Id="rId36" Type="http://schemas.openxmlformats.org/officeDocument/2006/relationships/hyperlink" Target="https://eur05.safelinks.protection.outlook.com/?url=https%3A%2F%2Fec.europa.eu%2Feurostat%2Fdatabrowser%2Fview%2Fsts_inpp_m%2Fdefault%2Ftable%3Flang%3Den&amp;data=05%7C02%7Cmojca.tomsic%40slo-zeleznice.si%7C7d2981fef590461e4f5b08dc7fd0e5c8%7Ce821e31f3a7d4f9c805844086c580526%7C0%7C0%7C638525782421109528%7CUnknown%7CTWFpbGZsb3d8eyJWIjoiMC4wLjAwMDAiLCJQIjoiV2luMzIiLCJBTiI6Ik1haWwiLCJXVCI6Mn0%3D%7C0%7C%7C%7C&amp;sdata=MBTjctz7RyOTNwLXJuoB0beQVOBY8Mz28HJ9FWfCYFA%3D&amp;reserved=0" TargetMode="External"/><Relationship Id="rId49" Type="http://schemas.openxmlformats.org/officeDocument/2006/relationships/hyperlink" Target="https://eur05.safelinks.protection.outlook.com/?url=https%3A%2F%2Fec.europa.eu%2Feurostat%2Fdatabrowser%2Fview%2Fteilm140%2Fdefault%2Ftable%3Flang%3Den&amp;data=05%7C02%7Cmojca.tomsic%40slo-zeleznice.si%7C7d2981fef590461e4f5b08dc7fd0e5c8%7Ce821e31f3a7d4f9c805844086c580526%7C0%7C0%7C638525782421116483%7CUnknown%7CTWFpbGZsb3d8eyJWIjoiMC4wLjAwMDAiLCJQIjoiV2luMzIiLCJBTiI6Ik1haWwiLCJXVCI6Mn0%3D%7C0%7C%7C%7C&amp;sdata=H2KOdeUep3dfvTGNrZubH1CL3q2O%2BCTqp5e2maB%2BW7I%3D&amp;reserved=0" TargetMode="External"/><Relationship Id="rId57" Type="http://schemas.openxmlformats.org/officeDocument/2006/relationships/hyperlink" Target="http://www.uradni-list.si/1/objava.jsp?sop=2023-01-0301" TargetMode="External"/><Relationship Id="rId61" Type="http://schemas.microsoft.com/office/2016/09/relationships/commentsIds" Target="commentsIds.xml"/><Relationship Id="rId10" Type="http://schemas.openxmlformats.org/officeDocument/2006/relationships/header" Target="header2.xml"/><Relationship Id="rId19" Type="http://schemas.openxmlformats.org/officeDocument/2006/relationships/hyperlink" Target="https://ejn.gov.si/mojejn" TargetMode="External"/><Relationship Id="rId31" Type="http://schemas.openxmlformats.org/officeDocument/2006/relationships/hyperlink" Target="http://www.uradni-list.si/1/objava.jsp?sop=2023-01-0301" TargetMode="External"/><Relationship Id="rId44" Type="http://schemas.openxmlformats.org/officeDocument/2006/relationships/footer" Target="footer8.xml"/><Relationship Id="rId52" Type="http://schemas.openxmlformats.org/officeDocument/2006/relationships/hyperlink" Target="https://eur05.safelinks.protection.outlook.com/?url=https%3A%2F%2Fec.europa.eu%2Feurostat%2Fdatabrowser%2Fview%2Fteilm140%2Fdefault%2Ftable%3Flang%3Den&amp;data=05%7C02%7Cmojca.tomsic%40slo-zeleznice.si%7C7d2981fef590461e4f5b08dc7fd0e5c8%7Ce821e31f3a7d4f9c805844086c580526%7C0%7C0%7C638525782421116483%7CUnknown%7CTWFpbGZsb3d8eyJWIjoiMC4wLjAwMDAiLCJQIjoiV2luMzIiLCJBTiI6Ik1haWwiLCJXVCI6Mn0%3D%7C0%7C%7C%7C&amp;sdata=H2KOdeUep3dfvTGNrZubH1CL3q2O%2BCTqp5e2maB%2BW7I%3D&amp;reserved=0"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ejn.gov.si/eJN" TargetMode="External"/><Relationship Id="rId27" Type="http://schemas.openxmlformats.org/officeDocument/2006/relationships/hyperlink" Target="https://ejn.gov.si/eJN2" TargetMode="External"/><Relationship Id="rId30" Type="http://schemas.openxmlformats.org/officeDocument/2006/relationships/hyperlink" Target="http://www.uradni-list.si/1/objava.jsp?sop=2022-01-0014" TargetMode="External"/><Relationship Id="rId35" Type="http://schemas.openxmlformats.org/officeDocument/2006/relationships/footer" Target="footer7.xml"/><Relationship Id="rId43" Type="http://schemas.openxmlformats.org/officeDocument/2006/relationships/hyperlink" Target="https://ejn.gov.si/eJN" TargetMode="External"/><Relationship Id="rId48" Type="http://schemas.openxmlformats.org/officeDocument/2006/relationships/hyperlink" Target="https://eur05.safelinks.protection.outlook.com/?url=https%3A%2F%2Fec.europa.eu%2Feurostat%2Fdatabrowser%2Fview%2Fsts_inpp_m%2Fdefault%2Ftable%3Flang%3Den&amp;data=05%7C02%7Cmojca.tomsic%40slo-zeleznice.si%7C7d2981fef590461e4f5b08dc7fd0e5c8%7Ce821e31f3a7d4f9c805844086c580526%7C0%7C0%7C638525782421109528%7CUnknown%7CTWFpbGZsb3d8eyJWIjoiMC4wLjAwMDAiLCJQIjoiV2luMzIiLCJBTiI6Ik1haWwiLCJXVCI6Mn0%3D%7C0%7C%7C%7C&amp;sdata=MBTjctz7RyOTNwLXJuoB0beQVOBY8Mz28HJ9FWfCYFA%3D&amp;reserved=0" TargetMode="External"/><Relationship Id="rId56" Type="http://schemas.openxmlformats.org/officeDocument/2006/relationships/hyperlink" Target="http://www.uradni-list.si/1/objava.jsp?sop=2022-01-0014" TargetMode="External"/><Relationship Id="rId8" Type="http://schemas.openxmlformats.org/officeDocument/2006/relationships/hyperlink" Target="http://www.enarocanje.si" TargetMode="External"/><Relationship Id="rId51" Type="http://schemas.openxmlformats.org/officeDocument/2006/relationships/hyperlink" Target="https://eur05.safelinks.protection.outlook.com/?url=https%3A%2F%2Fec.europa.eu%2Feurostat%2Fdatabrowser%2Fview%2Fsts_inpp_m%2Fdefault%2Ftable%3Flang%3Den&amp;data=05%7C02%7Cmojca.tomsic%40slo-zeleznice.si%7C7d2981fef590461e4f5b08dc7fd0e5c8%7Ce821e31f3a7d4f9c805844086c580526%7C0%7C0%7C638525782421109528%7CUnknown%7CTWFpbGZsb3d8eyJWIjoiMC4wLjAwMDAiLCJQIjoiV2luMzIiLCJBTiI6Ik1haWwiLCJXVCI6Mn0%3D%7C0%7C%7C%7C&amp;sdata=MBTjctz7RyOTNwLXJuoB0beQVOBY8Mz28HJ9FWfCYFA%3D&amp;reserved=0"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hyperlink" Target="https://ejn.gov.si/eJN2" TargetMode="External"/><Relationship Id="rId33" Type="http://schemas.openxmlformats.org/officeDocument/2006/relationships/hyperlink" Target="https://ejn.gov.si/sistem/pravno-varstvo.html" TargetMode="External"/><Relationship Id="rId38" Type="http://schemas.openxmlformats.org/officeDocument/2006/relationships/hyperlink" Target="https://ec.europa.eu/eurostat/databrowser/view/sts_inpp_m/default/table?lang=en" TargetMode="External"/><Relationship Id="rId46" Type="http://schemas.openxmlformats.org/officeDocument/2006/relationships/hyperlink" Target="https://ejn.gov.si/sistem/usmeritve-in-navodila/navodila-in-obrazci.html" TargetMode="External"/><Relationship Id="rId59"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520E31-8778-44EC-BBDF-AC4CBD47F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83</Pages>
  <Words>31076</Words>
  <Characters>177135</Characters>
  <Application>Microsoft Office Word</Application>
  <DocSecurity>0</DocSecurity>
  <Lines>1476</Lines>
  <Paragraphs>415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VOLUME 1</vt:lpstr>
      <vt:lpstr>VOLUME 1</vt:lpstr>
    </vt:vector>
  </TitlesOfParts>
  <Company>PROJEKT MR INŽENIRING d.d.</Company>
  <LinksUpToDate>false</LinksUpToDate>
  <CharactersWithSpaces>207796</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subject/>
  <dc:creator>mag</dc:creator>
  <cp:keywords/>
  <dc:description/>
  <cp:lastModifiedBy>Tomšič Mojca</cp:lastModifiedBy>
  <cp:revision>3</cp:revision>
  <cp:lastPrinted>2025-04-01T11:19:00Z</cp:lastPrinted>
  <dcterms:created xsi:type="dcterms:W3CDTF">2025-04-01T11:19:00Z</dcterms:created>
  <dcterms:modified xsi:type="dcterms:W3CDTF">2025-04-01T11:20:00Z</dcterms:modified>
</cp:coreProperties>
</file>